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BCEC" w14:textId="11C96DEE" w:rsidR="008300C3" w:rsidRPr="00094229" w:rsidRDefault="000E4564">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sidRPr="00094229">
        <w:rPr>
          <w:b/>
          <w:bCs/>
          <w:sz w:val="22"/>
          <w:lang w:val="en-US"/>
        </w:rPr>
        <w:t>3GPP TSG RAN WG1 #12</w:t>
      </w:r>
      <w:r w:rsidRPr="00094229">
        <w:rPr>
          <w:rFonts w:eastAsia="等线"/>
          <w:b/>
          <w:bCs/>
          <w:sz w:val="22"/>
          <w:lang w:val="en-US"/>
        </w:rPr>
        <w:t xml:space="preserve">3  </w:t>
      </w:r>
      <w:r w:rsidRPr="00094229">
        <w:rPr>
          <w:b/>
          <w:bCs/>
          <w:sz w:val="22"/>
          <w:lang w:val="en-US"/>
        </w:rPr>
        <w:tab/>
        <w:t xml:space="preserve">                               </w:t>
      </w:r>
      <w:r w:rsidRPr="00FC15D5">
        <w:rPr>
          <w:b/>
          <w:bCs/>
          <w:sz w:val="22"/>
          <w:lang w:val="en-US"/>
        </w:rPr>
        <w:t xml:space="preserve">      </w:t>
      </w:r>
      <w:r w:rsidR="00C65F88">
        <w:rPr>
          <w:b/>
          <w:bCs/>
          <w:sz w:val="22"/>
          <w:lang w:val="en-US"/>
        </w:rPr>
        <w:t xml:space="preserve">            </w:t>
      </w:r>
      <w:r w:rsidR="004D2FFF">
        <w:rPr>
          <w:b/>
          <w:bCs/>
          <w:sz w:val="22"/>
          <w:lang w:val="en-US"/>
        </w:rPr>
        <w:t xml:space="preserve"> </w:t>
      </w:r>
      <w:r w:rsidR="00D86E48">
        <w:rPr>
          <w:b/>
          <w:bCs/>
          <w:sz w:val="22"/>
          <w:lang w:val="en-US"/>
        </w:rPr>
        <w:t xml:space="preserve">    </w:t>
      </w:r>
      <w:r w:rsidRPr="007806D8">
        <w:rPr>
          <w:b/>
          <w:bCs/>
          <w:sz w:val="22"/>
          <w:lang w:val="en-US"/>
        </w:rPr>
        <w:t>R1-</w:t>
      </w:r>
      <w:r w:rsidRPr="00FC15D5">
        <w:rPr>
          <w:b/>
          <w:bCs/>
          <w:sz w:val="22"/>
          <w:lang w:val="en-US"/>
        </w:rPr>
        <w:t>25</w:t>
      </w:r>
      <w:r w:rsidR="002F7839">
        <w:rPr>
          <w:b/>
          <w:bCs/>
          <w:sz w:val="22"/>
          <w:lang w:val="en-US"/>
        </w:rPr>
        <w:t>0951</w:t>
      </w:r>
      <w:r w:rsidR="00F652C3">
        <w:rPr>
          <w:b/>
          <w:bCs/>
          <w:sz w:val="22"/>
          <w:lang w:val="en-US"/>
        </w:rPr>
        <w:t>4</w:t>
      </w:r>
    </w:p>
    <w:p w14:paraId="4FF8726B" w14:textId="77777777" w:rsidR="008300C3" w:rsidRPr="00094229" w:rsidRDefault="000E4564">
      <w:pPr>
        <w:tabs>
          <w:tab w:val="center" w:pos="4536"/>
          <w:tab w:val="right" w:pos="9072"/>
        </w:tabs>
        <w:adjustRightInd w:val="0"/>
        <w:snapToGrid w:val="0"/>
        <w:spacing w:before="60" w:after="60" w:line="276" w:lineRule="auto"/>
        <w:rPr>
          <w:b/>
          <w:bCs/>
          <w:sz w:val="22"/>
          <w:lang w:val="en-US"/>
        </w:rPr>
      </w:pPr>
      <w:r w:rsidRPr="00094229">
        <w:rPr>
          <w:b/>
          <w:bCs/>
          <w:sz w:val="22"/>
          <w:lang w:val="en-US"/>
        </w:rPr>
        <w:t>Dallas, USA, Nov 17th – 21st, 2025</w:t>
      </w:r>
    </w:p>
    <w:p w14:paraId="094A44B2" w14:textId="77777777" w:rsidR="008300C3" w:rsidRPr="00C65F88" w:rsidRDefault="008300C3">
      <w:pPr>
        <w:tabs>
          <w:tab w:val="center" w:pos="4536"/>
          <w:tab w:val="right" w:pos="9072"/>
        </w:tabs>
        <w:adjustRightInd w:val="0"/>
        <w:snapToGrid w:val="0"/>
        <w:spacing w:before="60" w:after="60" w:line="276" w:lineRule="auto"/>
        <w:rPr>
          <w:b/>
          <w:bCs/>
          <w:szCs w:val="13"/>
        </w:rPr>
      </w:pPr>
    </w:p>
    <w:bookmarkEnd w:id="1"/>
    <w:p w14:paraId="013A21A2"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Source:  </w:t>
      </w:r>
      <w:r w:rsidRPr="00094229">
        <w:rPr>
          <w:b/>
          <w:bCs/>
          <w:sz w:val="8"/>
          <w:szCs w:val="4"/>
          <w:lang w:val="en-US"/>
        </w:rPr>
        <w:t xml:space="preserve">             </w:t>
      </w:r>
      <w:r w:rsidRPr="00094229">
        <w:rPr>
          <w:b/>
          <w:bCs/>
          <w:sz w:val="22"/>
          <w:lang w:val="en-US"/>
        </w:rPr>
        <w:t>Moderator (vivo)</w:t>
      </w:r>
    </w:p>
    <w:p w14:paraId="2E28E379" w14:textId="0140E743"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Title:       </w:t>
      </w:r>
      <w:r w:rsidRPr="00094229">
        <w:rPr>
          <w:b/>
          <w:bCs/>
          <w:sz w:val="2"/>
          <w:szCs w:val="2"/>
          <w:lang w:val="en-US"/>
        </w:rPr>
        <w:t xml:space="preserve">  </w:t>
      </w:r>
      <w:r w:rsidRPr="00094229">
        <w:rPr>
          <w:b/>
          <w:bCs/>
          <w:sz w:val="22"/>
          <w:lang w:val="en-US"/>
        </w:rPr>
        <w:t xml:space="preserve"> </w:t>
      </w:r>
      <w:r w:rsidRPr="00094229">
        <w:rPr>
          <w:b/>
          <w:bCs/>
          <w:sz w:val="4"/>
          <w:szCs w:val="2"/>
          <w:lang w:val="en-US"/>
        </w:rPr>
        <w:t xml:space="preserve"> </w:t>
      </w:r>
      <w:r w:rsidRPr="00094229">
        <w:rPr>
          <w:rFonts w:eastAsia="等线"/>
          <w:b/>
          <w:bCs/>
          <w:sz w:val="22"/>
          <w:lang w:val="en-US" w:eastAsia="zh-CN"/>
        </w:rPr>
        <w:t>FL</w:t>
      </w:r>
      <w:r w:rsidRPr="00094229">
        <w:rPr>
          <w:b/>
          <w:bCs/>
          <w:sz w:val="22"/>
          <w:lang w:val="en-US"/>
        </w:rPr>
        <w:t xml:space="preserve"> Summary #</w:t>
      </w:r>
      <w:r w:rsidR="00F652C3">
        <w:rPr>
          <w:b/>
          <w:bCs/>
          <w:sz w:val="22"/>
          <w:lang w:val="en-US"/>
        </w:rPr>
        <w:t>5</w:t>
      </w:r>
      <w:r w:rsidRPr="00094229">
        <w:rPr>
          <w:b/>
          <w:bCs/>
          <w:sz w:val="22"/>
          <w:lang w:val="en-US"/>
        </w:rPr>
        <w:t xml:space="preserve"> on R2D Aspects for Device 2b/C in R20 AIoT</w:t>
      </w:r>
    </w:p>
    <w:p w14:paraId="71AB6575"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Agenda Item: </w:t>
      </w:r>
      <w:r w:rsidRPr="00094229">
        <w:rPr>
          <w:b/>
          <w:bCs/>
          <w:sz w:val="8"/>
          <w:szCs w:val="4"/>
          <w:lang w:val="en-US"/>
        </w:rPr>
        <w:t xml:space="preserve"> </w:t>
      </w:r>
      <w:r w:rsidRPr="00094229">
        <w:rPr>
          <w:b/>
          <w:bCs/>
          <w:sz w:val="22"/>
          <w:lang w:val="en-US"/>
        </w:rPr>
        <w:t>10.3.2.1</w:t>
      </w:r>
    </w:p>
    <w:bookmarkEnd w:id="2"/>
    <w:p w14:paraId="5760304D" w14:textId="77777777" w:rsidR="008300C3" w:rsidRDefault="000E4564">
      <w:pPr>
        <w:pBdr>
          <w:bottom w:val="single" w:sz="6" w:space="15" w:color="auto"/>
        </w:pBdr>
        <w:adjustRightInd w:val="0"/>
        <w:snapToGrid w:val="0"/>
        <w:spacing w:before="60" w:afterLines="50" w:after="120" w:line="240" w:lineRule="auto"/>
        <w:jc w:val="left"/>
        <w:rPr>
          <w:rFonts w:eastAsia="等线"/>
          <w:b/>
          <w:sz w:val="22"/>
          <w:szCs w:val="22"/>
          <w:lang w:eastAsia="zh-CN"/>
        </w:rPr>
      </w:pPr>
      <w:r w:rsidRPr="00094229">
        <w:rPr>
          <w:b/>
          <w:bCs/>
          <w:sz w:val="22"/>
          <w:lang w:val="en-US"/>
        </w:rPr>
        <w:t>Document for: Discussion and Decision</w:t>
      </w:r>
    </w:p>
    <w:p w14:paraId="2029E6B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028403A6"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10.3.2</w:t>
      </w:r>
      <w:r>
        <w:rPr>
          <w:rFonts w:eastAsia="宋体"/>
          <w:sz w:val="22"/>
          <w:szCs w:val="32"/>
          <w:lang w:val="en-US" w:eastAsia="zh-CN"/>
        </w:rPr>
        <w:t xml:space="preserve">.1, covering R2D Aspects and procedures, etc. </w:t>
      </w:r>
    </w:p>
    <w:p w14:paraId="1D8CA7A3"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RAN1 agreements reached in previous meetings related to this agenda item are documented in Annex B.  </w:t>
      </w:r>
    </w:p>
    <w:p w14:paraId="3807D1C3" w14:textId="77777777" w:rsidR="008300C3" w:rsidRDefault="008300C3">
      <w:pPr>
        <w:adjustRightInd w:val="0"/>
        <w:snapToGrid w:val="0"/>
        <w:spacing w:beforeLines="50" w:before="120" w:afterLines="50" w:after="120" w:line="240" w:lineRule="auto"/>
        <w:rPr>
          <w:szCs w:val="24"/>
          <w:lang w:val="en-US"/>
        </w:rPr>
      </w:pPr>
    </w:p>
    <w:p w14:paraId="1F070381" w14:textId="77777777" w:rsidR="008300C3" w:rsidRDefault="000E4564">
      <w:pPr>
        <w:pStyle w:val="4"/>
        <w:pBdr>
          <w:top w:val="none" w:sz="0" w:space="0" w:color="auto"/>
        </w:pBdr>
        <w:spacing w:before="60" w:after="120"/>
        <w:rPr>
          <w:rFonts w:cs="Times New Roman"/>
          <w:b/>
          <w:bCs/>
        </w:rPr>
      </w:pPr>
      <w:r>
        <w:rPr>
          <w:rFonts w:cs="Times New Roman"/>
          <w:b/>
          <w:bCs/>
        </w:rPr>
        <w:t>(Read me) FL Notes</w:t>
      </w:r>
    </w:p>
    <w:p w14:paraId="6B1E2149" w14:textId="77777777" w:rsidR="008300C3" w:rsidRDefault="000E4564">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The company names with [xxx] in the TP proposal for TR capturing, will be replaced by TDoc numbers in final TR, as what we do in Release 19.</w:t>
      </w:r>
    </w:p>
    <w:p w14:paraId="7DEFDAE9" w14:textId="77777777" w:rsidR="008300C3" w:rsidRDefault="000E4564">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75AE245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4B4F5A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bookmarkEnd w:id="3"/>
    <w:p w14:paraId="1D40A544" w14:textId="77777777" w:rsidR="008300C3" w:rsidRDefault="008300C3">
      <w:pPr>
        <w:pStyle w:val="aff4"/>
        <w:adjustRightInd w:val="0"/>
        <w:snapToGrid w:val="0"/>
        <w:spacing w:beforeLines="50" w:before="120" w:afterLines="50" w:after="120" w:line="240" w:lineRule="auto"/>
        <w:ind w:left="360" w:firstLine="0"/>
      </w:pPr>
    </w:p>
    <w:p w14:paraId="5410F1E0"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291C05DA" w14:textId="54210071"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Offline</w:t>
      </w:r>
    </w:p>
    <w:p w14:paraId="41162380" w14:textId="77777777" w:rsidR="009409B5" w:rsidRPr="00514788" w:rsidRDefault="009409B5" w:rsidP="009409B5">
      <w:pPr>
        <w:spacing w:before="60" w:after="60"/>
        <w:rPr>
          <w:b/>
          <w:bCs/>
          <w:sz w:val="36"/>
          <w:szCs w:val="36"/>
          <w:u w:val="single"/>
        </w:rPr>
      </w:pPr>
      <w:r w:rsidRPr="00514788">
        <w:rPr>
          <w:rFonts w:asciiTheme="minorEastAsia" w:eastAsiaTheme="minorEastAsia" w:hAnsiTheme="minorEastAsia" w:hint="eastAsia"/>
          <w:b/>
          <w:bCs/>
          <w:sz w:val="36"/>
          <w:szCs w:val="36"/>
          <w:u w:val="single"/>
          <w:lang w:eastAsia="zh-CN"/>
        </w:rPr>
        <w:t>R</w:t>
      </w:r>
      <w:r w:rsidRPr="00514788">
        <w:rPr>
          <w:rFonts w:asciiTheme="minorEastAsia" w:eastAsiaTheme="minorEastAsia" w:hAnsiTheme="minorEastAsia"/>
          <w:b/>
          <w:bCs/>
          <w:sz w:val="36"/>
          <w:szCs w:val="36"/>
          <w:u w:val="single"/>
          <w:lang w:eastAsia="zh-CN"/>
        </w:rPr>
        <w:t>2</w:t>
      </w:r>
      <w:r w:rsidRPr="00514788">
        <w:rPr>
          <w:rFonts w:asciiTheme="minorEastAsia" w:eastAsiaTheme="minorEastAsia" w:hAnsiTheme="minorEastAsia" w:hint="eastAsia"/>
          <w:b/>
          <w:bCs/>
          <w:sz w:val="36"/>
          <w:szCs w:val="36"/>
          <w:u w:val="single"/>
          <w:lang w:eastAsia="zh-CN"/>
        </w:rPr>
        <w:t>D</w:t>
      </w:r>
      <w:r w:rsidRPr="00514788">
        <w:rPr>
          <w:rFonts w:asciiTheme="minorEastAsia" w:eastAsiaTheme="minorEastAsia" w:hAnsiTheme="minorEastAsia"/>
          <w:b/>
          <w:bCs/>
          <w:sz w:val="36"/>
          <w:szCs w:val="36"/>
          <w:u w:val="single"/>
          <w:lang w:eastAsia="zh-CN"/>
        </w:rPr>
        <w:t xml:space="preserve"> signal</w:t>
      </w:r>
    </w:p>
    <w:p w14:paraId="095CB920" w14:textId="77777777" w:rsidR="009409B5" w:rsidRDefault="009409B5" w:rsidP="009409B5">
      <w:pPr>
        <w:spacing w:before="60" w:after="60"/>
        <w:rPr>
          <w:b/>
          <w:bCs/>
          <w:sz w:val="22"/>
          <w:szCs w:val="22"/>
        </w:rPr>
      </w:pPr>
    </w:p>
    <w:p w14:paraId="4536A903" w14:textId="6471808E" w:rsidR="009409B5" w:rsidRPr="007E0243" w:rsidRDefault="009409B5" w:rsidP="009409B5">
      <w:pPr>
        <w:spacing w:before="60" w:after="60"/>
        <w:rPr>
          <w:sz w:val="24"/>
          <w:szCs w:val="24"/>
          <w:lang w:val="en-US"/>
        </w:rPr>
      </w:pPr>
      <w:bookmarkStart w:id="4" w:name="_Hlk214282054"/>
      <w:r w:rsidRPr="007E0243">
        <w:rPr>
          <w:b/>
          <w:bCs/>
          <w:sz w:val="24"/>
          <w:szCs w:val="24"/>
        </w:rPr>
        <w:t>FL Proposal 4.4-2-v</w:t>
      </w:r>
      <w:r w:rsidR="008152BF" w:rsidRPr="007E0243">
        <w:rPr>
          <w:b/>
          <w:bCs/>
          <w:sz w:val="24"/>
          <w:szCs w:val="24"/>
        </w:rPr>
        <w:t>2</w:t>
      </w:r>
    </w:p>
    <w:p w14:paraId="5CFEAE42" w14:textId="77777777" w:rsidR="009409B5" w:rsidRPr="007E0243" w:rsidRDefault="009409B5" w:rsidP="009409B5">
      <w:pPr>
        <w:adjustRightInd w:val="0"/>
        <w:snapToGrid w:val="0"/>
        <w:spacing w:before="60" w:after="60"/>
        <w:ind w:left="0" w:firstLine="0"/>
        <w:rPr>
          <w:rFonts w:eastAsia="等线"/>
          <w:b/>
          <w:bCs/>
          <w:sz w:val="24"/>
          <w:szCs w:val="24"/>
          <w:lang w:eastAsia="zh-CN"/>
        </w:rPr>
      </w:pPr>
      <w:r w:rsidRPr="007E0243">
        <w:rPr>
          <w:rFonts w:eastAsia="等线"/>
          <w:b/>
          <w:bCs/>
          <w:sz w:val="24"/>
          <w:szCs w:val="24"/>
          <w:lang w:eastAsia="zh-CN"/>
        </w:rPr>
        <w:t>For the functionality of frequency synchronization (including frequency acquisition) and for the functionality of timing synchronization/tracking, consider</w:t>
      </w:r>
    </w:p>
    <w:p w14:paraId="316FEF79" w14:textId="77777777" w:rsidR="009409B5" w:rsidRPr="007E0243"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Alt1: periodic synchronization signal</w:t>
      </w:r>
    </w:p>
    <w:p w14:paraId="0C7E3C7C" w14:textId="77777777" w:rsidR="008152BF" w:rsidRPr="007E0243" w:rsidRDefault="008152BF" w:rsidP="008152BF">
      <w:pPr>
        <w:pStyle w:val="a1"/>
        <w:spacing w:before="60" w:after="60"/>
        <w:rPr>
          <w:sz w:val="21"/>
          <w:szCs w:val="21"/>
          <w:lang w:val="en-GB" w:eastAsia="en-US"/>
        </w:rPr>
      </w:pPr>
    </w:p>
    <w:p w14:paraId="4FB74B50" w14:textId="31B8B0BE" w:rsidR="009409B5" w:rsidRPr="007E0243" w:rsidRDefault="009409B5" w:rsidP="009409B5">
      <w:pPr>
        <w:overflowPunct w:val="0"/>
        <w:autoSpaceDE w:val="0"/>
        <w:autoSpaceDN w:val="0"/>
        <w:adjustRightInd w:val="0"/>
        <w:spacing w:before="60" w:after="60" w:line="240" w:lineRule="auto"/>
        <w:textAlignment w:val="baseline"/>
        <w:rPr>
          <w:b/>
          <w:bCs/>
          <w:sz w:val="24"/>
          <w:szCs w:val="24"/>
        </w:rPr>
      </w:pPr>
      <w:r w:rsidRPr="007E0243">
        <w:rPr>
          <w:b/>
          <w:bCs/>
          <w:sz w:val="24"/>
          <w:szCs w:val="24"/>
        </w:rPr>
        <w:t>FL Proposal 4.1-2-v</w:t>
      </w:r>
      <w:r w:rsidR="008152BF" w:rsidRPr="007E0243">
        <w:rPr>
          <w:b/>
          <w:bCs/>
          <w:sz w:val="24"/>
          <w:szCs w:val="24"/>
        </w:rPr>
        <w:t>2</w:t>
      </w:r>
    </w:p>
    <w:p w14:paraId="45D11AEC" w14:textId="77777777" w:rsidR="009409B5" w:rsidRPr="007E0243" w:rsidRDefault="009409B5" w:rsidP="009409B5">
      <w:pPr>
        <w:overflowPunct w:val="0"/>
        <w:autoSpaceDE w:val="0"/>
        <w:autoSpaceDN w:val="0"/>
        <w:adjustRightInd w:val="0"/>
        <w:spacing w:before="60" w:after="60" w:line="240" w:lineRule="auto"/>
        <w:textAlignment w:val="baseline"/>
        <w:rPr>
          <w:b/>
          <w:bCs/>
          <w:sz w:val="24"/>
          <w:szCs w:val="24"/>
        </w:rPr>
      </w:pPr>
      <w:r w:rsidRPr="007E0243">
        <w:rPr>
          <w:b/>
          <w:bCs/>
          <w:sz w:val="24"/>
          <w:szCs w:val="24"/>
        </w:rPr>
        <w:t xml:space="preserve">For CFO calibration signal, </w:t>
      </w:r>
      <w:r w:rsidRPr="007E0243">
        <w:rPr>
          <w:b/>
          <w:bCs/>
          <w:sz w:val="24"/>
          <w:szCs w:val="24"/>
          <w:lang w:eastAsia="ko-KR"/>
        </w:rPr>
        <w:t>periodic transmission is considered as baseline</w:t>
      </w:r>
    </w:p>
    <w:p w14:paraId="0202A7EE" w14:textId="77777777" w:rsidR="009409B5" w:rsidRPr="007E0243"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rPr>
      </w:pPr>
      <w:r w:rsidRPr="007E0243">
        <w:rPr>
          <w:rFonts w:ascii="Times New Roman" w:hAnsi="Times New Roman" w:cs="Times New Roman"/>
          <w:b/>
          <w:bCs/>
          <w:sz w:val="24"/>
          <w:lang w:eastAsia="zh-CN"/>
        </w:rPr>
        <w:t>F</w:t>
      </w:r>
      <w:r w:rsidRPr="007E0243">
        <w:rPr>
          <w:rFonts w:ascii="Times New Roman" w:hAnsi="Times New Roman" w:cs="Times New Roman" w:hint="eastAsia"/>
          <w:b/>
          <w:bCs/>
          <w:sz w:val="24"/>
          <w:lang w:eastAsia="zh-CN"/>
        </w:rPr>
        <w:t>urther</w:t>
      </w:r>
      <w:r w:rsidRPr="007E0243">
        <w:rPr>
          <w:rFonts w:ascii="Times New Roman" w:hAnsi="Times New Roman" w:cs="Times New Roman"/>
          <w:b/>
          <w:bCs/>
          <w:sz w:val="24"/>
          <w:lang w:eastAsia="zh-CN"/>
        </w:rPr>
        <w:t xml:space="preserve"> </w:t>
      </w:r>
      <w:r w:rsidRPr="007E0243">
        <w:rPr>
          <w:rFonts w:ascii="Times New Roman" w:hAnsi="Times New Roman" w:cs="Times New Roman" w:hint="eastAsia"/>
          <w:b/>
          <w:bCs/>
          <w:sz w:val="24"/>
          <w:lang w:eastAsia="zh-CN"/>
        </w:rPr>
        <w:t>study</w:t>
      </w:r>
      <w:r w:rsidRPr="007E0243">
        <w:rPr>
          <w:rFonts w:ascii="Times New Roman" w:hAnsi="Times New Roman" w:cs="Times New Roman"/>
          <w:b/>
          <w:bCs/>
          <w:sz w:val="24"/>
          <w:lang w:eastAsia="zh-CN"/>
        </w:rPr>
        <w:t xml:space="preserve"> aperiodic for CFO calibration signal</w:t>
      </w:r>
    </w:p>
    <w:p w14:paraId="60A27E53" w14:textId="77777777" w:rsidR="008152BF" w:rsidRPr="007E0243" w:rsidRDefault="008152BF" w:rsidP="008152BF">
      <w:pPr>
        <w:pStyle w:val="a1"/>
        <w:spacing w:before="60" w:after="60"/>
        <w:rPr>
          <w:sz w:val="21"/>
          <w:szCs w:val="21"/>
          <w:lang w:val="en-GB" w:eastAsia="en-US"/>
        </w:rPr>
      </w:pPr>
    </w:p>
    <w:p w14:paraId="4ABD1EB3" w14:textId="37A35D45" w:rsidR="009409B5" w:rsidRPr="007E0243" w:rsidRDefault="009409B5" w:rsidP="009409B5">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rPr>
        <w:t xml:space="preserve">FL Proposal </w:t>
      </w:r>
      <w:r w:rsidRPr="007E0243">
        <w:rPr>
          <w:rFonts w:eastAsia="宋体"/>
          <w:b/>
          <w:bCs/>
          <w:sz w:val="24"/>
          <w:szCs w:val="24"/>
          <w:lang w:eastAsia="zh-CN"/>
        </w:rPr>
        <w:t>4</w:t>
      </w:r>
      <w:r w:rsidRPr="007E0243">
        <w:rPr>
          <w:b/>
          <w:bCs/>
          <w:sz w:val="24"/>
          <w:szCs w:val="24"/>
        </w:rPr>
        <w:t>.1</w:t>
      </w:r>
      <w:r w:rsidRPr="007E0243">
        <w:rPr>
          <w:b/>
          <w:bCs/>
          <w:sz w:val="24"/>
          <w:szCs w:val="24"/>
          <w:lang w:eastAsia="zh-CN"/>
        </w:rPr>
        <w:t>-1-v</w:t>
      </w:r>
      <w:r w:rsidR="008152BF" w:rsidRPr="007E0243">
        <w:rPr>
          <w:b/>
          <w:bCs/>
          <w:sz w:val="24"/>
          <w:szCs w:val="24"/>
          <w:lang w:eastAsia="zh-CN"/>
        </w:rPr>
        <w:t>2</w:t>
      </w:r>
    </w:p>
    <w:p w14:paraId="544F9603" w14:textId="55F42835" w:rsidR="009409B5" w:rsidRPr="007E0243" w:rsidRDefault="009409B5" w:rsidP="009409B5">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lang w:eastAsia="ko-KR"/>
        </w:rPr>
        <w:t xml:space="preserve">For the functionality of CFO estimation/LO calibration at the device side, </w:t>
      </w:r>
      <w:r w:rsidR="000A7E5A" w:rsidRPr="007E0243">
        <w:rPr>
          <w:b/>
          <w:bCs/>
          <w:sz w:val="24"/>
          <w:szCs w:val="24"/>
          <w:lang w:eastAsia="ko-KR"/>
        </w:rPr>
        <w:t>Option a: unmodulated sinusoid single tone</w:t>
      </w:r>
      <w:r w:rsidR="000A7E5A" w:rsidRPr="007E0243">
        <w:rPr>
          <w:b/>
          <w:bCs/>
          <w:color w:val="FF0000"/>
          <w:sz w:val="24"/>
          <w:szCs w:val="24"/>
          <w:u w:val="single"/>
          <w:lang w:eastAsia="ko-KR"/>
        </w:rPr>
        <w:t xml:space="preserve"> is considered as baseline for</w:t>
      </w:r>
      <w:r w:rsidR="000A7E5A" w:rsidRPr="007E0243">
        <w:rPr>
          <w:b/>
          <w:bCs/>
          <w:sz w:val="24"/>
          <w:szCs w:val="24"/>
          <w:lang w:eastAsia="ko-KR"/>
        </w:rPr>
        <w:t xml:space="preserve"> </w:t>
      </w:r>
      <w:r w:rsidRPr="007E0243">
        <w:rPr>
          <w:b/>
          <w:bCs/>
          <w:sz w:val="24"/>
          <w:szCs w:val="24"/>
          <w:lang w:eastAsia="ko-KR"/>
        </w:rPr>
        <w:t xml:space="preserve">the </w:t>
      </w:r>
      <w:r w:rsidRPr="007E0243">
        <w:rPr>
          <w:b/>
          <w:bCs/>
          <w:color w:val="000000"/>
          <w:sz w:val="24"/>
          <w:szCs w:val="24"/>
        </w:rPr>
        <w:t>CFO calibration signal</w:t>
      </w:r>
      <w:r w:rsidRPr="007E0243">
        <w:rPr>
          <w:b/>
          <w:bCs/>
          <w:sz w:val="24"/>
          <w:szCs w:val="24"/>
          <w:lang w:eastAsia="ko-KR"/>
        </w:rPr>
        <w:t xml:space="preserve"> </w:t>
      </w:r>
    </w:p>
    <w:p w14:paraId="2A85DD71" w14:textId="77777777" w:rsidR="009409B5" w:rsidRPr="007E0243" w:rsidRDefault="009409B5" w:rsidP="009409B5">
      <w:pPr>
        <w:spacing w:before="60" w:after="60"/>
        <w:rPr>
          <w:sz w:val="21"/>
          <w:szCs w:val="21"/>
        </w:rPr>
      </w:pPr>
    </w:p>
    <w:p w14:paraId="6C8CEE99" w14:textId="108C77C2" w:rsidR="009409B5" w:rsidRPr="007E0243" w:rsidRDefault="009409B5" w:rsidP="009409B5">
      <w:pPr>
        <w:spacing w:before="60" w:after="60"/>
        <w:rPr>
          <w:sz w:val="24"/>
          <w:szCs w:val="24"/>
          <w:lang w:val="en-US"/>
        </w:rPr>
      </w:pPr>
      <w:r w:rsidRPr="007E0243">
        <w:rPr>
          <w:b/>
          <w:bCs/>
          <w:sz w:val="24"/>
          <w:szCs w:val="24"/>
        </w:rPr>
        <w:t>FL proposal 4.1-4-v</w:t>
      </w:r>
      <w:r w:rsidR="008152BF" w:rsidRPr="007E0243">
        <w:rPr>
          <w:b/>
          <w:bCs/>
          <w:sz w:val="24"/>
          <w:szCs w:val="24"/>
        </w:rPr>
        <w:t>2</w:t>
      </w:r>
    </w:p>
    <w:p w14:paraId="75AA4669" w14:textId="77777777" w:rsidR="009409B5" w:rsidRPr="007E0243" w:rsidRDefault="009409B5" w:rsidP="009409B5">
      <w:pPr>
        <w:adjustRightInd w:val="0"/>
        <w:snapToGrid w:val="0"/>
        <w:spacing w:beforeLines="50" w:before="120" w:afterLines="50" w:after="120"/>
        <w:rPr>
          <w:rFonts w:eastAsia="等线"/>
          <w:b/>
          <w:bCs/>
          <w:sz w:val="24"/>
          <w:szCs w:val="24"/>
          <w:lang w:val="en-US" w:eastAsia="zh-CN"/>
        </w:rPr>
      </w:pPr>
      <w:r w:rsidRPr="007E0243">
        <w:rPr>
          <w:rFonts w:eastAsia="等线"/>
          <w:b/>
          <w:bCs/>
          <w:sz w:val="24"/>
          <w:szCs w:val="24"/>
          <w:lang w:val="en-US" w:eastAsia="zh-CN"/>
        </w:rPr>
        <w:t>The options for time location(s) of CFO calibration signal are update as follows,</w:t>
      </w:r>
    </w:p>
    <w:p w14:paraId="205C1A77" w14:textId="77777777" w:rsidR="009409B5" w:rsidRPr="007E0243" w:rsidRDefault="009409B5" w:rsidP="009409B5">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lastRenderedPageBreak/>
        <w:t>The time location(s) of CFO calibration signal.</w:t>
      </w:r>
    </w:p>
    <w:p w14:paraId="08700580"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1: </w:t>
      </w:r>
      <w:r w:rsidRPr="007E0243">
        <w:rPr>
          <w:rFonts w:ascii="Times New Roman" w:eastAsia="等线" w:hAnsi="Times New Roman" w:cs="Times New Roman"/>
          <w:b/>
          <w:bCs/>
          <w:sz w:val="24"/>
          <w:lang w:eastAsia="zh-CN"/>
        </w:rPr>
        <w:t>immediately before L1 R2D control information</w:t>
      </w:r>
    </w:p>
    <w:p w14:paraId="4C8FB0CD"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2: </w:t>
      </w:r>
      <w:r w:rsidRPr="007E0243">
        <w:rPr>
          <w:rFonts w:ascii="Times New Roman" w:hAnsi="Times New Roman" w:cs="Times New Roman"/>
          <w:b/>
          <w:bCs/>
          <w:color w:val="FF0000"/>
          <w:sz w:val="24"/>
          <w:lang w:eastAsia="ko-KR"/>
        </w:rPr>
        <w:t>i</w:t>
      </w:r>
      <w:r w:rsidRPr="007E0243">
        <w:rPr>
          <w:rFonts w:ascii="Times New Roman" w:hAnsi="Times New Roman" w:cs="Times New Roman" w:hint="eastAsia"/>
          <w:b/>
          <w:bCs/>
          <w:color w:val="FF0000"/>
          <w:sz w:val="24"/>
          <w:lang w:eastAsia="zh-CN"/>
        </w:rPr>
        <w:t>mmediately</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hint="eastAsia"/>
          <w:b/>
          <w:bCs/>
          <w:color w:val="FF0000"/>
          <w:sz w:val="24"/>
          <w:lang w:eastAsia="zh-CN"/>
        </w:rPr>
        <w:t>before</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hint="eastAsia"/>
          <w:b/>
          <w:bCs/>
          <w:color w:val="FF0000"/>
          <w:sz w:val="24"/>
          <w:lang w:eastAsia="zh-CN"/>
        </w:rPr>
        <w:t>or</w:t>
      </w:r>
      <w:r w:rsidRPr="007E0243">
        <w:rPr>
          <w:rFonts w:ascii="Times New Roman" w:hAnsi="Times New Roman" w:cs="Times New Roman"/>
          <w:b/>
          <w:bCs/>
          <w:sz w:val="24"/>
          <w:lang w:eastAsia="zh-CN"/>
        </w:rPr>
        <w:t xml:space="preserve"> </w:t>
      </w:r>
      <w:r w:rsidRPr="007E0243">
        <w:rPr>
          <w:rFonts w:ascii="Times New Roman" w:hAnsi="Times New Roman" w:cs="Times New Roman"/>
          <w:b/>
          <w:bCs/>
          <w:sz w:val="24"/>
          <w:lang w:eastAsia="ko-KR"/>
        </w:rPr>
        <w:t>At the end of the data payload of the PRDCH</w:t>
      </w:r>
    </w:p>
    <w:p w14:paraId="3F7E963E"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Option 3: As independent R2D transmission before PDRCH</w:t>
      </w:r>
    </w:p>
    <w:p w14:paraId="7656A655" w14:textId="77777777" w:rsidR="009409B5" w:rsidRPr="007E0243" w:rsidRDefault="009409B5" w:rsidP="009409B5">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eastAsia="等线" w:hAnsi="Times New Roman" w:cs="Times New Roman"/>
          <w:b/>
          <w:bCs/>
          <w:sz w:val="24"/>
          <w:lang w:eastAsia="zh-CN"/>
        </w:rPr>
        <w:t>Independent transmission means not transmitted together with other R2D transmissions</w:t>
      </w:r>
    </w:p>
    <w:p w14:paraId="7537F49A"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Option 4: At the end of periodic synchronization signal (if supported)</w:t>
      </w:r>
    </w:p>
    <w:p w14:paraId="7EAF9D2C"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5: </w:t>
      </w:r>
      <w:r w:rsidRPr="007E0243">
        <w:rPr>
          <w:rFonts w:ascii="Times New Roman" w:hAnsi="Times New Roman" w:cs="Times New Roman" w:hint="eastAsia"/>
          <w:b/>
          <w:bCs/>
          <w:color w:val="FF0000"/>
          <w:sz w:val="24"/>
          <w:lang w:eastAsia="zh-CN"/>
        </w:rPr>
        <w:t>immediately</w:t>
      </w:r>
      <w:r w:rsidRPr="007E0243">
        <w:rPr>
          <w:rFonts w:ascii="Times New Roman" w:hAnsi="Times New Roman" w:cs="Times New Roman"/>
          <w:b/>
          <w:bCs/>
          <w:color w:val="FF0000"/>
          <w:sz w:val="24"/>
          <w:lang w:eastAsia="ko-KR"/>
        </w:rPr>
        <w:t xml:space="preserve"> </w:t>
      </w:r>
      <w:r w:rsidRPr="007E0243">
        <w:rPr>
          <w:rFonts w:ascii="Times New Roman" w:hAnsi="Times New Roman" w:cs="Times New Roman" w:hint="eastAsia"/>
          <w:b/>
          <w:bCs/>
          <w:color w:val="FF0000"/>
          <w:sz w:val="24"/>
          <w:lang w:eastAsia="zh-CN"/>
        </w:rPr>
        <w:t>before</w:t>
      </w:r>
      <w:r w:rsidRPr="007E0243">
        <w:rPr>
          <w:rFonts w:ascii="Times New Roman" w:hAnsi="Times New Roman" w:cs="Times New Roman"/>
          <w:b/>
          <w:bCs/>
          <w:color w:val="FF0000"/>
          <w:sz w:val="24"/>
          <w:lang w:eastAsia="ko-KR"/>
        </w:rPr>
        <w:t xml:space="preserve"> or </w:t>
      </w:r>
      <w:r w:rsidRPr="007E0243">
        <w:rPr>
          <w:rFonts w:ascii="Times New Roman" w:hAnsi="Times New Roman" w:cs="Times New Roman"/>
          <w:b/>
          <w:bCs/>
          <w:sz w:val="24"/>
          <w:lang w:eastAsia="ko-KR"/>
        </w:rPr>
        <w:t>At the end of R2D transmission with broadcast information (if supported)</w:t>
      </w:r>
    </w:p>
    <w:p w14:paraId="322D8A1C"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Combination of Options is not precluded</w:t>
      </w:r>
    </w:p>
    <w:p w14:paraId="7E34A67F" w14:textId="77777777" w:rsidR="009409B5" w:rsidRPr="007E0243" w:rsidRDefault="009409B5" w:rsidP="009409B5">
      <w:pPr>
        <w:spacing w:before="60" w:after="60"/>
        <w:rPr>
          <w:sz w:val="21"/>
          <w:szCs w:val="21"/>
        </w:rPr>
      </w:pPr>
    </w:p>
    <w:p w14:paraId="44E44328" w14:textId="77777777" w:rsidR="009409B5" w:rsidRPr="007E0243" w:rsidRDefault="009409B5" w:rsidP="009409B5">
      <w:pPr>
        <w:spacing w:before="60" w:after="60"/>
        <w:rPr>
          <w:sz w:val="24"/>
          <w:szCs w:val="24"/>
          <w:lang w:val="en-US"/>
        </w:rPr>
      </w:pPr>
      <w:r w:rsidRPr="007E0243">
        <w:rPr>
          <w:b/>
          <w:bCs/>
          <w:sz w:val="24"/>
          <w:szCs w:val="32"/>
        </w:rPr>
        <w:t>FL Proposal 4.2-1-v2</w:t>
      </w:r>
    </w:p>
    <w:p w14:paraId="03F13A77" w14:textId="77777777" w:rsidR="009409B5" w:rsidRPr="007E0243" w:rsidRDefault="009409B5" w:rsidP="009409B5">
      <w:pPr>
        <w:adjustRightInd w:val="0"/>
        <w:snapToGrid w:val="0"/>
        <w:spacing w:beforeLines="50" w:before="120" w:afterLines="50" w:after="120" w:line="264" w:lineRule="auto"/>
        <w:ind w:left="0" w:firstLine="0"/>
        <w:rPr>
          <w:b/>
          <w:bCs/>
          <w:sz w:val="24"/>
          <w:szCs w:val="24"/>
          <w:lang w:eastAsia="ko-KR"/>
        </w:rPr>
      </w:pPr>
      <w:r w:rsidRPr="007E0243">
        <w:rPr>
          <w:b/>
          <w:bCs/>
          <w:sz w:val="24"/>
          <w:szCs w:val="24"/>
          <w:lang w:eastAsia="ko-KR"/>
        </w:rPr>
        <w:t xml:space="preserve">For the functionality of indicating the start of the R2D transmission that contains PRDCH, </w:t>
      </w:r>
    </w:p>
    <w:p w14:paraId="585C8E0B" w14:textId="77777777" w:rsidR="009409B5" w:rsidRPr="007E0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7E0243">
        <w:rPr>
          <w:rFonts w:ascii="Times New Roman" w:hAnsi="Times New Roman" w:cs="Times New Roman"/>
          <w:b/>
          <w:bCs/>
          <w:sz w:val="24"/>
        </w:rPr>
        <w:t>It is feasible and necessary to use binary sequence-based SIP (i.e., m-sequence or Golay sequence), and the binary sequence-based SIP can be used for timing synchronization/tracking</w:t>
      </w:r>
    </w:p>
    <w:p w14:paraId="71C21947" w14:textId="77777777" w:rsidR="009409B5" w:rsidRPr="007E0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7E0243">
        <w:rPr>
          <w:rFonts w:ascii="Times New Roman" w:hAnsi="Times New Roman" w:cs="Times New Roman"/>
          <w:b/>
          <w:bCs/>
          <w:sz w:val="24"/>
        </w:rPr>
        <w:t>Reusing the Rel-19 SIP is not considered.</w:t>
      </w:r>
    </w:p>
    <w:p w14:paraId="1CA3B65E" w14:textId="77777777" w:rsidR="000A7E5A" w:rsidRPr="007E0243" w:rsidRDefault="000A7E5A" w:rsidP="000A7E5A">
      <w:pPr>
        <w:pStyle w:val="a1"/>
        <w:spacing w:before="60" w:after="60"/>
        <w:rPr>
          <w:sz w:val="21"/>
          <w:szCs w:val="21"/>
          <w:lang w:val="en-GB" w:eastAsia="en-US"/>
        </w:rPr>
      </w:pPr>
    </w:p>
    <w:p w14:paraId="3AA7B6DE" w14:textId="044663A7" w:rsidR="009409B5" w:rsidRPr="007E0243" w:rsidRDefault="009409B5" w:rsidP="009409B5">
      <w:pPr>
        <w:spacing w:before="60" w:after="60"/>
        <w:rPr>
          <w:rFonts w:eastAsia="等线"/>
          <w:sz w:val="24"/>
          <w:szCs w:val="24"/>
          <w:lang w:val="en-US" w:eastAsia="zh-CN"/>
        </w:rPr>
      </w:pPr>
      <w:r w:rsidRPr="007E0243">
        <w:rPr>
          <w:rFonts w:eastAsia="等线"/>
          <w:b/>
          <w:bCs/>
          <w:sz w:val="24"/>
          <w:szCs w:val="24"/>
          <w:lang w:eastAsia="zh-CN"/>
        </w:rPr>
        <w:t xml:space="preserve">FL </w:t>
      </w:r>
      <w:r w:rsidRPr="007E0243">
        <w:rPr>
          <w:rFonts w:eastAsia="等线" w:hint="eastAsia"/>
          <w:b/>
          <w:bCs/>
          <w:sz w:val="24"/>
          <w:szCs w:val="24"/>
          <w:lang w:eastAsia="zh-CN"/>
        </w:rPr>
        <w:t>P</w:t>
      </w:r>
      <w:r w:rsidRPr="007E0243">
        <w:rPr>
          <w:rFonts w:eastAsia="等线"/>
          <w:b/>
          <w:bCs/>
          <w:sz w:val="24"/>
          <w:szCs w:val="24"/>
          <w:lang w:eastAsia="zh-CN"/>
        </w:rPr>
        <w:t>roposal 5.2-3-v</w:t>
      </w:r>
      <w:r w:rsidR="008152BF" w:rsidRPr="007E0243">
        <w:rPr>
          <w:rFonts w:eastAsia="等线"/>
          <w:b/>
          <w:bCs/>
          <w:sz w:val="24"/>
          <w:szCs w:val="24"/>
          <w:lang w:eastAsia="zh-CN"/>
        </w:rPr>
        <w:t>2</w:t>
      </w:r>
    </w:p>
    <w:p w14:paraId="4F1F421B" w14:textId="77777777" w:rsidR="009409B5" w:rsidRPr="007E0243" w:rsidRDefault="009409B5" w:rsidP="009409B5">
      <w:pPr>
        <w:spacing w:before="60" w:after="60"/>
        <w:ind w:left="0" w:firstLine="0"/>
        <w:rPr>
          <w:rFonts w:eastAsia="等线"/>
          <w:b/>
          <w:bCs/>
          <w:i/>
          <w:iCs/>
          <w:color w:val="0070C0"/>
          <w:sz w:val="32"/>
          <w:szCs w:val="32"/>
          <w:lang w:eastAsia="zh-CN"/>
        </w:rPr>
      </w:pPr>
      <w:r w:rsidRPr="007E0243">
        <w:rPr>
          <w:b/>
          <w:bCs/>
          <w:sz w:val="24"/>
          <w:szCs w:val="32"/>
        </w:rPr>
        <w:t>R-TAS, L1 R2D control information and data payload of PRDCH are transmitted at the same frequency resource.</w:t>
      </w:r>
    </w:p>
    <w:p w14:paraId="7D37EF61" w14:textId="77777777" w:rsidR="009409B5" w:rsidRDefault="009409B5" w:rsidP="009409B5">
      <w:pPr>
        <w:spacing w:before="60" w:after="60"/>
      </w:pPr>
    </w:p>
    <w:p w14:paraId="65E759D1"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R</w:t>
      </w:r>
      <w:r w:rsidRPr="00514788">
        <w:rPr>
          <w:rFonts w:eastAsiaTheme="minorEastAsia"/>
          <w:b/>
          <w:bCs/>
          <w:sz w:val="36"/>
          <w:szCs w:val="36"/>
          <w:u w:val="single"/>
          <w:lang w:eastAsia="zh-CN"/>
        </w:rPr>
        <w:t>2D channel</w:t>
      </w:r>
    </w:p>
    <w:p w14:paraId="776D913F" w14:textId="77777777" w:rsidR="009409B5" w:rsidRPr="00123FF9" w:rsidRDefault="009409B5" w:rsidP="009409B5">
      <w:pPr>
        <w:spacing w:before="60" w:after="60"/>
        <w:rPr>
          <w:rFonts w:eastAsiaTheme="minorEastAsia"/>
          <w:lang w:eastAsia="zh-CN"/>
        </w:rPr>
      </w:pPr>
    </w:p>
    <w:p w14:paraId="416A146C" w14:textId="7C60B640" w:rsidR="009409B5" w:rsidRPr="007E0243" w:rsidRDefault="009409B5" w:rsidP="009409B5">
      <w:pPr>
        <w:spacing w:before="60" w:after="60"/>
        <w:rPr>
          <w:sz w:val="24"/>
          <w:szCs w:val="24"/>
          <w:lang w:val="en-US"/>
        </w:rPr>
      </w:pPr>
      <w:r w:rsidRPr="007E0243">
        <w:rPr>
          <w:b/>
          <w:bCs/>
          <w:sz w:val="24"/>
          <w:szCs w:val="24"/>
        </w:rPr>
        <w:t>FL Proposal 3.3-3-v</w:t>
      </w:r>
      <w:r w:rsidR="008152BF" w:rsidRPr="007E0243">
        <w:rPr>
          <w:b/>
          <w:bCs/>
          <w:sz w:val="24"/>
          <w:szCs w:val="24"/>
        </w:rPr>
        <w:t>2</w:t>
      </w:r>
    </w:p>
    <w:p w14:paraId="1D9E5ADD" w14:textId="77777777" w:rsidR="009409B5" w:rsidRPr="007E0243" w:rsidRDefault="009409B5" w:rsidP="009409B5">
      <w:pPr>
        <w:pStyle w:val="a1"/>
        <w:widowControl w:val="0"/>
        <w:overflowPunct/>
        <w:spacing w:before="60" w:after="60" w:line="240" w:lineRule="auto"/>
        <w:rPr>
          <w:rFonts w:ascii="Times New Roman" w:eastAsia="等线" w:hAnsi="Times New Roman"/>
          <w:b/>
          <w:bCs/>
          <w:sz w:val="24"/>
          <w:szCs w:val="32"/>
        </w:rPr>
      </w:pPr>
      <w:r w:rsidRPr="007E0243">
        <w:rPr>
          <w:rFonts w:ascii="Times New Roman" w:eastAsia="等线" w:hAnsi="Times New Roman"/>
          <w:b/>
          <w:bCs/>
          <w:sz w:val="24"/>
          <w:szCs w:val="32"/>
        </w:rPr>
        <w:t xml:space="preserve">LTE TBCC is feasible for R2D </w:t>
      </w:r>
      <w:r w:rsidRPr="007E0243">
        <w:rPr>
          <w:rFonts w:ascii="Times New Roman" w:eastAsia="等线" w:hAnsi="Times New Roman"/>
          <w:b/>
          <w:bCs/>
          <w:color w:val="FF0000"/>
          <w:sz w:val="24"/>
          <w:szCs w:val="32"/>
          <w:u w:val="single"/>
        </w:rPr>
        <w:t>at least for device C.</w:t>
      </w:r>
      <w:r w:rsidRPr="007E0243">
        <w:rPr>
          <w:rFonts w:ascii="Times New Roman" w:eastAsia="等线" w:hAnsi="Times New Roman"/>
          <w:b/>
          <w:bCs/>
          <w:sz w:val="24"/>
          <w:szCs w:val="32"/>
        </w:rPr>
        <w:t xml:space="preserve"> </w:t>
      </w:r>
    </w:p>
    <w:p w14:paraId="2110D0B5" w14:textId="77777777" w:rsidR="000A7E5A" w:rsidRPr="007E0243" w:rsidRDefault="000A7E5A" w:rsidP="000A7E5A">
      <w:pPr>
        <w:pStyle w:val="a1"/>
        <w:spacing w:before="60" w:after="60"/>
        <w:rPr>
          <w:rFonts w:eastAsia="等线"/>
          <w:sz w:val="21"/>
          <w:szCs w:val="21"/>
          <w:lang w:val="en-GB"/>
        </w:rPr>
      </w:pPr>
    </w:p>
    <w:p w14:paraId="370EAC1B" w14:textId="77777777" w:rsidR="009409B5" w:rsidRPr="007E0243" w:rsidRDefault="009409B5" w:rsidP="007E0243">
      <w:pPr>
        <w:spacing w:before="60" w:after="60"/>
        <w:rPr>
          <w:sz w:val="24"/>
          <w:szCs w:val="24"/>
          <w:lang w:val="en-US"/>
        </w:rPr>
      </w:pPr>
      <w:r w:rsidRPr="007E0243">
        <w:rPr>
          <w:b/>
          <w:bCs/>
          <w:sz w:val="24"/>
          <w:szCs w:val="24"/>
        </w:rPr>
        <w:t>FL Proposal 3.3-5-v2</w:t>
      </w:r>
    </w:p>
    <w:p w14:paraId="48ED5A61" w14:textId="77777777" w:rsidR="009409B5" w:rsidRPr="007E0243" w:rsidRDefault="009409B5" w:rsidP="009409B5">
      <w:pPr>
        <w:adjustRightInd w:val="0"/>
        <w:snapToGrid w:val="0"/>
        <w:spacing w:beforeLines="50" w:before="120" w:afterLines="50" w:after="120" w:line="264" w:lineRule="auto"/>
        <w:ind w:left="0" w:firstLine="0"/>
        <w:jc w:val="left"/>
        <w:rPr>
          <w:b/>
          <w:bCs/>
          <w:sz w:val="24"/>
          <w:szCs w:val="24"/>
          <w:lang w:val="en-US" w:eastAsia="zh-CN"/>
        </w:rPr>
      </w:pPr>
      <w:r w:rsidRPr="007E0243">
        <w:rPr>
          <w:b/>
          <w:bCs/>
          <w:sz w:val="24"/>
          <w:szCs w:val="24"/>
          <w:lang w:val="en-US" w:eastAsia="zh-CN"/>
        </w:rPr>
        <w:t>For R2D FEC</w:t>
      </w:r>
      <w:r w:rsidRPr="007E0243">
        <w:rPr>
          <w:b/>
          <w:bCs/>
          <w:color w:val="FF0000"/>
          <w:sz w:val="24"/>
          <w:szCs w:val="24"/>
          <w:lang w:val="en-US" w:eastAsia="zh-CN"/>
        </w:rPr>
        <w:t xml:space="preserve"> (if supported)</w:t>
      </w:r>
      <w:r w:rsidRPr="007E0243">
        <w:rPr>
          <w:b/>
          <w:bCs/>
          <w:sz w:val="24"/>
          <w:szCs w:val="24"/>
          <w:lang w:val="en-US" w:eastAsia="zh-CN"/>
        </w:rPr>
        <w:t xml:space="preserve">, </w:t>
      </w:r>
      <w:r w:rsidRPr="007E0243">
        <w:rPr>
          <w:b/>
          <w:bCs/>
          <w:color w:val="FF0000"/>
          <w:sz w:val="24"/>
          <w:szCs w:val="24"/>
          <w:u w:val="single"/>
          <w:lang w:val="en-US" w:eastAsia="zh-CN"/>
        </w:rPr>
        <w:t>at least</w:t>
      </w:r>
      <w:r w:rsidRPr="007E0243">
        <w:rPr>
          <w:b/>
          <w:bCs/>
          <w:sz w:val="24"/>
          <w:szCs w:val="24"/>
          <w:lang w:val="en-US" w:eastAsia="zh-CN"/>
        </w:rPr>
        <w:t xml:space="preserve"> LTE TBCC is considered. </w:t>
      </w:r>
    </w:p>
    <w:p w14:paraId="54B11B85" w14:textId="77777777" w:rsidR="009409B5" w:rsidRPr="007E0243"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color w:val="FF0000"/>
          <w:sz w:val="24"/>
          <w:u w:val="single"/>
          <w:lang w:eastAsia="zh-CN"/>
        </w:rPr>
      </w:pPr>
      <w:r w:rsidRPr="007E0243">
        <w:rPr>
          <w:b/>
          <w:bCs/>
          <w:color w:val="FF0000"/>
          <w:sz w:val="24"/>
          <w:u w:val="single"/>
          <w:lang w:eastAsia="zh-CN"/>
        </w:rPr>
        <w:t>RM code can be further studied</w:t>
      </w:r>
    </w:p>
    <w:p w14:paraId="2979A6D1" w14:textId="77777777" w:rsidR="009409B5" w:rsidRPr="007E0243"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sz w:val="24"/>
          <w:lang w:eastAsia="zh-CN"/>
        </w:rPr>
      </w:pPr>
      <w:r w:rsidRPr="007E0243">
        <w:rPr>
          <w:b/>
          <w:bCs/>
          <w:sz w:val="24"/>
          <w:lang w:eastAsia="zh-CN"/>
        </w:rPr>
        <w:t xml:space="preserve">tailed convolutional code with the same polynomial as LTE TBCC </w:t>
      </w:r>
      <w:r w:rsidRPr="007E0243">
        <w:rPr>
          <w:rFonts w:hint="eastAsia"/>
          <w:b/>
          <w:bCs/>
          <w:sz w:val="24"/>
          <w:lang w:eastAsia="zh-CN"/>
        </w:rPr>
        <w:t>i</w:t>
      </w:r>
      <w:r w:rsidRPr="007E0243">
        <w:rPr>
          <w:b/>
          <w:bCs/>
          <w:sz w:val="24"/>
          <w:lang w:eastAsia="zh-CN"/>
        </w:rPr>
        <w:t>s deprioritized for the study.</w:t>
      </w:r>
    </w:p>
    <w:p w14:paraId="4139366E" w14:textId="77777777" w:rsidR="009409B5" w:rsidRPr="007E0243" w:rsidRDefault="009409B5" w:rsidP="009409B5">
      <w:pPr>
        <w:spacing w:before="60" w:after="60"/>
        <w:rPr>
          <w:sz w:val="21"/>
          <w:szCs w:val="21"/>
        </w:rPr>
      </w:pPr>
    </w:p>
    <w:p w14:paraId="4AE9E9C2" w14:textId="4F423769" w:rsidR="009409B5" w:rsidRPr="007E0243" w:rsidRDefault="009409B5" w:rsidP="009409B5">
      <w:pPr>
        <w:spacing w:before="60" w:after="60"/>
        <w:rPr>
          <w:sz w:val="24"/>
          <w:szCs w:val="24"/>
          <w:lang w:val="en-US"/>
        </w:rPr>
      </w:pPr>
      <w:r w:rsidRPr="007E0243">
        <w:rPr>
          <w:b/>
          <w:bCs/>
          <w:sz w:val="24"/>
          <w:szCs w:val="24"/>
        </w:rPr>
        <w:t>FL Proposal 3.2-1-v</w:t>
      </w:r>
      <w:r w:rsidR="008152BF" w:rsidRPr="007E0243">
        <w:rPr>
          <w:b/>
          <w:bCs/>
          <w:sz w:val="24"/>
          <w:szCs w:val="24"/>
        </w:rPr>
        <w:t>2</w:t>
      </w:r>
    </w:p>
    <w:p w14:paraId="0AB9A27A" w14:textId="77777777" w:rsidR="009409B5" w:rsidRPr="007E0243" w:rsidRDefault="009409B5" w:rsidP="009409B5">
      <w:pPr>
        <w:adjustRightInd w:val="0"/>
        <w:snapToGrid w:val="0"/>
        <w:spacing w:beforeLines="50" w:before="120" w:afterLines="50" w:after="120" w:line="240" w:lineRule="auto"/>
        <w:ind w:left="0" w:firstLine="0"/>
        <w:rPr>
          <w:b/>
          <w:bCs/>
          <w:sz w:val="24"/>
          <w:szCs w:val="24"/>
          <w:lang w:val="en-US" w:eastAsia="zh-CN"/>
        </w:rPr>
      </w:pPr>
      <w:r w:rsidRPr="007E0243">
        <w:rPr>
          <w:b/>
          <w:bCs/>
          <w:sz w:val="24"/>
          <w:szCs w:val="24"/>
          <w:lang w:val="en-US" w:eastAsia="zh-CN"/>
        </w:rPr>
        <w:t>For R2D Repetition, block-level repetition is considered for R20 AIoT</w:t>
      </w:r>
      <w:r w:rsidRPr="007E0243">
        <w:rPr>
          <w:rFonts w:eastAsia="等线"/>
          <w:b/>
          <w:bCs/>
          <w:sz w:val="24"/>
          <w:szCs w:val="24"/>
          <w:lang w:val="en-US" w:eastAsia="zh-CN"/>
        </w:rPr>
        <w:t>,</w:t>
      </w:r>
      <w:r w:rsidRPr="007E0243">
        <w:rPr>
          <w:b/>
          <w:bCs/>
          <w:sz w:val="24"/>
          <w:szCs w:val="24"/>
          <w:lang w:val="en-US" w:eastAsia="zh-CN"/>
        </w:rPr>
        <w:t xml:space="preserve"> bit-level and chip level repetition </w:t>
      </w:r>
      <w:r w:rsidRPr="007E0243">
        <w:rPr>
          <w:rFonts w:eastAsia="等线"/>
          <w:b/>
          <w:bCs/>
          <w:sz w:val="24"/>
          <w:szCs w:val="24"/>
          <w:lang w:val="en-US" w:eastAsia="zh-CN"/>
        </w:rPr>
        <w:t>are</w:t>
      </w:r>
      <w:r w:rsidRPr="007E0243">
        <w:rPr>
          <w:b/>
          <w:bCs/>
          <w:sz w:val="24"/>
          <w:szCs w:val="24"/>
          <w:lang w:val="en-US" w:eastAsia="zh-CN"/>
        </w:rPr>
        <w:t xml:space="preserve"> not considered for further study. </w:t>
      </w:r>
    </w:p>
    <w:p w14:paraId="0E9AE47C" w14:textId="625967CC" w:rsidR="009409B5" w:rsidRPr="007E0243" w:rsidRDefault="009409B5" w:rsidP="009409B5">
      <w:pPr>
        <w:spacing w:before="60" w:after="60"/>
        <w:rPr>
          <w:sz w:val="21"/>
          <w:szCs w:val="21"/>
        </w:rPr>
      </w:pPr>
    </w:p>
    <w:p w14:paraId="673C2B6E" w14:textId="58E369E0" w:rsidR="009409B5" w:rsidRPr="007E0243" w:rsidRDefault="009409B5" w:rsidP="009409B5">
      <w:pPr>
        <w:spacing w:before="60" w:after="60"/>
        <w:rPr>
          <w:sz w:val="24"/>
          <w:szCs w:val="24"/>
          <w:lang w:val="en-US"/>
        </w:rPr>
      </w:pPr>
      <w:r w:rsidRPr="007E0243">
        <w:rPr>
          <w:b/>
          <w:bCs/>
          <w:sz w:val="24"/>
          <w:szCs w:val="32"/>
        </w:rPr>
        <w:t>FL Proposal 3.3-9-v</w:t>
      </w:r>
      <w:r w:rsidR="008152BF" w:rsidRPr="007E0243">
        <w:rPr>
          <w:b/>
          <w:bCs/>
          <w:sz w:val="24"/>
          <w:szCs w:val="32"/>
        </w:rPr>
        <w:t>2</w:t>
      </w:r>
    </w:p>
    <w:p w14:paraId="0A5B189F" w14:textId="0E1C79BC" w:rsidR="009409B5" w:rsidRPr="007E0243" w:rsidRDefault="009409B5" w:rsidP="009409B5">
      <w:pPr>
        <w:pStyle w:val="3GPPNormalText"/>
        <w:spacing w:before="60" w:after="60"/>
        <w:ind w:left="0" w:firstLine="0"/>
        <w:rPr>
          <w:rFonts w:eastAsia="宋体"/>
          <w:b/>
          <w:bCs/>
          <w:kern w:val="2"/>
          <w:sz w:val="24"/>
          <w:lang w:val="en-US"/>
        </w:rPr>
      </w:pPr>
      <w:r w:rsidRPr="007E0243">
        <w:rPr>
          <w:rFonts w:eastAsia="宋体"/>
          <w:b/>
          <w:bCs/>
          <w:kern w:val="2"/>
          <w:sz w:val="24"/>
          <w:lang w:val="en-US"/>
        </w:rPr>
        <w:t>For R20</w:t>
      </w:r>
      <w:r w:rsidRPr="007E0243">
        <w:rPr>
          <w:rFonts w:eastAsia="宋体" w:hint="eastAsia"/>
          <w:b/>
          <w:bCs/>
          <w:kern w:val="2"/>
          <w:sz w:val="24"/>
          <w:lang w:val="en-US"/>
        </w:rPr>
        <w:t xml:space="preserve"> AIoT</w:t>
      </w:r>
      <w:r w:rsidRPr="007E0243">
        <w:rPr>
          <w:rFonts w:eastAsia="宋体"/>
          <w:b/>
          <w:bCs/>
          <w:kern w:val="2"/>
          <w:sz w:val="24"/>
          <w:lang w:val="en-US"/>
        </w:rPr>
        <w:t xml:space="preserve"> R2D transmission, if channel coding (with interleaver</w:t>
      </w:r>
      <w:r w:rsidRPr="007E0243">
        <w:rPr>
          <w:rFonts w:eastAsia="宋体" w:hint="eastAsia"/>
          <w:b/>
          <w:bCs/>
          <w:kern w:val="2"/>
          <w:sz w:val="24"/>
          <w:lang w:val="en-US"/>
        </w:rPr>
        <w:t>,</w:t>
      </w:r>
      <w:r w:rsidRPr="007E0243">
        <w:rPr>
          <w:rFonts w:eastAsia="宋体"/>
          <w:b/>
          <w:bCs/>
          <w:kern w:val="2"/>
          <w:sz w:val="24"/>
          <w:lang w:val="en-US"/>
        </w:rPr>
        <w:t xml:space="preserve"> if supported) and block level repetition is applied, channel coding is performed before block-level repetition. </w:t>
      </w:r>
    </w:p>
    <w:p w14:paraId="7576EA59" w14:textId="0279E763" w:rsidR="00B97289" w:rsidRPr="007E0243" w:rsidRDefault="00B97289" w:rsidP="009409B5">
      <w:pPr>
        <w:pStyle w:val="3GPPNormalText"/>
        <w:spacing w:before="60" w:after="60"/>
        <w:ind w:left="0" w:firstLine="0"/>
        <w:rPr>
          <w:rFonts w:eastAsia="宋体"/>
          <w:b/>
          <w:bCs/>
          <w:kern w:val="2"/>
          <w:sz w:val="24"/>
          <w:lang w:val="en-US"/>
        </w:rPr>
      </w:pPr>
    </w:p>
    <w:p w14:paraId="19AE73EB" w14:textId="77777777" w:rsidR="008152BF" w:rsidRPr="007E0243" w:rsidRDefault="008152BF" w:rsidP="009409B5">
      <w:pPr>
        <w:pStyle w:val="3GPPNormalText"/>
        <w:spacing w:before="60" w:after="60"/>
        <w:ind w:left="0" w:firstLine="0"/>
        <w:rPr>
          <w:rFonts w:eastAsia="宋体"/>
          <w:b/>
          <w:bCs/>
          <w:kern w:val="2"/>
          <w:sz w:val="24"/>
          <w:lang w:val="en-US"/>
        </w:rPr>
      </w:pPr>
    </w:p>
    <w:p w14:paraId="5C710021" w14:textId="076984DA" w:rsidR="00D454E8" w:rsidRPr="007E0243" w:rsidRDefault="00D454E8" w:rsidP="008152BF">
      <w:pPr>
        <w:pStyle w:val="3GPPNormalText"/>
        <w:spacing w:before="60" w:after="60"/>
        <w:rPr>
          <w:rFonts w:eastAsia="等线"/>
          <w:b/>
          <w:bCs/>
          <w:sz w:val="24"/>
          <w:lang w:val="en-US"/>
        </w:rPr>
      </w:pPr>
      <w:r w:rsidRPr="007E0243">
        <w:rPr>
          <w:b/>
          <w:bCs/>
          <w:sz w:val="24"/>
          <w:lang w:val="en-US"/>
        </w:rPr>
        <w:t>FL Proposal 3.1-4-v</w:t>
      </w:r>
      <w:r w:rsidR="008152BF" w:rsidRPr="007E0243">
        <w:rPr>
          <w:b/>
          <w:bCs/>
          <w:sz w:val="24"/>
          <w:lang w:val="en-US"/>
        </w:rPr>
        <w:t>2</w:t>
      </w:r>
      <w:r w:rsidRPr="007E0243">
        <w:rPr>
          <w:b/>
          <w:bCs/>
          <w:sz w:val="24"/>
          <w:lang w:val="en-US"/>
        </w:rPr>
        <w:t xml:space="preserve"> </w:t>
      </w:r>
    </w:p>
    <w:p w14:paraId="0F2B7E66" w14:textId="77777777" w:rsidR="00D454E8" w:rsidRPr="007E0243" w:rsidRDefault="00D454E8" w:rsidP="00D454E8">
      <w:pPr>
        <w:pStyle w:val="3GPPNormalText"/>
        <w:spacing w:before="60" w:after="60"/>
        <w:rPr>
          <w:b/>
          <w:bCs/>
          <w:sz w:val="24"/>
          <w:lang w:val="en-US"/>
        </w:rPr>
      </w:pPr>
      <w:r w:rsidRPr="007E0243">
        <w:rPr>
          <w:b/>
          <w:bCs/>
          <w:sz w:val="24"/>
          <w:lang w:val="en-US"/>
        </w:rPr>
        <w:t xml:space="preserve">Regarding M value for R2D, </w:t>
      </w:r>
    </w:p>
    <w:p w14:paraId="129CD14B"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M=1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added </w:t>
      </w:r>
      <w:r w:rsidRPr="007E0243">
        <w:rPr>
          <w:rFonts w:ascii="Times New Roman" w:hAnsi="Times New Roman" w:cs="Times New Roman"/>
          <w:b/>
          <w:bCs/>
          <w:sz w:val="24"/>
          <w:lang w:eastAsia="zh-CN"/>
        </w:rPr>
        <w:t xml:space="preserve">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2515F39A"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M=24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b/>
          <w:bCs/>
          <w:sz w:val="24"/>
          <w:lang w:eastAsia="zh-CN"/>
        </w:rPr>
        <w:t xml:space="preserve">retained 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562F2E1D"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eastAsia="等线" w:hAnsi="Times New Roman" w:cs="Times New Roman"/>
          <w:b/>
          <w:bCs/>
          <w:sz w:val="24"/>
          <w:lang w:eastAsia="zh-CN"/>
        </w:rPr>
      </w:pPr>
      <w:r w:rsidRPr="007E0243">
        <w:rPr>
          <w:rFonts w:ascii="Times New Roman" w:eastAsia="等线" w:hAnsi="Times New Roman" w:cs="Times New Roman"/>
          <w:b/>
          <w:bCs/>
          <w:sz w:val="24"/>
          <w:lang w:eastAsia="zh-CN"/>
        </w:rPr>
        <w:t xml:space="preserve">M=32 is not </w:t>
      </w:r>
      <w:r w:rsidRPr="007E0243">
        <w:rPr>
          <w:rFonts w:ascii="Times New Roman" w:eastAsia="等线" w:hAnsi="Times New Roman" w:cs="Times New Roman"/>
          <w:b/>
          <w:bCs/>
          <w:color w:val="FF0000"/>
          <w:sz w:val="24"/>
          <w:lang w:eastAsia="zh-CN"/>
        </w:rPr>
        <w:t xml:space="preserve">added </w:t>
      </w:r>
      <w:r w:rsidRPr="007E0243">
        <w:rPr>
          <w:rFonts w:ascii="Times New Roman" w:eastAsia="等线" w:hAnsi="Times New Roman" w:cs="Times New Roman"/>
          <w:b/>
          <w:bCs/>
          <w:strike/>
          <w:color w:val="FF0000"/>
          <w:sz w:val="24"/>
          <w:lang w:eastAsia="zh-CN"/>
        </w:rPr>
        <w:t>further considered</w:t>
      </w:r>
      <w:r w:rsidRPr="007E0243">
        <w:rPr>
          <w:rFonts w:ascii="Times New Roman" w:eastAsia="等线" w:hAnsi="Times New Roman" w:cs="Times New Roman"/>
          <w:b/>
          <w:bCs/>
          <w:sz w:val="24"/>
          <w:lang w:eastAsia="zh-CN"/>
        </w:rPr>
        <w:t>.</w:t>
      </w:r>
    </w:p>
    <w:p w14:paraId="1B695D0C" w14:textId="6B090033" w:rsidR="00D454E8" w:rsidRPr="007E0243" w:rsidRDefault="00D454E8" w:rsidP="00D454E8">
      <w:pPr>
        <w:pStyle w:val="3GPPNormalText"/>
        <w:spacing w:before="60" w:after="60"/>
        <w:ind w:left="0" w:firstLine="0"/>
        <w:rPr>
          <w:rFonts w:eastAsia="宋体"/>
          <w:b/>
          <w:bCs/>
          <w:kern w:val="2"/>
          <w:sz w:val="24"/>
          <w:lang w:val="en-US"/>
        </w:rPr>
      </w:pPr>
      <w:r w:rsidRPr="007E0243">
        <w:rPr>
          <w:b/>
          <w:bCs/>
          <w:sz w:val="24"/>
          <w:lang w:val="en-US"/>
        </w:rPr>
        <w:t>Note: it is assumed M = {1, 2, 6, 12, 24} is consider</w:t>
      </w:r>
      <w:r w:rsidRPr="007E0243">
        <w:rPr>
          <w:rFonts w:hint="eastAsia"/>
          <w:b/>
          <w:bCs/>
          <w:sz w:val="24"/>
          <w:lang w:val="en-US"/>
        </w:rPr>
        <w:t>ed</w:t>
      </w:r>
      <w:r w:rsidRPr="007E0243">
        <w:rPr>
          <w:b/>
          <w:bCs/>
          <w:sz w:val="24"/>
          <w:lang w:val="en-US"/>
        </w:rPr>
        <w:t xml:space="preserve"> in R20 AIoT SI, further down-selection in value set of M = {1, 2, 6, 12, 24} in WI phase is not precluded.</w:t>
      </w:r>
    </w:p>
    <w:p w14:paraId="5D27985D" w14:textId="77777777" w:rsidR="008152BF" w:rsidRPr="007E0243" w:rsidRDefault="008152BF" w:rsidP="009409B5">
      <w:pPr>
        <w:pStyle w:val="3GPPNormalText"/>
        <w:spacing w:before="60" w:after="60"/>
        <w:ind w:left="0" w:firstLine="0"/>
        <w:rPr>
          <w:rFonts w:eastAsia="宋体"/>
          <w:b/>
          <w:bCs/>
          <w:kern w:val="2"/>
          <w:sz w:val="24"/>
          <w:lang w:val="en-US"/>
        </w:rPr>
      </w:pPr>
    </w:p>
    <w:p w14:paraId="54CC0DAE" w14:textId="77777777" w:rsidR="00B97289" w:rsidRPr="007E0243" w:rsidRDefault="00B97289" w:rsidP="00B97289">
      <w:pPr>
        <w:spacing w:before="60" w:after="60"/>
        <w:rPr>
          <w:sz w:val="24"/>
          <w:szCs w:val="24"/>
          <w:lang w:val="en-US"/>
        </w:rPr>
      </w:pPr>
      <w:r w:rsidRPr="007E0243">
        <w:rPr>
          <w:b/>
          <w:bCs/>
          <w:sz w:val="24"/>
          <w:szCs w:val="24"/>
        </w:rPr>
        <w:t>FL Proposal 3.4-1-v1:</w:t>
      </w:r>
    </w:p>
    <w:p w14:paraId="3335AC58" w14:textId="77777777" w:rsidR="00B97289" w:rsidRPr="007E0243" w:rsidRDefault="00B97289" w:rsidP="00B97289">
      <w:pPr>
        <w:spacing w:before="60" w:after="60"/>
        <w:rPr>
          <w:b/>
          <w:color w:val="000000"/>
          <w:sz w:val="24"/>
          <w:szCs w:val="24"/>
        </w:rPr>
      </w:pPr>
      <w:r w:rsidRPr="007E0243">
        <w:rPr>
          <w:b/>
          <w:color w:val="000000"/>
          <w:sz w:val="24"/>
          <w:szCs w:val="24"/>
        </w:rPr>
        <w:t>Conclusion: There is no need to remove Manchester coding for Rel-20 AIoT R2D.</w:t>
      </w:r>
    </w:p>
    <w:p w14:paraId="63CC3053" w14:textId="77777777" w:rsidR="009409B5" w:rsidRDefault="009409B5" w:rsidP="009409B5">
      <w:pPr>
        <w:spacing w:before="60" w:after="60"/>
      </w:pPr>
    </w:p>
    <w:p w14:paraId="2B66D292"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L</w:t>
      </w:r>
      <w:r w:rsidRPr="00514788">
        <w:rPr>
          <w:rFonts w:eastAsiaTheme="minorEastAsia"/>
          <w:b/>
          <w:bCs/>
          <w:sz w:val="36"/>
          <w:szCs w:val="36"/>
          <w:u w:val="single"/>
          <w:lang w:eastAsia="zh-CN"/>
        </w:rPr>
        <w:t>1 control</w:t>
      </w:r>
    </w:p>
    <w:p w14:paraId="22A8EC87" w14:textId="77777777" w:rsidR="009409B5" w:rsidRDefault="009409B5" w:rsidP="009409B5">
      <w:pPr>
        <w:spacing w:before="60" w:after="60"/>
        <w:rPr>
          <w:rFonts w:eastAsiaTheme="minorEastAsia"/>
          <w:lang w:eastAsia="zh-CN"/>
        </w:rPr>
      </w:pPr>
    </w:p>
    <w:p w14:paraId="4586C771" w14:textId="77777777" w:rsidR="009409B5" w:rsidRPr="007E0243" w:rsidRDefault="009409B5" w:rsidP="009409B5">
      <w:pPr>
        <w:spacing w:before="60" w:after="60"/>
        <w:rPr>
          <w:rFonts w:eastAsia="等线"/>
          <w:sz w:val="24"/>
          <w:szCs w:val="24"/>
          <w:lang w:val="en-US" w:eastAsia="zh-CN"/>
        </w:rPr>
      </w:pPr>
      <w:r w:rsidRPr="007E0243">
        <w:rPr>
          <w:rFonts w:eastAsia="等线"/>
          <w:b/>
          <w:bCs/>
          <w:sz w:val="24"/>
          <w:szCs w:val="24"/>
          <w:lang w:eastAsia="zh-CN"/>
        </w:rPr>
        <w:t xml:space="preserve">FL </w:t>
      </w:r>
      <w:r w:rsidRPr="007E0243">
        <w:rPr>
          <w:rFonts w:eastAsia="等线" w:hint="eastAsia"/>
          <w:b/>
          <w:bCs/>
          <w:sz w:val="24"/>
          <w:szCs w:val="24"/>
          <w:lang w:eastAsia="zh-CN"/>
        </w:rPr>
        <w:t>P</w:t>
      </w:r>
      <w:r w:rsidRPr="007E0243">
        <w:rPr>
          <w:rFonts w:eastAsia="等线"/>
          <w:b/>
          <w:bCs/>
          <w:sz w:val="24"/>
          <w:szCs w:val="24"/>
          <w:lang w:eastAsia="zh-CN"/>
        </w:rPr>
        <w:t>roposal 5.2-3-v1:</w:t>
      </w:r>
    </w:p>
    <w:p w14:paraId="5E9E1011" w14:textId="77777777" w:rsidR="009409B5" w:rsidRPr="007E0243" w:rsidRDefault="009409B5" w:rsidP="009409B5">
      <w:pPr>
        <w:spacing w:before="60" w:after="60"/>
        <w:ind w:left="0" w:firstLine="0"/>
        <w:rPr>
          <w:rFonts w:eastAsia="等线"/>
          <w:b/>
          <w:bCs/>
          <w:i/>
          <w:iCs/>
          <w:color w:val="0070C0"/>
          <w:sz w:val="32"/>
          <w:szCs w:val="32"/>
          <w:lang w:eastAsia="zh-CN"/>
        </w:rPr>
      </w:pPr>
      <w:r w:rsidRPr="007E0243">
        <w:rPr>
          <w:b/>
          <w:bCs/>
          <w:sz w:val="24"/>
          <w:szCs w:val="32"/>
        </w:rPr>
        <w:t>R-TAS, L1 R2D control information and data payload of PRDCH are transmitted at the same frequency resource.</w:t>
      </w:r>
    </w:p>
    <w:p w14:paraId="3745EECE" w14:textId="77777777" w:rsidR="008152BF" w:rsidRPr="007E0243" w:rsidRDefault="008152BF" w:rsidP="008152BF">
      <w:pPr>
        <w:pStyle w:val="a1"/>
        <w:spacing w:before="60" w:after="60"/>
        <w:rPr>
          <w:rFonts w:eastAsia="等线"/>
          <w:sz w:val="21"/>
          <w:szCs w:val="21"/>
          <w:lang w:val="en-GB"/>
        </w:rPr>
      </w:pPr>
    </w:p>
    <w:p w14:paraId="27B66678" w14:textId="761A422F" w:rsidR="009409B5" w:rsidRPr="007E0243"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7E0243">
        <w:rPr>
          <w:rFonts w:ascii="Times New Roman" w:eastAsia="宋体" w:hAnsi="Times New Roman" w:cs="Times New Roman" w:hint="eastAsia"/>
          <w:b/>
          <w:bCs/>
          <w:sz w:val="24"/>
          <w:szCs w:val="32"/>
        </w:rPr>
        <w:t>F</w:t>
      </w:r>
      <w:r w:rsidRPr="007E0243">
        <w:rPr>
          <w:rFonts w:ascii="Times New Roman" w:eastAsia="宋体" w:hAnsi="Times New Roman" w:cs="Times New Roman"/>
          <w:b/>
          <w:bCs/>
          <w:sz w:val="24"/>
          <w:szCs w:val="32"/>
        </w:rPr>
        <w:t>L Proposal 5.2-8-v2</w:t>
      </w:r>
    </w:p>
    <w:p w14:paraId="1B85C4DD" w14:textId="77777777" w:rsidR="009409B5" w:rsidRPr="007E0243"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7E0243">
        <w:rPr>
          <w:rFonts w:ascii="Times New Roman" w:eastAsia="宋体" w:hAnsi="Times New Roman" w:cs="Times New Roman"/>
          <w:b/>
          <w:bCs/>
          <w:sz w:val="24"/>
          <w:szCs w:val="32"/>
        </w:rPr>
        <w:t xml:space="preserve">For the functionality of chip duration determination of the L1 R2D control information, </w:t>
      </w:r>
      <w:r w:rsidRPr="007E0243">
        <w:rPr>
          <w:rFonts w:ascii="Times New Roman" w:eastAsia="宋体" w:hAnsi="Times New Roman" w:cs="Times New Roman" w:hint="eastAsia"/>
          <w:b/>
          <w:bCs/>
          <w:sz w:val="24"/>
          <w:szCs w:val="32"/>
          <w:lang w:eastAsia="zh-CN"/>
        </w:rPr>
        <w:t>following</w:t>
      </w:r>
      <w:r w:rsidRPr="007E0243">
        <w:rPr>
          <w:rFonts w:ascii="Times New Roman" w:eastAsia="宋体" w:hAnsi="Times New Roman" w:cs="Times New Roman"/>
          <w:b/>
          <w:bCs/>
          <w:sz w:val="24"/>
          <w:szCs w:val="32"/>
        </w:rPr>
        <w:t xml:space="preserve"> options/alternatives are not further considered</w:t>
      </w:r>
    </w:p>
    <w:p w14:paraId="75DE1FC2"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7E0243">
        <w:rPr>
          <w:b/>
          <w:bCs/>
          <w:sz w:val="24"/>
          <w:szCs w:val="24"/>
          <w:lang w:eastAsia="ko-KR"/>
        </w:rPr>
        <w:t>Option 2: Blind detection from a predefined set of the chip durations of L1 R2D control information. No use of CAP for chip duration determination.</w:t>
      </w:r>
    </w:p>
    <w:p w14:paraId="65754EA2"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7E0243">
        <w:rPr>
          <w:b/>
          <w:bCs/>
          <w:color w:val="FF0000"/>
          <w:sz w:val="24"/>
          <w:szCs w:val="24"/>
          <w:u w:val="single"/>
          <w:lang w:eastAsia="ko-KR"/>
        </w:rPr>
        <w:t>Alt.3-2: Enhanced CAP</w:t>
      </w:r>
    </w:p>
    <w:p w14:paraId="6056921D"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7E0243">
        <w:rPr>
          <w:b/>
          <w:bCs/>
          <w:sz w:val="24"/>
          <w:szCs w:val="24"/>
          <w:lang w:eastAsia="ko-KR"/>
        </w:rPr>
        <w:t>Alt.4-2: using binary sequences for CAP</w:t>
      </w:r>
    </w:p>
    <w:p w14:paraId="743046A3" w14:textId="77777777" w:rsidR="009409B5" w:rsidRPr="007E0243" w:rsidRDefault="009409B5" w:rsidP="009409B5">
      <w:pPr>
        <w:spacing w:before="60" w:after="60"/>
        <w:ind w:left="0" w:firstLine="0"/>
        <w:rPr>
          <w:rFonts w:eastAsiaTheme="minorEastAsia"/>
          <w:b/>
          <w:bCs/>
          <w:color w:val="FF0000"/>
          <w:sz w:val="24"/>
          <w:szCs w:val="24"/>
          <w:u w:val="single"/>
          <w:lang w:eastAsia="zh-CN"/>
        </w:rPr>
      </w:pPr>
      <w:r w:rsidRPr="007E0243">
        <w:rPr>
          <w:rFonts w:eastAsiaTheme="minorEastAsia"/>
          <w:b/>
          <w:bCs/>
          <w:color w:val="FF0000"/>
          <w:sz w:val="24"/>
          <w:szCs w:val="24"/>
          <w:u w:val="single"/>
          <w:lang w:eastAsia="zh-CN"/>
        </w:rPr>
        <w:t>Add option-6</w:t>
      </w:r>
    </w:p>
    <w:p w14:paraId="7B12CED3" w14:textId="77777777" w:rsidR="009409B5" w:rsidRPr="007E0243" w:rsidRDefault="009409B5" w:rsidP="009409B5">
      <w:pPr>
        <w:pStyle w:val="aff4"/>
        <w:numPr>
          <w:ilvl w:val="0"/>
          <w:numId w:val="51"/>
        </w:numPr>
        <w:spacing w:before="60" w:after="60"/>
        <w:rPr>
          <w:rFonts w:eastAsiaTheme="minorEastAsia"/>
          <w:color w:val="FF0000"/>
          <w:sz w:val="24"/>
          <w:u w:val="single"/>
          <w:lang w:val="en-GB" w:eastAsia="zh-CN"/>
        </w:rPr>
      </w:pPr>
      <w:r w:rsidRPr="007E0243">
        <w:rPr>
          <w:rFonts w:eastAsia="等线"/>
          <w:b/>
          <w:color w:val="FF0000"/>
          <w:sz w:val="24"/>
          <w:u w:val="single"/>
          <w:lang w:eastAsia="zh-CN"/>
        </w:rPr>
        <w:t>Use device-specific configuration signaling to indicate the chip duration</w:t>
      </w:r>
      <w:bookmarkEnd w:id="4"/>
    </w:p>
    <w:p w14:paraId="1B957F59" w14:textId="77777777" w:rsidR="009409B5" w:rsidRDefault="009409B5" w:rsidP="009409B5">
      <w:pPr>
        <w:spacing w:before="60" w:after="60"/>
        <w:rPr>
          <w:rFonts w:eastAsiaTheme="minorEastAsia"/>
          <w:lang w:eastAsia="zh-CN"/>
        </w:rPr>
      </w:pPr>
    </w:p>
    <w:p w14:paraId="31A08605"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Online</w:t>
      </w:r>
    </w:p>
    <w:p w14:paraId="76422902" w14:textId="77777777" w:rsidR="006B1538" w:rsidRDefault="006B1538" w:rsidP="006B1538">
      <w:pPr>
        <w:adjustRightInd w:val="0"/>
        <w:snapToGrid w:val="0"/>
        <w:spacing w:before="60" w:afterLines="50" w:after="120" w:line="240" w:lineRule="auto"/>
        <w:rPr>
          <w:rFonts w:eastAsia="等线"/>
          <w:sz w:val="22"/>
          <w:szCs w:val="22"/>
          <w:lang w:val="en-US" w:eastAsia="zh-CN"/>
        </w:rPr>
      </w:pPr>
    </w:p>
    <w:tbl>
      <w:tblPr>
        <w:tblStyle w:val="afc"/>
        <w:tblW w:w="0" w:type="auto"/>
        <w:tblLook w:val="04A0" w:firstRow="1" w:lastRow="0" w:firstColumn="1" w:lastColumn="0" w:noHBand="0" w:noVBand="1"/>
      </w:tblPr>
      <w:tblGrid>
        <w:gridCol w:w="10082"/>
      </w:tblGrid>
      <w:tr w:rsidR="006B1538" w:rsidRPr="007E0243" w14:paraId="0A4131ED" w14:textId="77777777" w:rsidTr="00111D58">
        <w:tc>
          <w:tcPr>
            <w:tcW w:w="10082" w:type="dxa"/>
          </w:tcPr>
          <w:p w14:paraId="632C1E98"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2E9EAA93"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option a is considered as base in the following options, working principle, references and evaluation results has been provided, and has offline consensus.</w:t>
            </w:r>
          </w:p>
          <w:p w14:paraId="18029ED3"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 xml:space="preserve">Option a: unmodulated sinusoid single tone </w:t>
            </w:r>
          </w:p>
          <w:p w14:paraId="3793BAD4"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Option b: unmodulated multiple sinusoid single tones</w:t>
            </w:r>
          </w:p>
          <w:p w14:paraId="39731701"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Option c: modulated multiple tones</w:t>
            </w:r>
          </w:p>
          <w:p w14:paraId="0F465FDA"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Working principle for option b is not clearly explained in company contribution.</w:t>
            </w:r>
          </w:p>
          <w:p w14:paraId="19D7E38C"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Split views on how option-c works, proponents did not answer feasibility concerns in FL summary reply and offline discussion.</w:t>
            </w:r>
          </w:p>
        </w:tc>
      </w:tr>
    </w:tbl>
    <w:p w14:paraId="02251031"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rPr>
      </w:pPr>
    </w:p>
    <w:p w14:paraId="62EAD907"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highlight w:val="cyan"/>
        </w:rPr>
        <w:t xml:space="preserve">FL Proposal </w:t>
      </w:r>
      <w:r w:rsidRPr="007E0243">
        <w:rPr>
          <w:rFonts w:eastAsia="宋体"/>
          <w:b/>
          <w:bCs/>
          <w:sz w:val="24"/>
          <w:szCs w:val="24"/>
          <w:highlight w:val="cyan"/>
          <w:lang w:eastAsia="zh-CN"/>
        </w:rPr>
        <w:t>4</w:t>
      </w:r>
      <w:r w:rsidRPr="007E0243">
        <w:rPr>
          <w:b/>
          <w:bCs/>
          <w:sz w:val="24"/>
          <w:szCs w:val="24"/>
          <w:highlight w:val="cyan"/>
        </w:rPr>
        <w:t>.1</w:t>
      </w:r>
      <w:r w:rsidRPr="007E0243">
        <w:rPr>
          <w:b/>
          <w:bCs/>
          <w:sz w:val="24"/>
          <w:szCs w:val="24"/>
          <w:highlight w:val="cyan"/>
          <w:lang w:eastAsia="zh-CN"/>
        </w:rPr>
        <w:t>-1-v2</w:t>
      </w:r>
    </w:p>
    <w:p w14:paraId="6694C858"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lang w:eastAsia="ko-KR"/>
        </w:rPr>
        <w:t xml:space="preserve">For the functionality of CFO estimation/LO calibration at the device side, Option a: unmodulated sinusoid single tone is considered as baseline for the </w:t>
      </w:r>
      <w:r w:rsidRPr="007E0243">
        <w:rPr>
          <w:b/>
          <w:bCs/>
          <w:sz w:val="24"/>
          <w:szCs w:val="24"/>
        </w:rPr>
        <w:t>CFO calibration signal</w:t>
      </w:r>
      <w:r w:rsidRPr="007E0243">
        <w:rPr>
          <w:b/>
          <w:bCs/>
          <w:sz w:val="24"/>
          <w:szCs w:val="24"/>
          <w:lang w:eastAsia="ko-KR"/>
        </w:rPr>
        <w:t xml:space="preserve"> </w:t>
      </w:r>
    </w:p>
    <w:p w14:paraId="74D6D0E6" w14:textId="77777777" w:rsidR="006B1538" w:rsidRPr="007E0243" w:rsidRDefault="006B1538" w:rsidP="006B1538">
      <w:pPr>
        <w:pStyle w:val="a1"/>
        <w:spacing w:before="60" w:after="60"/>
        <w:rPr>
          <w:rFonts w:ascii="Times New Roman" w:eastAsia="等线" w:hAnsi="Times New Roman"/>
          <w:sz w:val="24"/>
          <w:szCs w:val="24"/>
          <w:lang w:val="en-GB"/>
        </w:rPr>
      </w:pPr>
    </w:p>
    <w:p w14:paraId="70190E33" w14:textId="77777777" w:rsidR="006B1538" w:rsidRPr="007E0243" w:rsidRDefault="006B1538" w:rsidP="006B1538">
      <w:pPr>
        <w:pStyle w:val="a1"/>
        <w:spacing w:before="60" w:after="60"/>
        <w:rPr>
          <w:rFonts w:ascii="Times New Roman" w:eastAsia="等线" w:hAnsi="Times New Roman"/>
          <w:sz w:val="24"/>
          <w:szCs w:val="24"/>
          <w:lang w:val="en-GB"/>
        </w:rPr>
      </w:pPr>
      <w:r w:rsidRPr="007E0243">
        <w:rPr>
          <w:rFonts w:ascii="Times New Roman" w:eastAsia="等线" w:hAnsi="Times New Roman"/>
          <w:sz w:val="24"/>
          <w:szCs w:val="24"/>
          <w:lang w:val="en-GB"/>
        </w:rPr>
        <w:t>======= ====================</w:t>
      </w:r>
    </w:p>
    <w:p w14:paraId="0C42A41B"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highlight w:val="cyan"/>
        </w:rPr>
      </w:pPr>
    </w:p>
    <w:tbl>
      <w:tblPr>
        <w:tblStyle w:val="afc"/>
        <w:tblW w:w="0" w:type="auto"/>
        <w:tblLook w:val="04A0" w:firstRow="1" w:lastRow="0" w:firstColumn="1" w:lastColumn="0" w:noHBand="0" w:noVBand="1"/>
      </w:tblPr>
      <w:tblGrid>
        <w:gridCol w:w="10082"/>
      </w:tblGrid>
      <w:tr w:rsidR="006B1538" w:rsidRPr="007E0243" w14:paraId="33278883" w14:textId="77777777" w:rsidTr="00111D58">
        <w:tc>
          <w:tcPr>
            <w:tcW w:w="10082" w:type="dxa"/>
          </w:tcPr>
          <w:p w14:paraId="739E50BC"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1B8C2D97"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~6 companies provide power consumption of TBCC, most of the them states the power consumption is less than 200uw.</w:t>
            </w:r>
          </w:p>
          <w:p w14:paraId="6BBDC5E8"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There are some inputs on surveys on RM and tailed convolution code, but not as sufficient as TBCC.</w:t>
            </w:r>
          </w:p>
          <w:p w14:paraId="6A5E3D21"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Most company assume if TBCC is feasible then RM and tailed convolution is also feasible.</w:t>
            </w:r>
          </w:p>
          <w:p w14:paraId="3C5C11E6"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b/>
                <w:bCs/>
                <w:sz w:val="24"/>
                <w:lang w:eastAsia="zh-CN"/>
              </w:rPr>
            </w:pPr>
            <w:r w:rsidRPr="007E0243">
              <w:rPr>
                <w:rFonts w:ascii="Times New Roman" w:eastAsia="等线" w:hAnsi="Times New Roman" w:cs="Times New Roman"/>
                <w:sz w:val="24"/>
                <w:lang w:eastAsia="zh-CN"/>
              </w:rPr>
              <w:t>This proposal is only about feasibility, necessity can be separately discussed.</w:t>
            </w:r>
          </w:p>
        </w:tc>
      </w:tr>
    </w:tbl>
    <w:p w14:paraId="0EACC8E8" w14:textId="77777777" w:rsidR="006B1538" w:rsidRPr="007E0243" w:rsidRDefault="006B1538" w:rsidP="006B1538">
      <w:pPr>
        <w:pStyle w:val="a1"/>
        <w:spacing w:before="60" w:after="60"/>
        <w:rPr>
          <w:rFonts w:ascii="Times New Roman" w:eastAsia="等线" w:hAnsi="Times New Roman"/>
          <w:sz w:val="24"/>
          <w:szCs w:val="24"/>
        </w:rPr>
      </w:pPr>
    </w:p>
    <w:p w14:paraId="15A4326B" w14:textId="77777777" w:rsidR="006B1538" w:rsidRPr="007E0243" w:rsidRDefault="006B1538" w:rsidP="006B1538">
      <w:pPr>
        <w:spacing w:before="60" w:after="60"/>
        <w:rPr>
          <w:sz w:val="24"/>
          <w:szCs w:val="24"/>
          <w:lang w:val="en-US"/>
        </w:rPr>
      </w:pPr>
      <w:r w:rsidRPr="007E0243">
        <w:rPr>
          <w:b/>
          <w:bCs/>
          <w:sz w:val="24"/>
          <w:szCs w:val="24"/>
          <w:highlight w:val="cyan"/>
        </w:rPr>
        <w:t>FL Proposal 3.3-3-v2</w:t>
      </w:r>
    </w:p>
    <w:p w14:paraId="572EE6F2" w14:textId="77777777" w:rsidR="006B1538" w:rsidRPr="007E0243" w:rsidRDefault="006B1538" w:rsidP="006B1538">
      <w:pPr>
        <w:pStyle w:val="a1"/>
        <w:widowControl w:val="0"/>
        <w:overflowPunct/>
        <w:spacing w:before="60" w:after="60" w:line="240" w:lineRule="auto"/>
        <w:rPr>
          <w:rFonts w:ascii="Times New Roman" w:eastAsia="等线" w:hAnsi="Times New Roman"/>
          <w:b/>
          <w:bCs/>
          <w:sz w:val="24"/>
          <w:szCs w:val="24"/>
        </w:rPr>
      </w:pPr>
      <w:r w:rsidRPr="007E0243">
        <w:rPr>
          <w:rFonts w:ascii="Times New Roman" w:eastAsia="等线" w:hAnsi="Times New Roman"/>
          <w:b/>
          <w:bCs/>
          <w:sz w:val="24"/>
          <w:szCs w:val="24"/>
        </w:rPr>
        <w:t>FEC, if supported, is feasible for R2D</w:t>
      </w:r>
    </w:p>
    <w:p w14:paraId="3D5EB4F8" w14:textId="77777777" w:rsidR="006B1538" w:rsidRPr="007E0243" w:rsidRDefault="006B1538" w:rsidP="006B1538">
      <w:pPr>
        <w:pStyle w:val="a1"/>
        <w:widowControl w:val="0"/>
        <w:numPr>
          <w:ilvl w:val="0"/>
          <w:numId w:val="46"/>
        </w:numPr>
        <w:overflowPunct/>
        <w:spacing w:before="60" w:after="60" w:line="240" w:lineRule="auto"/>
        <w:rPr>
          <w:rFonts w:ascii="Times New Roman" w:eastAsia="等线" w:hAnsi="Times New Roman"/>
          <w:b/>
          <w:bCs/>
          <w:sz w:val="24"/>
          <w:szCs w:val="24"/>
        </w:rPr>
      </w:pPr>
      <w:r w:rsidRPr="007E0243">
        <w:rPr>
          <w:rFonts w:ascii="Times New Roman" w:eastAsia="等线" w:hAnsi="Times New Roman"/>
          <w:b/>
          <w:bCs/>
          <w:sz w:val="24"/>
          <w:szCs w:val="24"/>
        </w:rPr>
        <w:t>FEC includes LTE TBCC, RM, and tailed convolution code with the same polynomial as LTE TBCC.</w:t>
      </w:r>
    </w:p>
    <w:p w14:paraId="75516CE0" w14:textId="77777777" w:rsidR="006B1538" w:rsidRPr="007E0243" w:rsidRDefault="006B1538" w:rsidP="006B1538">
      <w:pPr>
        <w:pStyle w:val="a1"/>
        <w:spacing w:before="60" w:after="60"/>
        <w:rPr>
          <w:rFonts w:ascii="Times New Roman" w:eastAsia="等线" w:hAnsi="Times New Roman"/>
          <w:sz w:val="24"/>
          <w:szCs w:val="24"/>
        </w:rPr>
      </w:pPr>
    </w:p>
    <w:p w14:paraId="4FCAC4F6"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30F2E750"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highlight w:val="cyan"/>
        </w:rPr>
      </w:pPr>
    </w:p>
    <w:tbl>
      <w:tblPr>
        <w:tblStyle w:val="afc"/>
        <w:tblW w:w="0" w:type="auto"/>
        <w:tblLook w:val="04A0" w:firstRow="1" w:lastRow="0" w:firstColumn="1" w:lastColumn="0" w:noHBand="0" w:noVBand="1"/>
      </w:tblPr>
      <w:tblGrid>
        <w:gridCol w:w="10082"/>
      </w:tblGrid>
      <w:tr w:rsidR="006B1538" w:rsidRPr="007E0243" w14:paraId="444558AB" w14:textId="77777777" w:rsidTr="00111D58">
        <w:tc>
          <w:tcPr>
            <w:tcW w:w="10082" w:type="dxa"/>
          </w:tcPr>
          <w:p w14:paraId="71A0A8A6"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3B72D82C"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Except for one company, other companies have no concerns on this proposal, during offline.</w:t>
            </w:r>
          </w:p>
          <w:p w14:paraId="3FDBF12B"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No contributions mention block level repetition is not feasible.</w:t>
            </w:r>
          </w:p>
          <w:p w14:paraId="73BFC8A6"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b/>
                <w:bCs/>
                <w:sz w:val="24"/>
                <w:szCs w:val="24"/>
                <w:lang w:eastAsia="zh-CN"/>
              </w:rPr>
            </w:pPr>
            <w:r w:rsidRPr="007E0243">
              <w:rPr>
                <w:rFonts w:eastAsia="等线"/>
                <w:b/>
                <w:bCs/>
                <w:sz w:val="24"/>
                <w:szCs w:val="24"/>
                <w:lang w:eastAsia="zh-CN"/>
              </w:rPr>
              <w:t>Controversial issue:</w:t>
            </w:r>
          </w:p>
          <w:p w14:paraId="1F8173D4"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b/>
                <w:bCs/>
                <w:sz w:val="24"/>
                <w:lang w:eastAsia="zh-CN"/>
              </w:rPr>
            </w:pPr>
            <w:r w:rsidRPr="007E0243">
              <w:rPr>
                <w:rFonts w:ascii="Times New Roman" w:eastAsia="等线" w:hAnsi="Times New Roman" w:cs="Times New Roman"/>
                <w:sz w:val="24"/>
                <w:lang w:eastAsia="zh-CN"/>
              </w:rPr>
              <w:t>One company state that chip level can also achieve target performance.</w:t>
            </w:r>
          </w:p>
        </w:tc>
      </w:tr>
    </w:tbl>
    <w:p w14:paraId="33676AFE" w14:textId="77777777" w:rsidR="006B1538" w:rsidRPr="007E0243" w:rsidRDefault="006B1538" w:rsidP="006B1538">
      <w:pPr>
        <w:pStyle w:val="a1"/>
        <w:spacing w:before="60" w:after="60"/>
        <w:rPr>
          <w:rFonts w:ascii="Times New Roman" w:eastAsia="等线" w:hAnsi="Times New Roman"/>
          <w:sz w:val="24"/>
          <w:szCs w:val="24"/>
          <w:lang w:val="en-GB"/>
        </w:rPr>
      </w:pPr>
    </w:p>
    <w:p w14:paraId="21806812" w14:textId="77777777" w:rsidR="006B1538" w:rsidRPr="007E0243" w:rsidRDefault="006B1538" w:rsidP="006B1538">
      <w:pPr>
        <w:spacing w:before="60" w:after="60"/>
        <w:rPr>
          <w:sz w:val="24"/>
          <w:szCs w:val="24"/>
          <w:lang w:val="en-US"/>
        </w:rPr>
      </w:pPr>
      <w:r w:rsidRPr="007E0243">
        <w:rPr>
          <w:b/>
          <w:bCs/>
          <w:sz w:val="24"/>
          <w:szCs w:val="24"/>
        </w:rPr>
        <w:t>FL Proposal 3.2-1-v2</w:t>
      </w:r>
    </w:p>
    <w:p w14:paraId="56252D31" w14:textId="77777777" w:rsidR="006B1538" w:rsidRPr="007E0243" w:rsidRDefault="006B1538" w:rsidP="006B1538">
      <w:pPr>
        <w:adjustRightInd w:val="0"/>
        <w:snapToGrid w:val="0"/>
        <w:spacing w:beforeLines="50" w:before="120" w:afterLines="50" w:after="120" w:line="240" w:lineRule="auto"/>
        <w:ind w:left="0" w:firstLine="0"/>
        <w:rPr>
          <w:b/>
          <w:bCs/>
          <w:sz w:val="24"/>
          <w:szCs w:val="24"/>
          <w:lang w:val="en-US" w:eastAsia="zh-CN"/>
        </w:rPr>
      </w:pPr>
      <w:r w:rsidRPr="007E0243">
        <w:rPr>
          <w:b/>
          <w:bCs/>
          <w:sz w:val="24"/>
          <w:szCs w:val="24"/>
          <w:lang w:val="en-US" w:eastAsia="zh-CN"/>
        </w:rPr>
        <w:t>For R2D Repetition, block-level repetition is considered for R20 AIoT</w:t>
      </w:r>
      <w:r w:rsidRPr="007E0243">
        <w:rPr>
          <w:rFonts w:eastAsia="等线"/>
          <w:b/>
          <w:bCs/>
          <w:sz w:val="24"/>
          <w:szCs w:val="24"/>
          <w:lang w:val="en-US" w:eastAsia="zh-CN"/>
        </w:rPr>
        <w:t>,</w:t>
      </w:r>
      <w:r w:rsidRPr="007E0243">
        <w:rPr>
          <w:b/>
          <w:bCs/>
          <w:sz w:val="24"/>
          <w:szCs w:val="24"/>
          <w:lang w:val="en-US" w:eastAsia="zh-CN"/>
        </w:rPr>
        <w:t xml:space="preserve"> bit-level and chip level repetition </w:t>
      </w:r>
      <w:r w:rsidRPr="007E0243">
        <w:rPr>
          <w:rFonts w:eastAsia="等线"/>
          <w:b/>
          <w:bCs/>
          <w:sz w:val="24"/>
          <w:szCs w:val="24"/>
          <w:lang w:val="en-US" w:eastAsia="zh-CN"/>
        </w:rPr>
        <w:t>are</w:t>
      </w:r>
      <w:r w:rsidRPr="007E0243">
        <w:rPr>
          <w:b/>
          <w:bCs/>
          <w:sz w:val="24"/>
          <w:szCs w:val="24"/>
          <w:lang w:val="en-US" w:eastAsia="zh-CN"/>
        </w:rPr>
        <w:t xml:space="preserve"> not considered for further study. </w:t>
      </w:r>
    </w:p>
    <w:p w14:paraId="6B43828C" w14:textId="77777777" w:rsidR="006B1538" w:rsidRPr="007E0243" w:rsidRDefault="006B1538" w:rsidP="006B1538">
      <w:pPr>
        <w:pStyle w:val="a1"/>
        <w:spacing w:before="60" w:after="60"/>
        <w:rPr>
          <w:rFonts w:ascii="Times New Roman" w:eastAsia="等线" w:hAnsi="Times New Roman"/>
          <w:sz w:val="24"/>
          <w:szCs w:val="24"/>
        </w:rPr>
      </w:pPr>
    </w:p>
    <w:p w14:paraId="17F41538"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tbl>
      <w:tblPr>
        <w:tblStyle w:val="afc"/>
        <w:tblW w:w="0" w:type="auto"/>
        <w:tblInd w:w="-5" w:type="dxa"/>
        <w:tblLook w:val="04A0" w:firstRow="1" w:lastRow="0" w:firstColumn="1" w:lastColumn="0" w:noHBand="0" w:noVBand="1"/>
      </w:tblPr>
      <w:tblGrid>
        <w:gridCol w:w="10087"/>
      </w:tblGrid>
      <w:tr w:rsidR="006B1538" w:rsidRPr="007E0243" w14:paraId="7A72BAF9" w14:textId="77777777" w:rsidTr="00111D58">
        <w:tc>
          <w:tcPr>
            <w:tcW w:w="10087" w:type="dxa"/>
          </w:tcPr>
          <w:p w14:paraId="09DECF9A"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43CEFAA5"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Most company prefer to have periodic sync signal, for frequency acquisition.</w:t>
            </w:r>
          </w:p>
          <w:p w14:paraId="76727284"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 most company prefer consider periodic sync signal as baseline, and states that if sync signal is aperiodic, device initial frequency search is quite power consuming.</w:t>
            </w:r>
          </w:p>
          <w:p w14:paraId="1FA02558" w14:textId="77777777" w:rsidR="006B1538" w:rsidRPr="007E0243" w:rsidRDefault="006B1538" w:rsidP="00111D58">
            <w:pPr>
              <w:pStyle w:val="a1"/>
              <w:numPr>
                <w:ilvl w:val="0"/>
                <w:numId w:val="51"/>
              </w:numPr>
              <w:spacing w:before="60" w:after="60"/>
              <w:rPr>
                <w:rFonts w:ascii="Times New Roman" w:eastAsia="等线" w:hAnsi="Times New Roman"/>
                <w:b/>
                <w:bCs/>
                <w:sz w:val="24"/>
                <w:szCs w:val="24"/>
              </w:rPr>
            </w:pPr>
            <w:r w:rsidRPr="007E0243">
              <w:rPr>
                <w:rFonts w:ascii="Times New Roman" w:eastAsia="等线" w:hAnsi="Times New Roman"/>
                <w:b/>
                <w:bCs/>
                <w:sz w:val="24"/>
                <w:szCs w:val="24"/>
              </w:rPr>
              <w:t>Controversial issue:</w:t>
            </w:r>
          </w:p>
          <w:p w14:paraId="5DC57051" w14:textId="77777777" w:rsidR="006B1538" w:rsidRPr="007E0243" w:rsidRDefault="006B1538" w:rsidP="00111D58">
            <w:pPr>
              <w:pStyle w:val="a1"/>
              <w:numPr>
                <w:ilvl w:val="1"/>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One company state that, do not have to be periodic sync signal, aperiodic sync signal can also work. The system design does not have to be synchronized system, the whole AIoT system can be asynchronized system.</w:t>
            </w:r>
          </w:p>
        </w:tc>
      </w:tr>
    </w:tbl>
    <w:p w14:paraId="1E7BE3B6" w14:textId="77777777" w:rsidR="006B1538" w:rsidRPr="007E0243" w:rsidRDefault="006B1538" w:rsidP="006B1538">
      <w:pPr>
        <w:pStyle w:val="a1"/>
        <w:spacing w:before="60" w:after="60"/>
        <w:rPr>
          <w:rFonts w:ascii="Times New Roman" w:eastAsia="等线" w:hAnsi="Times New Roman"/>
          <w:sz w:val="24"/>
          <w:szCs w:val="24"/>
        </w:rPr>
      </w:pPr>
    </w:p>
    <w:p w14:paraId="11DB7D55" w14:textId="77777777" w:rsidR="006B1538" w:rsidRPr="007E0243" w:rsidRDefault="006B1538" w:rsidP="006B1538">
      <w:pPr>
        <w:spacing w:before="60" w:after="60"/>
        <w:rPr>
          <w:sz w:val="24"/>
          <w:szCs w:val="24"/>
          <w:lang w:val="en-US"/>
        </w:rPr>
      </w:pPr>
      <w:r w:rsidRPr="007E0243">
        <w:rPr>
          <w:b/>
          <w:bCs/>
          <w:sz w:val="24"/>
          <w:szCs w:val="24"/>
        </w:rPr>
        <w:lastRenderedPageBreak/>
        <w:t>FL Proposal 4.4-2-v2</w:t>
      </w:r>
    </w:p>
    <w:p w14:paraId="2C63F2E8" w14:textId="77777777" w:rsidR="006B1538" w:rsidRPr="007E0243" w:rsidRDefault="006B1538" w:rsidP="006B1538">
      <w:pPr>
        <w:adjustRightInd w:val="0"/>
        <w:snapToGrid w:val="0"/>
        <w:spacing w:before="60" w:after="60"/>
        <w:ind w:left="0" w:firstLine="0"/>
        <w:rPr>
          <w:rFonts w:eastAsia="等线"/>
          <w:b/>
          <w:bCs/>
          <w:sz w:val="24"/>
          <w:szCs w:val="24"/>
          <w:lang w:eastAsia="zh-CN"/>
        </w:rPr>
      </w:pPr>
      <w:r w:rsidRPr="007E0243">
        <w:rPr>
          <w:rFonts w:eastAsia="等线"/>
          <w:b/>
          <w:bCs/>
          <w:sz w:val="24"/>
          <w:szCs w:val="24"/>
          <w:lang w:val="en-US" w:eastAsia="zh-CN"/>
        </w:rPr>
        <w:t>P</w:t>
      </w:r>
      <w:r w:rsidRPr="007E0243">
        <w:rPr>
          <w:rFonts w:eastAsia="等线"/>
          <w:b/>
          <w:bCs/>
          <w:sz w:val="24"/>
          <w:szCs w:val="24"/>
          <w:lang w:eastAsia="zh-CN"/>
        </w:rPr>
        <w:t>eriodic synchronization signal is necessary for the functionality of frequency synchronization (including  frequency acquisition) and for the functionality of timing synchronization/tracking.</w:t>
      </w:r>
    </w:p>
    <w:p w14:paraId="116A7DA2" w14:textId="77777777" w:rsidR="006B1538" w:rsidRPr="007E0243" w:rsidRDefault="006B1538" w:rsidP="006B1538">
      <w:pPr>
        <w:pStyle w:val="a1"/>
        <w:spacing w:before="60" w:after="60"/>
        <w:rPr>
          <w:rFonts w:ascii="Times New Roman" w:hAnsi="Times New Roman"/>
          <w:sz w:val="24"/>
          <w:szCs w:val="24"/>
          <w:lang w:val="en-GB" w:eastAsia="en-US"/>
        </w:rPr>
      </w:pPr>
    </w:p>
    <w:p w14:paraId="3D62710A"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04976786"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0A956DA7" w14:textId="77777777" w:rsidTr="00111D58">
        <w:tc>
          <w:tcPr>
            <w:tcW w:w="10087" w:type="dxa"/>
          </w:tcPr>
          <w:p w14:paraId="3F6B3FD2"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107C215A"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Most company prefer to have periodic transmission for CFO calibration signal, at least as baseline.</w:t>
            </w:r>
          </w:p>
          <w:p w14:paraId="051826CE"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One company state that, the same reason as previous one, that the system design does not have to be synchronized system, the whole AIoT system can be asynchronized system.</w:t>
            </w:r>
          </w:p>
        </w:tc>
      </w:tr>
    </w:tbl>
    <w:p w14:paraId="219C57B7" w14:textId="77777777" w:rsidR="006B1538" w:rsidRPr="007E0243" w:rsidRDefault="006B1538" w:rsidP="006B1538">
      <w:pPr>
        <w:pStyle w:val="a1"/>
        <w:spacing w:before="60" w:after="60"/>
        <w:rPr>
          <w:rFonts w:ascii="Times New Roman" w:hAnsi="Times New Roman"/>
          <w:sz w:val="24"/>
          <w:szCs w:val="24"/>
          <w:lang w:val="en-GB" w:eastAsia="en-US"/>
        </w:rPr>
      </w:pPr>
    </w:p>
    <w:p w14:paraId="05DDDC3A" w14:textId="77777777" w:rsidR="006B1538" w:rsidRPr="007E0243" w:rsidRDefault="006B1538" w:rsidP="006B1538">
      <w:pPr>
        <w:overflowPunct w:val="0"/>
        <w:autoSpaceDE w:val="0"/>
        <w:autoSpaceDN w:val="0"/>
        <w:adjustRightInd w:val="0"/>
        <w:spacing w:before="60" w:after="60" w:line="240" w:lineRule="auto"/>
        <w:textAlignment w:val="baseline"/>
        <w:rPr>
          <w:b/>
          <w:bCs/>
          <w:sz w:val="24"/>
          <w:szCs w:val="24"/>
        </w:rPr>
      </w:pPr>
      <w:r w:rsidRPr="007E0243">
        <w:rPr>
          <w:b/>
          <w:bCs/>
          <w:sz w:val="24"/>
          <w:szCs w:val="24"/>
        </w:rPr>
        <w:t>FL Proposal 4.1-2-v2</w:t>
      </w:r>
    </w:p>
    <w:p w14:paraId="2B566142" w14:textId="77777777" w:rsidR="006B1538" w:rsidRPr="007E0243" w:rsidRDefault="006B1538" w:rsidP="006B1538">
      <w:pPr>
        <w:overflowPunct w:val="0"/>
        <w:autoSpaceDE w:val="0"/>
        <w:autoSpaceDN w:val="0"/>
        <w:adjustRightInd w:val="0"/>
        <w:spacing w:before="60" w:after="60" w:line="240" w:lineRule="auto"/>
        <w:textAlignment w:val="baseline"/>
        <w:rPr>
          <w:b/>
          <w:bCs/>
          <w:sz w:val="24"/>
          <w:szCs w:val="24"/>
        </w:rPr>
      </w:pPr>
      <w:r w:rsidRPr="007E0243">
        <w:rPr>
          <w:b/>
          <w:bCs/>
          <w:sz w:val="24"/>
          <w:szCs w:val="24"/>
        </w:rPr>
        <w:t xml:space="preserve">For CFO calibration signal, </w:t>
      </w:r>
      <w:r w:rsidRPr="007E0243">
        <w:rPr>
          <w:b/>
          <w:bCs/>
          <w:sz w:val="24"/>
          <w:szCs w:val="24"/>
          <w:lang w:eastAsia="ko-KR"/>
        </w:rPr>
        <w:t>periodic transmission is considered as baseline</w:t>
      </w:r>
    </w:p>
    <w:p w14:paraId="2BDDDFB1" w14:textId="77777777" w:rsidR="006B1538" w:rsidRPr="007E0243" w:rsidRDefault="006B1538" w:rsidP="006B1538">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rPr>
      </w:pPr>
      <w:r w:rsidRPr="007E0243">
        <w:rPr>
          <w:rFonts w:ascii="Times New Roman" w:hAnsi="Times New Roman" w:cs="Times New Roman"/>
          <w:b/>
          <w:bCs/>
          <w:sz w:val="24"/>
          <w:lang w:eastAsia="zh-CN"/>
        </w:rPr>
        <w:t>Further study aperiodic for CFO calibration signal</w:t>
      </w:r>
    </w:p>
    <w:p w14:paraId="79DB6469" w14:textId="77777777" w:rsidR="006B1538" w:rsidRPr="007E0243" w:rsidRDefault="006B1538" w:rsidP="006B1538">
      <w:pPr>
        <w:pStyle w:val="a1"/>
        <w:spacing w:before="60" w:after="60"/>
        <w:rPr>
          <w:rFonts w:ascii="Times New Roman" w:eastAsia="等线" w:hAnsi="Times New Roman"/>
          <w:b/>
          <w:bCs/>
          <w:sz w:val="24"/>
          <w:szCs w:val="24"/>
        </w:rPr>
      </w:pPr>
    </w:p>
    <w:p w14:paraId="70A80B8C" w14:textId="77777777" w:rsidR="006B1538" w:rsidRPr="007E0243" w:rsidRDefault="006B1538" w:rsidP="006B1538">
      <w:pPr>
        <w:pStyle w:val="a1"/>
        <w:spacing w:before="60" w:after="60"/>
        <w:rPr>
          <w:rFonts w:ascii="Times New Roman" w:eastAsia="等线" w:hAnsi="Times New Roman"/>
          <w:b/>
          <w:bCs/>
          <w:sz w:val="24"/>
          <w:szCs w:val="24"/>
        </w:rPr>
      </w:pPr>
    </w:p>
    <w:p w14:paraId="79D0005A" w14:textId="77777777" w:rsidR="006B1538" w:rsidRPr="007E0243" w:rsidRDefault="006B1538" w:rsidP="006B1538">
      <w:pPr>
        <w:pStyle w:val="a1"/>
        <w:spacing w:before="60" w:after="60"/>
        <w:rPr>
          <w:rFonts w:ascii="Times New Roman" w:eastAsia="等线" w:hAnsi="Times New Roman"/>
          <w:b/>
          <w:bCs/>
          <w:sz w:val="24"/>
          <w:szCs w:val="24"/>
        </w:rPr>
      </w:pPr>
      <w:r w:rsidRPr="007E0243">
        <w:rPr>
          <w:rFonts w:ascii="Times New Roman" w:eastAsia="等线" w:hAnsi="Times New Roman"/>
          <w:b/>
          <w:bCs/>
          <w:sz w:val="24"/>
          <w:szCs w:val="24"/>
        </w:rPr>
        <w:t xml:space="preserve">=====Proposals Have NOT discussed in Offline===== </w:t>
      </w:r>
    </w:p>
    <w:p w14:paraId="3BAA7EB2"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68759B0E" w14:textId="77777777" w:rsidTr="00111D58">
        <w:tc>
          <w:tcPr>
            <w:tcW w:w="10087" w:type="dxa"/>
          </w:tcPr>
          <w:p w14:paraId="16CB5233"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111D38B6"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 xml:space="preserve">No different views in replies in FL Summary, </w:t>
            </w:r>
          </w:p>
          <w:p w14:paraId="29154ADA"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contributions, majority suggest to keep Manchester coding for R2D.</w:t>
            </w:r>
          </w:p>
          <w:p w14:paraId="30E55188"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Companies are repeating arguments from the very first meeting, time to conclude.</w:t>
            </w:r>
          </w:p>
        </w:tc>
      </w:tr>
    </w:tbl>
    <w:p w14:paraId="02CA6153" w14:textId="77777777" w:rsidR="006B1538" w:rsidRPr="007E0243" w:rsidRDefault="006B1538" w:rsidP="006B1538">
      <w:pPr>
        <w:pStyle w:val="a1"/>
        <w:spacing w:before="60" w:after="60"/>
        <w:rPr>
          <w:rFonts w:ascii="Times New Roman" w:eastAsia="等线" w:hAnsi="Times New Roman"/>
          <w:sz w:val="24"/>
          <w:szCs w:val="24"/>
        </w:rPr>
      </w:pPr>
    </w:p>
    <w:p w14:paraId="29045C95" w14:textId="77777777" w:rsidR="006B1538" w:rsidRPr="007E0243" w:rsidRDefault="006B1538" w:rsidP="006B1538">
      <w:pPr>
        <w:spacing w:before="60" w:after="60"/>
        <w:rPr>
          <w:sz w:val="24"/>
          <w:szCs w:val="24"/>
          <w:lang w:val="en-US"/>
        </w:rPr>
      </w:pPr>
      <w:r w:rsidRPr="007E0243">
        <w:rPr>
          <w:b/>
          <w:bCs/>
          <w:sz w:val="24"/>
          <w:szCs w:val="24"/>
        </w:rPr>
        <w:t>FL Proposal 3.4-1-v1:</w:t>
      </w:r>
    </w:p>
    <w:p w14:paraId="27609926" w14:textId="77777777" w:rsidR="006B1538" w:rsidRPr="007E0243" w:rsidRDefault="006B1538" w:rsidP="006B1538">
      <w:pPr>
        <w:spacing w:before="60" w:after="60"/>
        <w:rPr>
          <w:b/>
          <w:color w:val="000000"/>
          <w:sz w:val="24"/>
          <w:szCs w:val="24"/>
        </w:rPr>
      </w:pPr>
      <w:r w:rsidRPr="007E0243">
        <w:rPr>
          <w:b/>
          <w:color w:val="000000"/>
          <w:sz w:val="24"/>
          <w:szCs w:val="24"/>
        </w:rPr>
        <w:t>Conclusion: There is no need to remove Manchester coding for Rel-20 AIoT R2D.</w:t>
      </w:r>
    </w:p>
    <w:p w14:paraId="3FE00931" w14:textId="77777777" w:rsidR="006B1538" w:rsidRPr="007E0243" w:rsidRDefault="006B1538" w:rsidP="006B1538">
      <w:pPr>
        <w:pStyle w:val="a1"/>
        <w:spacing w:before="60" w:after="60"/>
        <w:rPr>
          <w:rFonts w:ascii="Times New Roman" w:eastAsia="等线" w:hAnsi="Times New Roman"/>
          <w:sz w:val="24"/>
          <w:szCs w:val="24"/>
        </w:rPr>
      </w:pPr>
    </w:p>
    <w:p w14:paraId="10CD7418" w14:textId="77777777" w:rsidR="006B1538" w:rsidRPr="007E0243" w:rsidRDefault="006B1538" w:rsidP="006B1538">
      <w:pPr>
        <w:pStyle w:val="a1"/>
        <w:spacing w:before="60" w:after="60"/>
        <w:rPr>
          <w:rFonts w:ascii="Times New Roman" w:eastAsia="等线" w:hAnsi="Times New Roman"/>
          <w:sz w:val="24"/>
          <w:szCs w:val="24"/>
        </w:rPr>
      </w:pPr>
    </w:p>
    <w:p w14:paraId="34EB87A6"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4ABFB75B"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3ABB5903" w14:textId="77777777" w:rsidTr="00111D58">
        <w:tc>
          <w:tcPr>
            <w:tcW w:w="10087" w:type="dxa"/>
          </w:tcPr>
          <w:p w14:paraId="37EA05E9"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27F18C0B"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Most companies prefer channel coding first, because less memories, lower latencies and better performance.</w:t>
            </w:r>
          </w:p>
          <w:p w14:paraId="78965803"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No different views in replies in FL Summary, although not discussed during offline.</w:t>
            </w:r>
          </w:p>
        </w:tc>
      </w:tr>
    </w:tbl>
    <w:p w14:paraId="40528D8C" w14:textId="77777777" w:rsidR="006B1538" w:rsidRPr="007E0243" w:rsidRDefault="006B1538" w:rsidP="006B1538">
      <w:pPr>
        <w:pStyle w:val="a1"/>
        <w:spacing w:before="60" w:after="60"/>
        <w:rPr>
          <w:rFonts w:ascii="Times New Roman" w:eastAsia="等线" w:hAnsi="Times New Roman"/>
          <w:sz w:val="24"/>
          <w:szCs w:val="24"/>
          <w:lang w:val="en-GB"/>
        </w:rPr>
      </w:pPr>
    </w:p>
    <w:p w14:paraId="3A0D1C4F" w14:textId="77777777" w:rsidR="006B1538" w:rsidRPr="007E0243" w:rsidRDefault="006B1538" w:rsidP="006B1538">
      <w:pPr>
        <w:spacing w:before="60" w:after="60"/>
        <w:rPr>
          <w:sz w:val="24"/>
          <w:szCs w:val="24"/>
          <w:lang w:val="en-US"/>
        </w:rPr>
      </w:pPr>
      <w:r w:rsidRPr="007E0243">
        <w:rPr>
          <w:b/>
          <w:bCs/>
          <w:sz w:val="24"/>
          <w:szCs w:val="24"/>
        </w:rPr>
        <w:t>FL Proposal 3.3-9-v2</w:t>
      </w:r>
    </w:p>
    <w:p w14:paraId="2403E47C" w14:textId="77777777" w:rsidR="006B1538" w:rsidRPr="007E0243" w:rsidRDefault="006B1538" w:rsidP="006B1538">
      <w:pPr>
        <w:pStyle w:val="3GPPNormalText"/>
        <w:spacing w:before="60" w:after="60"/>
        <w:ind w:left="0" w:firstLine="0"/>
        <w:rPr>
          <w:rFonts w:eastAsia="宋体"/>
          <w:b/>
          <w:bCs/>
          <w:kern w:val="2"/>
          <w:sz w:val="24"/>
          <w:lang w:val="en-US"/>
        </w:rPr>
      </w:pPr>
      <w:r w:rsidRPr="007E0243">
        <w:rPr>
          <w:rFonts w:eastAsia="宋体"/>
          <w:b/>
          <w:bCs/>
          <w:kern w:val="2"/>
          <w:sz w:val="24"/>
          <w:lang w:val="en-US"/>
        </w:rPr>
        <w:t xml:space="preserve">For R20 AIoT R2D transmission, if channel coding (with interleaver, if supported) and block level repetition is applied, channel coding is performed before block-level repetition. </w:t>
      </w:r>
    </w:p>
    <w:p w14:paraId="44611E19" w14:textId="77777777" w:rsidR="006B1538" w:rsidRPr="007E0243" w:rsidRDefault="006B1538" w:rsidP="006B1538">
      <w:pPr>
        <w:pStyle w:val="a1"/>
        <w:spacing w:before="60" w:after="60"/>
        <w:rPr>
          <w:rFonts w:ascii="Times New Roman" w:eastAsia="等线" w:hAnsi="Times New Roman"/>
          <w:sz w:val="24"/>
          <w:szCs w:val="24"/>
        </w:rPr>
      </w:pPr>
    </w:p>
    <w:p w14:paraId="5CCC6FA2"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29E38FCA" w14:textId="77777777" w:rsidR="006B1538" w:rsidRPr="007E0243" w:rsidRDefault="006B1538" w:rsidP="006B1538">
      <w:pPr>
        <w:pStyle w:val="a1"/>
        <w:spacing w:before="60" w:after="60"/>
        <w:rPr>
          <w:rFonts w:ascii="Times New Roman" w:eastAsia="Yu Mincho" w:hAnsi="Times New Roman"/>
          <w:sz w:val="24"/>
          <w:szCs w:val="24"/>
          <w:lang w:eastAsia="ja-JP"/>
        </w:rPr>
      </w:pPr>
    </w:p>
    <w:p w14:paraId="1A100E7A" w14:textId="77777777" w:rsidR="006B1538" w:rsidRPr="007E0243" w:rsidRDefault="006B1538" w:rsidP="006B1538">
      <w:pPr>
        <w:pStyle w:val="a1"/>
        <w:spacing w:before="60" w:after="60"/>
        <w:rPr>
          <w:rFonts w:ascii="Times New Roman" w:eastAsia="Yu Mincho" w:hAnsi="Times New Roman"/>
          <w:sz w:val="24"/>
          <w:szCs w:val="24"/>
          <w:lang w:eastAsia="ja-JP"/>
        </w:rPr>
      </w:pPr>
    </w:p>
    <w:tbl>
      <w:tblPr>
        <w:tblStyle w:val="afc"/>
        <w:tblW w:w="0" w:type="auto"/>
        <w:tblInd w:w="137" w:type="dxa"/>
        <w:tblLook w:val="04A0" w:firstRow="1" w:lastRow="0" w:firstColumn="1" w:lastColumn="0" w:noHBand="0" w:noVBand="1"/>
      </w:tblPr>
      <w:tblGrid>
        <w:gridCol w:w="9945"/>
      </w:tblGrid>
      <w:tr w:rsidR="006B1538" w:rsidRPr="007E0243" w14:paraId="2B37136F" w14:textId="77777777" w:rsidTr="00111D58">
        <w:tc>
          <w:tcPr>
            <w:tcW w:w="9945" w:type="dxa"/>
          </w:tcPr>
          <w:p w14:paraId="75082CD8"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55AD4218"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contributions,</w:t>
            </w:r>
          </w:p>
          <w:p w14:paraId="72CD74A6"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Clear majority support to add M=1</w:t>
            </w:r>
          </w:p>
          <w:p w14:paraId="4F00EDA7"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More companies prefer not to remove M=24</w:t>
            </w:r>
          </w:p>
          <w:p w14:paraId="71AA087D"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More companies prefer not to add 32.</w:t>
            </w:r>
          </w:p>
          <w:p w14:paraId="2314A809"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 xml:space="preserve">In FL summary, the </w:t>
            </w:r>
            <w:r w:rsidRPr="007E0243">
              <w:rPr>
                <w:rFonts w:ascii="Times New Roman" w:eastAsia="等线" w:hAnsi="Times New Roman"/>
                <w:b/>
                <w:bCs/>
                <w:sz w:val="24"/>
                <w:szCs w:val="24"/>
              </w:rPr>
              <w:t>controversial</w:t>
            </w:r>
            <w:r w:rsidRPr="007E0243">
              <w:rPr>
                <w:rFonts w:ascii="Times New Roman" w:eastAsia="等线" w:hAnsi="Times New Roman"/>
                <w:sz w:val="24"/>
                <w:szCs w:val="24"/>
              </w:rPr>
              <w:t xml:space="preserve"> </w:t>
            </w:r>
            <w:r w:rsidRPr="007E0243">
              <w:rPr>
                <w:rFonts w:ascii="Times New Roman" w:eastAsia="等线" w:hAnsi="Times New Roman"/>
                <w:b/>
                <w:bCs/>
                <w:sz w:val="24"/>
                <w:szCs w:val="24"/>
              </w:rPr>
              <w:t>issue</w:t>
            </w:r>
            <w:r w:rsidRPr="007E0243">
              <w:rPr>
                <w:rFonts w:ascii="Times New Roman" w:eastAsia="等线" w:hAnsi="Times New Roman"/>
                <w:sz w:val="24"/>
                <w:szCs w:val="24"/>
              </w:rPr>
              <w:t xml:space="preserve"> is whether M=32 is included, 3 companies suggest to have M=32.</w:t>
            </w:r>
          </w:p>
          <w:p w14:paraId="6A7F2839"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Companies are repeating arguments from the very first meeting.</w:t>
            </w:r>
          </w:p>
        </w:tc>
      </w:tr>
    </w:tbl>
    <w:p w14:paraId="7AF16568" w14:textId="77777777" w:rsidR="006B1538" w:rsidRPr="007E0243" w:rsidRDefault="006B1538" w:rsidP="006B1538">
      <w:pPr>
        <w:pStyle w:val="a1"/>
        <w:spacing w:before="60" w:after="60"/>
        <w:rPr>
          <w:rFonts w:ascii="Times New Roman" w:eastAsia="Yu Mincho" w:hAnsi="Times New Roman"/>
          <w:sz w:val="24"/>
          <w:szCs w:val="24"/>
          <w:lang w:eastAsia="ja-JP"/>
        </w:rPr>
      </w:pPr>
    </w:p>
    <w:p w14:paraId="19CC500D" w14:textId="77777777" w:rsidR="006B1538" w:rsidRPr="007E0243" w:rsidRDefault="006B1538" w:rsidP="006B1538">
      <w:pPr>
        <w:pStyle w:val="3GPPNormalText"/>
        <w:spacing w:before="60" w:after="60"/>
        <w:rPr>
          <w:rFonts w:eastAsia="等线"/>
          <w:b/>
          <w:bCs/>
          <w:sz w:val="24"/>
          <w:lang w:val="en-US"/>
        </w:rPr>
      </w:pPr>
      <w:r w:rsidRPr="007E0243">
        <w:rPr>
          <w:b/>
          <w:bCs/>
          <w:sz w:val="24"/>
          <w:lang w:val="en-US"/>
        </w:rPr>
        <w:t xml:space="preserve">FL Proposal 3.1-4-v2 </w:t>
      </w:r>
    </w:p>
    <w:p w14:paraId="4E27D392" w14:textId="77777777" w:rsidR="006B1538" w:rsidRPr="007E0243" w:rsidRDefault="006B1538" w:rsidP="006B1538">
      <w:pPr>
        <w:pStyle w:val="3GPPNormalText"/>
        <w:spacing w:before="60" w:after="60"/>
        <w:rPr>
          <w:b/>
          <w:bCs/>
          <w:sz w:val="24"/>
          <w:lang w:val="en-US"/>
        </w:rPr>
      </w:pPr>
      <w:r w:rsidRPr="007E0243">
        <w:rPr>
          <w:b/>
          <w:bCs/>
          <w:sz w:val="24"/>
          <w:lang w:val="en-US"/>
        </w:rPr>
        <w:t xml:space="preserve">Regarding M value for R2D, </w:t>
      </w:r>
    </w:p>
    <w:p w14:paraId="68EC6180"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M=1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added </w:t>
      </w:r>
      <w:r w:rsidRPr="007E0243">
        <w:rPr>
          <w:rFonts w:ascii="Times New Roman" w:hAnsi="Times New Roman" w:cs="Times New Roman"/>
          <w:b/>
          <w:bCs/>
          <w:sz w:val="24"/>
          <w:lang w:eastAsia="zh-CN"/>
        </w:rPr>
        <w:t xml:space="preserve">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4F65670E"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M=24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b/>
          <w:bCs/>
          <w:sz w:val="24"/>
          <w:lang w:eastAsia="zh-CN"/>
        </w:rPr>
        <w:t xml:space="preserve">retained 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002F7216"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eastAsia="等线" w:hAnsi="Times New Roman" w:cs="Times New Roman"/>
          <w:b/>
          <w:bCs/>
          <w:sz w:val="24"/>
          <w:lang w:eastAsia="zh-CN"/>
        </w:rPr>
      </w:pPr>
      <w:r w:rsidRPr="007E0243">
        <w:rPr>
          <w:rFonts w:ascii="Times New Roman" w:eastAsia="等线" w:hAnsi="Times New Roman" w:cs="Times New Roman"/>
          <w:b/>
          <w:bCs/>
          <w:sz w:val="24"/>
          <w:lang w:eastAsia="zh-CN"/>
        </w:rPr>
        <w:t xml:space="preserve">M=32 is not </w:t>
      </w:r>
      <w:r w:rsidRPr="007E0243">
        <w:rPr>
          <w:rFonts w:ascii="Times New Roman" w:eastAsia="等线" w:hAnsi="Times New Roman" w:cs="Times New Roman"/>
          <w:b/>
          <w:bCs/>
          <w:color w:val="FF0000"/>
          <w:sz w:val="24"/>
          <w:lang w:eastAsia="zh-CN"/>
        </w:rPr>
        <w:t xml:space="preserve">added </w:t>
      </w:r>
      <w:r w:rsidRPr="007E0243">
        <w:rPr>
          <w:rFonts w:ascii="Times New Roman" w:eastAsia="等线" w:hAnsi="Times New Roman" w:cs="Times New Roman"/>
          <w:b/>
          <w:bCs/>
          <w:strike/>
          <w:color w:val="FF0000"/>
          <w:sz w:val="24"/>
          <w:lang w:eastAsia="zh-CN"/>
        </w:rPr>
        <w:t>further considered</w:t>
      </w:r>
      <w:r w:rsidRPr="007E0243">
        <w:rPr>
          <w:rFonts w:ascii="Times New Roman" w:eastAsia="等线" w:hAnsi="Times New Roman" w:cs="Times New Roman"/>
          <w:b/>
          <w:bCs/>
          <w:sz w:val="24"/>
          <w:lang w:eastAsia="zh-CN"/>
        </w:rPr>
        <w:t>.</w:t>
      </w:r>
    </w:p>
    <w:p w14:paraId="37385BFB" w14:textId="77777777" w:rsidR="006B1538" w:rsidRPr="007E0243" w:rsidRDefault="006B1538" w:rsidP="006B1538">
      <w:pPr>
        <w:pStyle w:val="3GPPNormalText"/>
        <w:spacing w:before="60" w:after="60"/>
        <w:ind w:left="0" w:firstLine="0"/>
        <w:rPr>
          <w:rFonts w:eastAsia="宋体"/>
          <w:b/>
          <w:bCs/>
          <w:kern w:val="2"/>
          <w:sz w:val="24"/>
          <w:lang w:val="en-US"/>
        </w:rPr>
      </w:pPr>
      <w:r w:rsidRPr="007E0243">
        <w:rPr>
          <w:b/>
          <w:bCs/>
          <w:sz w:val="24"/>
          <w:lang w:val="en-US"/>
        </w:rPr>
        <w:t>Note: it is assumed M = {1, 2, 6, 12, 24} is considered in R20 AIoT SI, further down-selection in value set of M = {1, 2, 6, 12, 24} in WI phase is not precluded.</w:t>
      </w:r>
    </w:p>
    <w:p w14:paraId="082D898D" w14:textId="77777777" w:rsidR="006B1538" w:rsidRPr="00984434" w:rsidRDefault="006B1538" w:rsidP="006B1538">
      <w:pPr>
        <w:pStyle w:val="a1"/>
        <w:spacing w:before="60" w:after="60"/>
        <w:rPr>
          <w:rFonts w:eastAsia="等线"/>
        </w:rPr>
      </w:pPr>
    </w:p>
    <w:p w14:paraId="56028E29" w14:textId="77777777" w:rsidR="006B1538" w:rsidRDefault="006B1538" w:rsidP="006B1538">
      <w:pPr>
        <w:adjustRightInd w:val="0"/>
        <w:snapToGrid w:val="0"/>
        <w:spacing w:before="60" w:afterLines="50" w:after="120" w:line="240" w:lineRule="auto"/>
        <w:rPr>
          <w:rFonts w:eastAsia="Yu Mincho"/>
          <w:lang w:val="en-US" w:eastAsia="ja-JP"/>
        </w:rPr>
      </w:pPr>
    </w:p>
    <w:p w14:paraId="3B148D9E" w14:textId="77777777" w:rsidR="006B1538" w:rsidRDefault="006B1538" w:rsidP="006B1538">
      <w:pPr>
        <w:pStyle w:val="a1"/>
        <w:spacing w:before="60" w:after="60"/>
        <w:rPr>
          <w:rFonts w:eastAsia="Yu Mincho"/>
          <w:lang w:eastAsia="ja-JP"/>
        </w:rPr>
      </w:pPr>
    </w:p>
    <w:p w14:paraId="1E89AE42"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w:t>
      </w:r>
      <w:r>
        <w:rPr>
          <w:rFonts w:ascii="Times New Roman" w:eastAsia="Batang" w:hAnsi="Times New Roman"/>
          <w:b/>
          <w:bCs/>
          <w:i/>
          <w:iCs/>
          <w:sz w:val="24"/>
          <w:szCs w:val="28"/>
          <w:lang w:val="en-GB"/>
        </w:rPr>
        <w:t>Offline</w:t>
      </w:r>
    </w:p>
    <w:p w14:paraId="22EED4DF" w14:textId="77777777" w:rsidR="006B1538" w:rsidRDefault="006B1538" w:rsidP="006B1538">
      <w:pPr>
        <w:pStyle w:val="a1"/>
        <w:spacing w:before="60" w:after="60"/>
        <w:rPr>
          <w:rFonts w:eastAsia="Yu Mincho"/>
          <w:lang w:eastAsia="ja-JP"/>
        </w:rPr>
      </w:pPr>
    </w:p>
    <w:p w14:paraId="3F694002"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FL Proposal 5.2-8-v2</w:t>
      </w:r>
    </w:p>
    <w:p w14:paraId="43C97421"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 xml:space="preserve">For the functionality of chip duration determination of the L1 R2D control information, </w:t>
      </w:r>
      <w:r w:rsidRPr="00CF027E">
        <w:rPr>
          <w:rFonts w:ascii="Times New Roman" w:eastAsia="宋体" w:hAnsi="Times New Roman" w:cs="Times New Roman"/>
          <w:b/>
          <w:bCs/>
          <w:sz w:val="24"/>
          <w:szCs w:val="32"/>
          <w:lang w:eastAsia="zh-CN"/>
        </w:rPr>
        <w:t>following</w:t>
      </w:r>
      <w:r w:rsidRPr="00CF027E">
        <w:rPr>
          <w:rFonts w:ascii="Times New Roman" w:eastAsia="宋体" w:hAnsi="Times New Roman" w:cs="Times New Roman"/>
          <w:b/>
          <w:bCs/>
          <w:sz w:val="24"/>
          <w:szCs w:val="32"/>
        </w:rPr>
        <w:t xml:space="preserve"> options/alternatives are not further considered</w:t>
      </w:r>
    </w:p>
    <w:p w14:paraId="2278E2F1"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Option 2: Blind detection from a predefined set of the chip durations of L1 R2D control information. No use of CAP for chip duration determination.</w:t>
      </w:r>
    </w:p>
    <w:p w14:paraId="12A6FFEF"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CF027E">
        <w:rPr>
          <w:b/>
          <w:bCs/>
          <w:color w:val="FF0000"/>
          <w:sz w:val="24"/>
          <w:szCs w:val="24"/>
          <w:u w:val="single"/>
          <w:lang w:eastAsia="ko-KR"/>
        </w:rPr>
        <w:t>Option 3: Use CAP</w:t>
      </w:r>
    </w:p>
    <w:p w14:paraId="2BB53922"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Alt.3-1 Rel-19 CAP pattern</w:t>
      </w:r>
    </w:p>
    <w:p w14:paraId="625DA7DD"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 xml:space="preserve">Alt.3-2 Enhanced CAP </w:t>
      </w:r>
    </w:p>
    <w:p w14:paraId="3DFDB34F"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Alt.3-2a: Rel-19 CAP pattern with repetition</w:t>
      </w:r>
    </w:p>
    <w:p w14:paraId="48D4B85D"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Alt.3-2b: CAP pattern and the association between chip durations for CAP and chip durations of L1 R2D control information</w:t>
      </w:r>
    </w:p>
    <w:p w14:paraId="23B19962"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Alt.4-2: using binary sequences for CAP</w:t>
      </w:r>
    </w:p>
    <w:p w14:paraId="6F561705" w14:textId="77777777" w:rsidR="006B1538" w:rsidRPr="00CF027E" w:rsidRDefault="006B1538" w:rsidP="006B1538">
      <w:pPr>
        <w:spacing w:before="60" w:after="60"/>
        <w:ind w:left="0" w:firstLine="0"/>
        <w:rPr>
          <w:rFonts w:eastAsiaTheme="minorEastAsia"/>
          <w:b/>
          <w:bCs/>
          <w:color w:val="FF0000"/>
          <w:sz w:val="24"/>
          <w:szCs w:val="24"/>
          <w:u w:val="single"/>
          <w:lang w:eastAsia="zh-CN"/>
        </w:rPr>
      </w:pPr>
      <w:r w:rsidRPr="00CF027E">
        <w:rPr>
          <w:rFonts w:eastAsiaTheme="minorEastAsia"/>
          <w:b/>
          <w:bCs/>
          <w:color w:val="FF0000"/>
          <w:sz w:val="24"/>
          <w:szCs w:val="24"/>
          <w:u w:val="single"/>
          <w:lang w:eastAsia="zh-CN"/>
        </w:rPr>
        <w:t>Add option-6</w:t>
      </w:r>
    </w:p>
    <w:p w14:paraId="54BE1386" w14:textId="77777777" w:rsidR="006B1538" w:rsidRPr="00CF027E" w:rsidRDefault="006B1538" w:rsidP="006B1538">
      <w:pPr>
        <w:pStyle w:val="aff4"/>
        <w:numPr>
          <w:ilvl w:val="0"/>
          <w:numId w:val="51"/>
        </w:numPr>
        <w:spacing w:before="60" w:after="60"/>
        <w:rPr>
          <w:rFonts w:ascii="Times New Roman" w:eastAsiaTheme="minorEastAsia" w:hAnsi="Times New Roman" w:cs="Times New Roman"/>
          <w:color w:val="FF0000"/>
          <w:sz w:val="24"/>
          <w:u w:val="single"/>
          <w:lang w:val="en-GB" w:eastAsia="zh-CN"/>
        </w:rPr>
      </w:pPr>
      <w:r w:rsidRPr="00CF027E">
        <w:rPr>
          <w:rFonts w:ascii="Times New Roman" w:eastAsia="等线" w:hAnsi="Times New Roman" w:cs="Times New Roman"/>
          <w:b/>
          <w:color w:val="FF0000"/>
          <w:sz w:val="24"/>
          <w:u w:val="single"/>
          <w:lang w:eastAsia="zh-CN"/>
        </w:rPr>
        <w:t>Use device-specific configuration signaling to indicate the chip duration</w:t>
      </w:r>
    </w:p>
    <w:p w14:paraId="1AFFED80" w14:textId="77777777" w:rsidR="006B1538" w:rsidRDefault="006B1538" w:rsidP="006B1538">
      <w:pPr>
        <w:pStyle w:val="a1"/>
        <w:spacing w:before="60" w:after="60"/>
        <w:rPr>
          <w:rFonts w:eastAsia="Yu Mincho"/>
          <w:lang w:eastAsia="ja-JP"/>
        </w:rPr>
      </w:pPr>
    </w:p>
    <w:p w14:paraId="6746F79A" w14:textId="77777777" w:rsidR="006B1538" w:rsidRDefault="006B1538" w:rsidP="006B1538">
      <w:pPr>
        <w:pStyle w:val="a1"/>
        <w:spacing w:before="60" w:after="60"/>
        <w:rPr>
          <w:rFonts w:eastAsia="Yu Mincho"/>
          <w:lang w:eastAsia="ja-JP"/>
        </w:rPr>
      </w:pPr>
    </w:p>
    <w:p w14:paraId="2895C050" w14:textId="77777777" w:rsidR="006B1538" w:rsidRPr="00CF027E" w:rsidRDefault="006B1538" w:rsidP="006B1538">
      <w:pPr>
        <w:spacing w:before="60" w:after="60"/>
        <w:rPr>
          <w:sz w:val="24"/>
          <w:szCs w:val="24"/>
          <w:lang w:val="en-US"/>
        </w:rPr>
      </w:pPr>
      <w:r w:rsidRPr="00CF027E">
        <w:rPr>
          <w:b/>
          <w:bCs/>
          <w:sz w:val="24"/>
          <w:szCs w:val="32"/>
        </w:rPr>
        <w:t>FL Proposal 4.2-1-v2</w:t>
      </w:r>
    </w:p>
    <w:p w14:paraId="13FF9016" w14:textId="77777777" w:rsidR="006B1538" w:rsidRPr="00CF027E" w:rsidRDefault="006B1538" w:rsidP="006B1538">
      <w:pPr>
        <w:adjustRightInd w:val="0"/>
        <w:snapToGrid w:val="0"/>
        <w:spacing w:beforeLines="50" w:before="120" w:afterLines="50" w:after="120" w:line="264" w:lineRule="auto"/>
        <w:ind w:left="0" w:firstLine="0"/>
        <w:rPr>
          <w:b/>
          <w:bCs/>
          <w:sz w:val="24"/>
          <w:szCs w:val="24"/>
          <w:lang w:eastAsia="ko-KR"/>
        </w:rPr>
      </w:pPr>
      <w:r w:rsidRPr="00CF027E">
        <w:rPr>
          <w:b/>
          <w:bCs/>
          <w:sz w:val="24"/>
          <w:szCs w:val="24"/>
          <w:lang w:eastAsia="ko-KR"/>
        </w:rPr>
        <w:lastRenderedPageBreak/>
        <w:t xml:space="preserve">For the functionality of indicating the start of the R2D transmission that contains PRDCH, </w:t>
      </w:r>
    </w:p>
    <w:p w14:paraId="4E47595C"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CF027E">
        <w:rPr>
          <w:rFonts w:ascii="Times New Roman" w:hAnsi="Times New Roman" w:cs="Times New Roman"/>
          <w:b/>
          <w:bCs/>
          <w:sz w:val="24"/>
        </w:rPr>
        <w:t>It is feasible and necessary to use binary sequence-based SIP (i.e., m-sequence or Golay sequence), and the binary sequence-based SIP can be used for timing synchronization/tracking</w:t>
      </w:r>
    </w:p>
    <w:p w14:paraId="223BEF32"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CF027E">
        <w:rPr>
          <w:rFonts w:ascii="Times New Roman" w:hAnsi="Times New Roman" w:cs="Times New Roman"/>
          <w:b/>
          <w:bCs/>
          <w:sz w:val="24"/>
        </w:rPr>
        <w:t>Reusing the Rel-19 SIP is not considered.</w:t>
      </w:r>
    </w:p>
    <w:p w14:paraId="705423A8" w14:textId="77777777" w:rsidR="006B1538" w:rsidRDefault="006B1538" w:rsidP="006B1538">
      <w:pPr>
        <w:pStyle w:val="a1"/>
        <w:spacing w:before="60" w:after="60"/>
        <w:rPr>
          <w:rFonts w:eastAsia="Yu Mincho"/>
          <w:lang w:val="en-GB" w:eastAsia="ja-JP"/>
        </w:rPr>
      </w:pPr>
    </w:p>
    <w:p w14:paraId="66E8E3B5" w14:textId="77777777" w:rsidR="006B1538" w:rsidRPr="00CF027E" w:rsidRDefault="006B1538" w:rsidP="006B1538">
      <w:pPr>
        <w:spacing w:before="60" w:after="60"/>
        <w:rPr>
          <w:sz w:val="24"/>
          <w:szCs w:val="24"/>
          <w:lang w:val="en-US"/>
        </w:rPr>
      </w:pPr>
      <w:r w:rsidRPr="00CF027E">
        <w:rPr>
          <w:b/>
          <w:bCs/>
          <w:sz w:val="24"/>
          <w:szCs w:val="24"/>
        </w:rPr>
        <w:t>FL Proposal 3.4-1-v1:</w:t>
      </w:r>
    </w:p>
    <w:p w14:paraId="0F748461" w14:textId="77777777" w:rsidR="006B1538" w:rsidRPr="00CF027E" w:rsidRDefault="006B1538" w:rsidP="006B1538">
      <w:pPr>
        <w:spacing w:before="60" w:after="60"/>
        <w:rPr>
          <w:b/>
          <w:color w:val="000000"/>
          <w:sz w:val="24"/>
          <w:szCs w:val="24"/>
        </w:rPr>
      </w:pPr>
      <w:r w:rsidRPr="00CF027E">
        <w:rPr>
          <w:b/>
          <w:color w:val="000000"/>
          <w:sz w:val="24"/>
          <w:szCs w:val="24"/>
        </w:rPr>
        <w:t>Conclusion: There is no need to remove Manchester coding for Rel-20 AIoT R2D.</w:t>
      </w:r>
    </w:p>
    <w:p w14:paraId="040726C1" w14:textId="6DA19104" w:rsidR="006B1538" w:rsidRDefault="006B1538" w:rsidP="006B1538">
      <w:pPr>
        <w:pStyle w:val="a1"/>
        <w:spacing w:before="60" w:after="60"/>
        <w:rPr>
          <w:rFonts w:eastAsia="Yu Mincho"/>
          <w:lang w:val="en-GB" w:eastAsia="ja-JP"/>
        </w:rPr>
      </w:pPr>
    </w:p>
    <w:p w14:paraId="6A45424F" w14:textId="77777777" w:rsidR="007B7301" w:rsidRDefault="007B7301" w:rsidP="006B1538">
      <w:pPr>
        <w:pStyle w:val="a1"/>
        <w:spacing w:before="60" w:after="60"/>
        <w:rPr>
          <w:rFonts w:eastAsia="Yu Mincho"/>
          <w:lang w:val="en-GB" w:eastAsia="ja-JP"/>
        </w:rPr>
      </w:pPr>
    </w:p>
    <w:p w14:paraId="1F92CE2F" w14:textId="77777777" w:rsidR="00575F65" w:rsidRPr="007B7301" w:rsidRDefault="00575F65" w:rsidP="00575F65">
      <w:pPr>
        <w:spacing w:before="60" w:after="60"/>
        <w:ind w:left="0" w:firstLine="0"/>
        <w:rPr>
          <w:rFonts w:eastAsia="等线"/>
          <w:b/>
          <w:bCs/>
          <w:sz w:val="24"/>
          <w:szCs w:val="24"/>
          <w:lang w:eastAsia="zh-CN"/>
        </w:rPr>
      </w:pPr>
      <w:r w:rsidRPr="007B7301">
        <w:rPr>
          <w:b/>
          <w:bCs/>
          <w:sz w:val="24"/>
          <w:szCs w:val="24"/>
        </w:rPr>
        <w:t xml:space="preserve">FL Proposal </w:t>
      </w:r>
      <w:r w:rsidRPr="007B7301">
        <w:rPr>
          <w:rFonts w:eastAsia="宋体"/>
          <w:b/>
          <w:bCs/>
          <w:sz w:val="24"/>
          <w:szCs w:val="24"/>
          <w:lang w:eastAsia="zh-CN"/>
        </w:rPr>
        <w:t>4</w:t>
      </w:r>
      <w:r w:rsidRPr="007B7301">
        <w:rPr>
          <w:b/>
          <w:bCs/>
          <w:sz w:val="24"/>
          <w:szCs w:val="24"/>
        </w:rPr>
        <w:t>.3</w:t>
      </w:r>
      <w:r w:rsidRPr="007B7301">
        <w:rPr>
          <w:b/>
          <w:bCs/>
          <w:sz w:val="24"/>
          <w:szCs w:val="24"/>
          <w:lang w:eastAsia="zh-CN"/>
        </w:rPr>
        <w:t>-1-v1</w:t>
      </w:r>
      <w:r w:rsidRPr="007B7301">
        <w:rPr>
          <w:rFonts w:eastAsia="等线"/>
          <w:b/>
          <w:bCs/>
          <w:sz w:val="24"/>
          <w:szCs w:val="24"/>
          <w:lang w:eastAsia="zh-CN"/>
        </w:rPr>
        <w:t xml:space="preserve">: </w:t>
      </w:r>
    </w:p>
    <w:p w14:paraId="5DFC9958" w14:textId="77777777" w:rsidR="00575F65" w:rsidRPr="007B7301" w:rsidRDefault="00575F65" w:rsidP="00575F65">
      <w:pPr>
        <w:spacing w:before="60" w:after="60"/>
        <w:ind w:left="0" w:firstLine="0"/>
        <w:rPr>
          <w:b/>
          <w:bCs/>
          <w:sz w:val="24"/>
          <w:szCs w:val="24"/>
          <w:lang w:eastAsia="ko-KR"/>
        </w:rPr>
      </w:pPr>
      <w:r w:rsidRPr="007B7301">
        <w:rPr>
          <w:b/>
          <w:bCs/>
          <w:sz w:val="24"/>
          <w:szCs w:val="24"/>
          <w:lang w:eastAsia="ko-KR"/>
        </w:rPr>
        <w:t>For R2D signals, for the functionality of SFO calibration, R2D midamble(s) in Option 2 is not further studied.</w:t>
      </w:r>
    </w:p>
    <w:p w14:paraId="3E93AE9E" w14:textId="77777777" w:rsidR="00575F65" w:rsidRPr="007B7301" w:rsidRDefault="00575F65" w:rsidP="00575F65">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b/>
          <w:bCs/>
          <w:sz w:val="24"/>
          <w:szCs w:val="36"/>
          <w:lang w:eastAsia="ko-KR"/>
        </w:rPr>
      </w:pPr>
      <w:r w:rsidRPr="007B7301">
        <w:rPr>
          <w:rFonts w:ascii="Times New Roman" w:hAnsi="Times New Roman" w:cs="Times New Roman"/>
          <w:b/>
          <w:bCs/>
          <w:sz w:val="24"/>
          <w:szCs w:val="36"/>
          <w:lang w:eastAsia="ko-KR"/>
        </w:rPr>
        <w:t>Option 2: sequence-based SIP with or without R2D midamble(s)</w:t>
      </w:r>
    </w:p>
    <w:p w14:paraId="688C0F60" w14:textId="6036CA03" w:rsidR="00575F65" w:rsidRPr="00575F65" w:rsidRDefault="00575F65" w:rsidP="006B1538">
      <w:pPr>
        <w:pStyle w:val="a1"/>
        <w:spacing w:before="60" w:after="60"/>
        <w:rPr>
          <w:rFonts w:eastAsia="Yu Mincho"/>
          <w:lang w:eastAsia="ja-JP"/>
        </w:rPr>
      </w:pPr>
    </w:p>
    <w:p w14:paraId="30F0C3C3" w14:textId="77777777" w:rsidR="00575F65" w:rsidRPr="00575F65" w:rsidRDefault="00575F65" w:rsidP="006B1538">
      <w:pPr>
        <w:pStyle w:val="a1"/>
        <w:spacing w:before="60" w:after="60"/>
        <w:rPr>
          <w:rFonts w:eastAsia="Yu Mincho"/>
          <w:lang w:val="en-GB" w:eastAsia="ja-JP"/>
        </w:rPr>
      </w:pPr>
    </w:p>
    <w:p w14:paraId="6CB476D4" w14:textId="4FF21935" w:rsidR="004D72E0" w:rsidRPr="001176F8" w:rsidRDefault="004D72E0" w:rsidP="004D72E0">
      <w:pPr>
        <w:pStyle w:val="a1"/>
        <w:spacing w:before="60" w:after="60"/>
        <w:ind w:left="0" w:firstLine="0"/>
        <w:rPr>
          <w:rFonts w:ascii="Times New Roman" w:eastAsia="等线" w:hAnsi="Times New Roman"/>
          <w:sz w:val="24"/>
          <w:szCs w:val="24"/>
          <w:lang w:val="en-GB"/>
        </w:rPr>
      </w:pPr>
      <w:r w:rsidRPr="001176F8">
        <w:rPr>
          <w:rFonts w:ascii="Times New Roman" w:eastAsia="等线" w:hAnsi="Times New Roman"/>
          <w:sz w:val="24"/>
          <w:szCs w:val="24"/>
          <w:lang w:val="en-GB"/>
        </w:rPr>
        <w:t>Companies please check following proposals for TP capturing, may discuss offline/online on Tuesday/Wednesday</w:t>
      </w:r>
    </w:p>
    <w:p w14:paraId="2F5C3520" w14:textId="77777777" w:rsidR="004D72E0" w:rsidRPr="001176F8" w:rsidRDefault="004D72E0" w:rsidP="004D72E0">
      <w:pPr>
        <w:pStyle w:val="a1"/>
        <w:spacing w:before="60" w:after="60"/>
        <w:rPr>
          <w:rFonts w:ascii="Times New Roman" w:eastAsia="等线" w:hAnsi="Times New Roman"/>
          <w:sz w:val="24"/>
          <w:szCs w:val="24"/>
          <w:lang w:val="en-GB"/>
        </w:rPr>
      </w:pPr>
    </w:p>
    <w:p w14:paraId="716587F5" w14:textId="15BDD9E0"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3.1-1-v1</w:t>
      </w:r>
    </w:p>
    <w:p w14:paraId="5F1DBCF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3.1-2-v1</w:t>
      </w:r>
    </w:p>
    <w:p w14:paraId="12E7060E"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3.1-3-v1</w:t>
      </w:r>
    </w:p>
    <w:p w14:paraId="43E01503"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3.3-4-v2</w:t>
      </w:r>
    </w:p>
    <w:p w14:paraId="0692EA5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3.3-6-v1</w:t>
      </w:r>
    </w:p>
    <w:p w14:paraId="4D349B57"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3.4-2-v1</w:t>
      </w:r>
    </w:p>
    <w:p w14:paraId="763837FC"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4.1-1a-v1</w:t>
      </w:r>
    </w:p>
    <w:p w14:paraId="07555C35" w14:textId="65C8C784" w:rsidR="001A34E1" w:rsidRPr="001176F8" w:rsidRDefault="004D72E0" w:rsidP="004D72E0">
      <w:pPr>
        <w:pStyle w:val="a1"/>
        <w:spacing w:before="60" w:after="60"/>
        <w:rPr>
          <w:rFonts w:ascii="Times New Roman" w:eastAsia="Yu Mincho" w:hAnsi="Times New Roman"/>
          <w:sz w:val="24"/>
          <w:szCs w:val="24"/>
          <w:lang w:val="en-GB" w:eastAsia="ja-JP"/>
        </w:rPr>
      </w:pPr>
      <w:r w:rsidRPr="001176F8">
        <w:rPr>
          <w:rFonts w:ascii="Times New Roman" w:eastAsia="等线" w:hAnsi="Times New Roman"/>
          <w:sz w:val="24"/>
          <w:szCs w:val="24"/>
          <w:lang w:val="en-GB"/>
        </w:rPr>
        <w:t>FL Proposal 4.1-2a</w:t>
      </w:r>
    </w:p>
    <w:p w14:paraId="1BA474B7" w14:textId="548C9CB3" w:rsidR="008300C3" w:rsidRDefault="008300C3">
      <w:pPr>
        <w:adjustRightInd w:val="0"/>
        <w:snapToGrid w:val="0"/>
        <w:spacing w:before="60" w:afterLines="50" w:after="120" w:line="240" w:lineRule="auto"/>
        <w:rPr>
          <w:rFonts w:eastAsia="Yu Mincho"/>
          <w:lang w:eastAsia="ja-JP"/>
        </w:rPr>
      </w:pPr>
    </w:p>
    <w:p w14:paraId="7BFAFDFB" w14:textId="77777777" w:rsidR="005E32B5" w:rsidRDefault="005E32B5" w:rsidP="005E32B5">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morning </w:t>
      </w:r>
      <w:r>
        <w:rPr>
          <w:rFonts w:ascii="Times New Roman" w:eastAsia="Batang" w:hAnsi="Times New Roman"/>
          <w:b/>
          <w:bCs/>
          <w:i/>
          <w:iCs/>
          <w:sz w:val="24"/>
          <w:szCs w:val="28"/>
          <w:lang w:val="en-GB"/>
        </w:rPr>
        <w:t>Online</w:t>
      </w:r>
    </w:p>
    <w:p w14:paraId="333B098B" w14:textId="77777777" w:rsidR="005E32B5" w:rsidRPr="005E32B5" w:rsidRDefault="005E32B5" w:rsidP="005E32B5">
      <w:pPr>
        <w:pStyle w:val="a1"/>
        <w:spacing w:before="60" w:after="60"/>
        <w:rPr>
          <w:highlight w:val="cyan"/>
          <w:lang w:val="en-GB" w:eastAsia="en-US"/>
        </w:rPr>
      </w:pPr>
    </w:p>
    <w:tbl>
      <w:tblPr>
        <w:tblStyle w:val="afc"/>
        <w:tblW w:w="0" w:type="auto"/>
        <w:tblLook w:val="04A0" w:firstRow="1" w:lastRow="0" w:firstColumn="1" w:lastColumn="0" w:noHBand="0" w:noVBand="1"/>
      </w:tblPr>
      <w:tblGrid>
        <w:gridCol w:w="10082"/>
      </w:tblGrid>
      <w:tr w:rsidR="005E32B5" w:rsidRPr="00871A0A" w14:paraId="563A5E64" w14:textId="77777777" w:rsidTr="00DB5673">
        <w:tc>
          <w:tcPr>
            <w:tcW w:w="10082" w:type="dxa"/>
          </w:tcPr>
          <w:p w14:paraId="2760E5CA"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A11CAE">
              <w:rPr>
                <w:rFonts w:eastAsia="等线" w:hint="eastAsia"/>
                <w:sz w:val="22"/>
                <w:szCs w:val="22"/>
                <w:lang w:eastAsia="zh-CN"/>
              </w:rPr>
              <w:t>F</w:t>
            </w:r>
            <w:r w:rsidRPr="00A11CAE">
              <w:rPr>
                <w:rFonts w:eastAsia="等线"/>
                <w:sz w:val="22"/>
                <w:szCs w:val="22"/>
                <w:lang w:eastAsia="zh-CN"/>
              </w:rPr>
              <w:t xml:space="preserve">L notes: </w:t>
            </w:r>
          </w:p>
          <w:p w14:paraId="4B5C2DC1"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Except for one company, other companies have no concerns on this proposal, during offline.</w:t>
            </w:r>
          </w:p>
          <w:p w14:paraId="2A5427DF"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No contributions mention block level repetition is not feasible.</w:t>
            </w:r>
          </w:p>
          <w:p w14:paraId="798A58EB"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b/>
                <w:bCs/>
                <w:szCs w:val="22"/>
                <w:lang w:eastAsia="zh-CN"/>
              </w:rPr>
            </w:pPr>
            <w:r>
              <w:rPr>
                <w:rFonts w:eastAsia="等线" w:hint="eastAsia"/>
                <w:b/>
                <w:bCs/>
                <w:szCs w:val="22"/>
                <w:lang w:eastAsia="zh-CN"/>
              </w:rPr>
              <w:t>C</w:t>
            </w:r>
            <w:r>
              <w:rPr>
                <w:rFonts w:eastAsia="等线"/>
                <w:b/>
                <w:bCs/>
                <w:szCs w:val="22"/>
                <w:lang w:eastAsia="zh-CN"/>
              </w:rPr>
              <w:t>ontroversial issue:</w:t>
            </w:r>
          </w:p>
          <w:p w14:paraId="4B823771" w14:textId="77777777" w:rsidR="005E32B5" w:rsidRPr="00B3092F"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A11CAE">
              <w:rPr>
                <w:rFonts w:eastAsia="等线"/>
                <w:szCs w:val="22"/>
                <w:lang w:eastAsia="zh-CN"/>
              </w:rPr>
              <w:t>One company state that chip level can also achieve target performance</w:t>
            </w:r>
            <w:r>
              <w:rPr>
                <w:rFonts w:eastAsia="等线"/>
                <w:szCs w:val="22"/>
                <w:lang w:eastAsia="zh-CN"/>
              </w:rPr>
              <w:t>. However, chip level repetition is bundled with M=1 and with FEC, which is quite restrictive option.</w:t>
            </w:r>
          </w:p>
          <w:p w14:paraId="5D95BE7E" w14:textId="77777777" w:rsidR="005E32B5" w:rsidRDefault="005E32B5" w:rsidP="00DB5673">
            <w:pPr>
              <w:overflowPunct w:val="0"/>
              <w:autoSpaceDE w:val="0"/>
              <w:autoSpaceDN w:val="0"/>
              <w:adjustRightInd w:val="0"/>
              <w:spacing w:before="60" w:after="60" w:line="240" w:lineRule="auto"/>
              <w:textAlignment w:val="baseline"/>
              <w:rPr>
                <w:rFonts w:eastAsia="等线"/>
                <w:b/>
                <w:bCs/>
                <w:szCs w:val="22"/>
                <w:lang w:eastAsia="zh-CN"/>
              </w:rPr>
            </w:pPr>
          </w:p>
          <w:p w14:paraId="54B9DCCF" w14:textId="77777777" w:rsidR="005E32B5" w:rsidRDefault="005E32B5" w:rsidP="00DB5673">
            <w:pPr>
              <w:spacing w:before="60" w:after="60"/>
              <w:rPr>
                <w:b/>
                <w:lang w:eastAsia="ko-KR"/>
              </w:rPr>
            </w:pPr>
            <w:r>
              <w:rPr>
                <w:b/>
                <w:highlight w:val="green"/>
                <w:lang w:eastAsia="ko-KR"/>
              </w:rPr>
              <w:t>Agreement</w:t>
            </w:r>
          </w:p>
          <w:p w14:paraId="7958E6C2" w14:textId="77777777" w:rsidR="005E32B5" w:rsidRDefault="005E32B5" w:rsidP="00DB5673">
            <w:pPr>
              <w:spacing w:before="60" w:after="60"/>
              <w:rPr>
                <w:lang w:eastAsia="ko-KR"/>
              </w:rPr>
            </w:pPr>
            <w:r>
              <w:rPr>
                <w:lang w:eastAsia="ko-KR"/>
              </w:rPr>
              <w:t>Study necessity and feasibility of R2D repetitions for R2D for Device 2b and for Device C considering the following repetition types:</w:t>
            </w:r>
          </w:p>
          <w:p w14:paraId="6299A074"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3AAD6545"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2912EDD2" w14:textId="77777777" w:rsidR="005E32B5" w:rsidRPr="00B3092F"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tc>
      </w:tr>
    </w:tbl>
    <w:p w14:paraId="1843F8A6" w14:textId="77777777" w:rsidR="005E32B5" w:rsidRPr="00871A0A" w:rsidRDefault="005E32B5" w:rsidP="005E32B5">
      <w:pPr>
        <w:pStyle w:val="a1"/>
        <w:spacing w:before="60" w:after="60"/>
        <w:rPr>
          <w:rFonts w:eastAsia="等线"/>
          <w:lang w:val="en-GB"/>
        </w:rPr>
      </w:pPr>
    </w:p>
    <w:p w14:paraId="02A6B560" w14:textId="77777777" w:rsidR="005E32B5" w:rsidRDefault="005E32B5" w:rsidP="005E32B5">
      <w:pPr>
        <w:spacing w:before="60" w:after="60"/>
        <w:rPr>
          <w:sz w:val="22"/>
          <w:szCs w:val="22"/>
          <w:lang w:val="en-US"/>
        </w:rPr>
      </w:pPr>
      <w:r>
        <w:rPr>
          <w:b/>
          <w:bCs/>
          <w:sz w:val="22"/>
          <w:szCs w:val="22"/>
        </w:rPr>
        <w:t>FL Proposal 3.2-1-v2</w:t>
      </w:r>
    </w:p>
    <w:p w14:paraId="5088D8C6" w14:textId="77777777" w:rsidR="005E32B5" w:rsidRDefault="005E32B5" w:rsidP="005E32B5">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2CF106EA" w14:textId="77777777" w:rsidR="005E32B5" w:rsidRDefault="005E32B5" w:rsidP="005E32B5">
      <w:pPr>
        <w:pStyle w:val="a1"/>
        <w:spacing w:before="60" w:after="60"/>
        <w:rPr>
          <w:rFonts w:eastAsia="等线"/>
        </w:rPr>
      </w:pPr>
    </w:p>
    <w:p w14:paraId="35A30777" w14:textId="77777777" w:rsidR="005E32B5" w:rsidRDefault="005E32B5" w:rsidP="005E32B5">
      <w:pPr>
        <w:pStyle w:val="a1"/>
        <w:spacing w:before="60" w:after="60"/>
        <w:rPr>
          <w:rFonts w:eastAsia="等线"/>
        </w:rPr>
      </w:pPr>
      <w:r>
        <w:rPr>
          <w:rFonts w:eastAsia="等线" w:hint="eastAsia"/>
        </w:rPr>
        <w:t>=</w:t>
      </w:r>
      <w:r>
        <w:rPr>
          <w:rFonts w:eastAsia="等线"/>
        </w:rPr>
        <w:t>===== =====================</w:t>
      </w:r>
    </w:p>
    <w:tbl>
      <w:tblPr>
        <w:tblStyle w:val="afc"/>
        <w:tblW w:w="0" w:type="auto"/>
        <w:tblInd w:w="-5" w:type="dxa"/>
        <w:tblLook w:val="04A0" w:firstRow="1" w:lastRow="0" w:firstColumn="1" w:lastColumn="0" w:noHBand="0" w:noVBand="1"/>
      </w:tblPr>
      <w:tblGrid>
        <w:gridCol w:w="10087"/>
      </w:tblGrid>
      <w:tr w:rsidR="005E32B5" w14:paraId="36E28179" w14:textId="77777777" w:rsidTr="00DB5673">
        <w:tc>
          <w:tcPr>
            <w:tcW w:w="10087" w:type="dxa"/>
          </w:tcPr>
          <w:p w14:paraId="4A622C82"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33524D9F" w14:textId="77777777" w:rsidR="005E32B5" w:rsidRDefault="005E32B5" w:rsidP="00DB5673">
            <w:pPr>
              <w:pStyle w:val="a1"/>
              <w:numPr>
                <w:ilvl w:val="0"/>
                <w:numId w:val="51"/>
              </w:numPr>
              <w:spacing w:before="60" w:after="60"/>
              <w:rPr>
                <w:rFonts w:eastAsia="等线"/>
              </w:rPr>
            </w:pPr>
            <w:r>
              <w:rPr>
                <w:rFonts w:eastAsia="等线"/>
              </w:rPr>
              <w:t>Most company prefer to have periodic sync signal, for frequency acquisition.</w:t>
            </w:r>
          </w:p>
          <w:p w14:paraId="777890CB" w14:textId="77777777" w:rsidR="005E32B5" w:rsidRDefault="005E32B5" w:rsidP="00DB5673">
            <w:pPr>
              <w:pStyle w:val="a1"/>
              <w:numPr>
                <w:ilvl w:val="0"/>
                <w:numId w:val="51"/>
              </w:numPr>
              <w:spacing w:before="60" w:after="60"/>
              <w:rPr>
                <w:rFonts w:eastAsia="等线"/>
              </w:rPr>
            </w:pPr>
            <w:r>
              <w:rPr>
                <w:rFonts w:eastAsia="等线"/>
              </w:rPr>
              <w:t>In contribution, most company prefer consider periodic sync signal as baseline, and states that if sync signal is aperiodic, device initial frequency search is quite power consuming.</w:t>
            </w:r>
          </w:p>
          <w:p w14:paraId="6757B940" w14:textId="77777777" w:rsidR="005E32B5" w:rsidRPr="00A11CAE" w:rsidRDefault="005E32B5" w:rsidP="00DB5673">
            <w:pPr>
              <w:pStyle w:val="a1"/>
              <w:numPr>
                <w:ilvl w:val="0"/>
                <w:numId w:val="51"/>
              </w:numPr>
              <w:spacing w:before="60" w:after="60"/>
              <w:rPr>
                <w:rFonts w:eastAsia="等线"/>
                <w:b/>
                <w:bCs/>
              </w:rPr>
            </w:pPr>
            <w:r w:rsidRPr="00A11CAE">
              <w:rPr>
                <w:rFonts w:eastAsia="等线" w:hint="eastAsia"/>
                <w:b/>
                <w:bCs/>
              </w:rPr>
              <w:t>C</w:t>
            </w:r>
            <w:r w:rsidRPr="00A11CAE">
              <w:rPr>
                <w:rFonts w:eastAsia="等线"/>
                <w:b/>
                <w:bCs/>
              </w:rPr>
              <w:t>ontroversial issue:</w:t>
            </w:r>
          </w:p>
          <w:p w14:paraId="2B6AAFAE" w14:textId="77777777" w:rsidR="005E32B5" w:rsidRDefault="005E32B5" w:rsidP="00DB5673">
            <w:pPr>
              <w:pStyle w:val="a1"/>
              <w:numPr>
                <w:ilvl w:val="1"/>
                <w:numId w:val="51"/>
              </w:numPr>
              <w:spacing w:before="60" w:after="60"/>
              <w:rPr>
                <w:rFonts w:eastAsia="等线"/>
              </w:rPr>
            </w:pPr>
            <w:r>
              <w:rPr>
                <w:rFonts w:eastAsia="等线"/>
              </w:rPr>
              <w:t>One company state that, does not have to be periodic sync signal, aperiodic sync signal can also work. The system design does not have to be synchronized system, the whole AIoT system can be asynchronized system.</w:t>
            </w:r>
          </w:p>
        </w:tc>
      </w:tr>
    </w:tbl>
    <w:p w14:paraId="2A8DE1F0" w14:textId="77777777" w:rsidR="005E32B5" w:rsidRDefault="005E32B5" w:rsidP="005E32B5">
      <w:pPr>
        <w:pStyle w:val="a1"/>
        <w:spacing w:before="60" w:after="60"/>
        <w:rPr>
          <w:rFonts w:eastAsia="等线"/>
        </w:rPr>
      </w:pPr>
    </w:p>
    <w:p w14:paraId="20218C01" w14:textId="77777777" w:rsidR="005E32B5" w:rsidRPr="007F5D7A" w:rsidRDefault="005E32B5" w:rsidP="005E32B5">
      <w:pPr>
        <w:spacing w:before="60" w:after="60"/>
        <w:rPr>
          <w:sz w:val="22"/>
          <w:szCs w:val="22"/>
          <w:lang w:val="en-US"/>
        </w:rPr>
      </w:pPr>
      <w:r w:rsidRPr="007F5D7A">
        <w:rPr>
          <w:b/>
          <w:bCs/>
          <w:sz w:val="22"/>
          <w:szCs w:val="22"/>
        </w:rPr>
        <w:t>FL Proposal 4.4-2-v</w:t>
      </w:r>
      <w:r>
        <w:rPr>
          <w:b/>
          <w:bCs/>
          <w:sz w:val="22"/>
          <w:szCs w:val="22"/>
        </w:rPr>
        <w:t>2</w:t>
      </w:r>
    </w:p>
    <w:p w14:paraId="4204D7B5" w14:textId="77777777" w:rsidR="005E32B5" w:rsidRPr="00E775A8" w:rsidRDefault="005E32B5" w:rsidP="005E32B5">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t>P</w:t>
      </w:r>
      <w:r w:rsidRPr="00E775A8">
        <w:rPr>
          <w:rFonts w:eastAsia="等线"/>
          <w:b/>
          <w:bCs/>
          <w:sz w:val="22"/>
          <w:szCs w:val="22"/>
          <w:lang w:eastAsia="zh-CN"/>
        </w:rPr>
        <w:t>eriodic synchronization signal is necessary for the functionality of frequency synchronization (including frequency acquisition) and for the functionality of timing synchronization/tracking.</w:t>
      </w:r>
    </w:p>
    <w:p w14:paraId="4ED41052" w14:textId="77777777" w:rsidR="005E32B5" w:rsidRDefault="005E32B5" w:rsidP="005E32B5">
      <w:pPr>
        <w:pStyle w:val="a1"/>
        <w:spacing w:before="60" w:after="60"/>
        <w:rPr>
          <w:rFonts w:eastAsia="等线"/>
          <w:b/>
          <w:bCs/>
        </w:rPr>
      </w:pPr>
    </w:p>
    <w:p w14:paraId="38830443" w14:textId="77777777" w:rsidR="005E32B5" w:rsidRDefault="005E32B5" w:rsidP="005E32B5">
      <w:pPr>
        <w:pStyle w:val="a1"/>
        <w:spacing w:before="60" w:after="60"/>
        <w:rPr>
          <w:rFonts w:eastAsia="等线"/>
          <w:b/>
          <w:bCs/>
        </w:rPr>
      </w:pPr>
    </w:p>
    <w:p w14:paraId="15475C74" w14:textId="77777777" w:rsidR="005E32B5" w:rsidRPr="00BE5F89" w:rsidRDefault="005E32B5" w:rsidP="005E32B5">
      <w:pPr>
        <w:pStyle w:val="a1"/>
        <w:spacing w:before="60" w:after="60"/>
        <w:rPr>
          <w:rFonts w:eastAsia="等线"/>
          <w:b/>
          <w:bCs/>
        </w:rPr>
      </w:pPr>
      <w:r w:rsidRPr="00BE5F89">
        <w:rPr>
          <w:rFonts w:eastAsia="等线" w:hint="eastAsia"/>
          <w:b/>
          <w:bCs/>
        </w:rPr>
        <w:t>=</w:t>
      </w:r>
      <w:r w:rsidRPr="00BE5F89">
        <w:rPr>
          <w:rFonts w:eastAsia="等线"/>
          <w:b/>
          <w:bCs/>
        </w:rPr>
        <w:t xml:space="preserve">====Proposals Have NOT discussed in Offline===== </w:t>
      </w:r>
    </w:p>
    <w:p w14:paraId="6DB28702"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0BD3D7D7" w14:textId="77777777" w:rsidTr="00DB5673">
        <w:tc>
          <w:tcPr>
            <w:tcW w:w="10087" w:type="dxa"/>
          </w:tcPr>
          <w:p w14:paraId="74F252C2"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F5DC036" w14:textId="77777777" w:rsidR="005E32B5" w:rsidRDefault="005E32B5" w:rsidP="00DB5673">
            <w:pPr>
              <w:pStyle w:val="a1"/>
              <w:numPr>
                <w:ilvl w:val="0"/>
                <w:numId w:val="46"/>
              </w:numPr>
              <w:spacing w:before="60" w:after="60"/>
              <w:rPr>
                <w:rFonts w:eastAsia="等线"/>
              </w:rPr>
            </w:pPr>
            <w:r>
              <w:rPr>
                <w:rFonts w:eastAsia="等线"/>
              </w:rPr>
              <w:t xml:space="preserve">No different views in replies in FL Summary, </w:t>
            </w:r>
          </w:p>
          <w:p w14:paraId="1AA3821B" w14:textId="77777777" w:rsidR="005E32B5" w:rsidRDefault="005E32B5" w:rsidP="00DB5673">
            <w:pPr>
              <w:pStyle w:val="a1"/>
              <w:numPr>
                <w:ilvl w:val="0"/>
                <w:numId w:val="46"/>
              </w:numPr>
              <w:spacing w:before="60" w:after="60"/>
              <w:rPr>
                <w:rFonts w:eastAsia="等线"/>
              </w:rPr>
            </w:pPr>
            <w:r>
              <w:rPr>
                <w:rFonts w:eastAsia="等线"/>
              </w:rPr>
              <w:t>In contributions, majority suggest to keep Manchester coding for R2D.</w:t>
            </w:r>
          </w:p>
          <w:p w14:paraId="0DC2F8EA" w14:textId="77777777" w:rsidR="005E32B5" w:rsidRDefault="005E32B5" w:rsidP="00DB5673">
            <w:pPr>
              <w:pStyle w:val="a1"/>
              <w:numPr>
                <w:ilvl w:val="0"/>
                <w:numId w:val="46"/>
              </w:numPr>
              <w:spacing w:before="60" w:after="60"/>
              <w:rPr>
                <w:rFonts w:eastAsia="等线"/>
              </w:rPr>
            </w:pPr>
            <w:r>
              <w:rPr>
                <w:rFonts w:eastAsia="等线"/>
              </w:rPr>
              <w:t>Companies are repeating arguments from the very first meeting, time to conclude.</w:t>
            </w:r>
          </w:p>
        </w:tc>
      </w:tr>
    </w:tbl>
    <w:p w14:paraId="590C1ABC" w14:textId="77777777" w:rsidR="005E32B5" w:rsidRDefault="005E32B5" w:rsidP="005E32B5">
      <w:pPr>
        <w:pStyle w:val="a1"/>
        <w:spacing w:before="60" w:after="60"/>
        <w:rPr>
          <w:rFonts w:eastAsia="等线"/>
        </w:rPr>
      </w:pPr>
    </w:p>
    <w:p w14:paraId="406A9103" w14:textId="77777777" w:rsidR="005E32B5" w:rsidRDefault="005E32B5" w:rsidP="005E32B5">
      <w:pPr>
        <w:spacing w:before="60" w:after="60"/>
        <w:rPr>
          <w:sz w:val="22"/>
          <w:szCs w:val="22"/>
          <w:lang w:val="en-US"/>
        </w:rPr>
      </w:pPr>
      <w:r>
        <w:rPr>
          <w:b/>
          <w:bCs/>
          <w:sz w:val="22"/>
          <w:szCs w:val="22"/>
        </w:rPr>
        <w:t>FL Proposal 3.4-1-v1:</w:t>
      </w:r>
    </w:p>
    <w:p w14:paraId="5349FD73" w14:textId="77777777" w:rsidR="005E32B5" w:rsidRPr="003B7D9A" w:rsidRDefault="005E32B5" w:rsidP="005E32B5">
      <w:pPr>
        <w:spacing w:before="60" w:after="60"/>
        <w:rPr>
          <w:b/>
          <w:color w:val="000000"/>
          <w:sz w:val="22"/>
          <w:szCs w:val="22"/>
        </w:rPr>
      </w:pPr>
      <w:r>
        <w:rPr>
          <w:b/>
          <w:color w:val="000000"/>
          <w:sz w:val="22"/>
          <w:szCs w:val="22"/>
        </w:rPr>
        <w:t>Conclusion: There is no need to remove Manchester coding for Rel-20 AIoT R2D.</w:t>
      </w:r>
    </w:p>
    <w:p w14:paraId="588D0B0E" w14:textId="77777777" w:rsidR="005E32B5" w:rsidRDefault="005E32B5" w:rsidP="005E32B5">
      <w:pPr>
        <w:pStyle w:val="a1"/>
        <w:spacing w:before="60" w:after="60"/>
        <w:rPr>
          <w:rFonts w:eastAsia="等线"/>
        </w:rPr>
      </w:pPr>
    </w:p>
    <w:p w14:paraId="35EDEF9A" w14:textId="77777777" w:rsidR="005E32B5" w:rsidRDefault="005E32B5" w:rsidP="005E32B5">
      <w:pPr>
        <w:pStyle w:val="a1"/>
        <w:spacing w:before="60" w:after="60"/>
        <w:rPr>
          <w:rFonts w:eastAsia="等线"/>
        </w:rPr>
      </w:pPr>
    </w:p>
    <w:p w14:paraId="040DC6C8" w14:textId="77777777" w:rsidR="005E32B5" w:rsidRDefault="005E32B5" w:rsidP="005E32B5">
      <w:pPr>
        <w:pStyle w:val="a1"/>
        <w:spacing w:before="60" w:after="60"/>
        <w:rPr>
          <w:rFonts w:eastAsia="等线"/>
        </w:rPr>
      </w:pPr>
      <w:r>
        <w:rPr>
          <w:rFonts w:eastAsia="等线" w:hint="eastAsia"/>
        </w:rPr>
        <w:t>=</w:t>
      </w:r>
      <w:r>
        <w:rPr>
          <w:rFonts w:eastAsia="等线"/>
        </w:rPr>
        <w:t>===== =====================</w:t>
      </w:r>
    </w:p>
    <w:p w14:paraId="1F8FA659"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693DF39A" w14:textId="77777777" w:rsidTr="00DB5673">
        <w:tc>
          <w:tcPr>
            <w:tcW w:w="10087" w:type="dxa"/>
          </w:tcPr>
          <w:p w14:paraId="64ED66F1"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29317C0" w14:textId="77777777" w:rsidR="005E32B5" w:rsidRDefault="005E32B5" w:rsidP="00DB5673">
            <w:pPr>
              <w:pStyle w:val="a1"/>
              <w:numPr>
                <w:ilvl w:val="0"/>
                <w:numId w:val="46"/>
              </w:numPr>
              <w:spacing w:before="60" w:after="60"/>
              <w:rPr>
                <w:rFonts w:eastAsia="等线"/>
              </w:rPr>
            </w:pPr>
            <w:r>
              <w:rPr>
                <w:rFonts w:eastAsia="等线"/>
              </w:rPr>
              <w:t>Most companies prefer channel coding first, because less memories, lower latencies and better performance.</w:t>
            </w:r>
          </w:p>
          <w:p w14:paraId="6002DF50" w14:textId="77777777" w:rsidR="005E32B5" w:rsidRPr="005164B1" w:rsidRDefault="005E32B5" w:rsidP="00DB5673">
            <w:pPr>
              <w:pStyle w:val="a1"/>
              <w:numPr>
                <w:ilvl w:val="0"/>
                <w:numId w:val="46"/>
              </w:numPr>
              <w:spacing w:before="60" w:after="60"/>
              <w:rPr>
                <w:rFonts w:eastAsia="等线"/>
              </w:rPr>
            </w:pPr>
            <w:r>
              <w:rPr>
                <w:rFonts w:eastAsia="等线"/>
              </w:rPr>
              <w:t>No different views in replies in FL Summary</w:t>
            </w:r>
            <w:r>
              <w:rPr>
                <w:rFonts w:eastAsia="等线" w:hint="eastAsia"/>
              </w:rPr>
              <w:t>,</w:t>
            </w:r>
            <w:r>
              <w:rPr>
                <w:rFonts w:eastAsia="等线"/>
              </w:rPr>
              <w:t xml:space="preserve"> although not discussed during offline.</w:t>
            </w:r>
          </w:p>
        </w:tc>
      </w:tr>
    </w:tbl>
    <w:p w14:paraId="08B74F3D" w14:textId="77777777" w:rsidR="005E32B5" w:rsidRPr="00871A0A" w:rsidRDefault="005E32B5" w:rsidP="005E32B5">
      <w:pPr>
        <w:pStyle w:val="a1"/>
        <w:spacing w:before="60" w:after="60"/>
        <w:rPr>
          <w:rFonts w:eastAsia="等线"/>
          <w:lang w:val="en-GB"/>
        </w:rPr>
      </w:pPr>
    </w:p>
    <w:p w14:paraId="7B678709" w14:textId="77777777" w:rsidR="005E32B5" w:rsidRPr="00E6113C" w:rsidRDefault="005E32B5" w:rsidP="005E32B5">
      <w:pPr>
        <w:spacing w:before="60" w:after="60"/>
        <w:rPr>
          <w:sz w:val="22"/>
          <w:szCs w:val="22"/>
          <w:lang w:val="en-US"/>
        </w:rPr>
      </w:pPr>
      <w:r w:rsidRPr="00E6113C">
        <w:rPr>
          <w:b/>
          <w:bCs/>
          <w:sz w:val="22"/>
          <w:szCs w:val="28"/>
        </w:rPr>
        <w:t>FL Proposal 3.3-9</w:t>
      </w:r>
      <w:r>
        <w:rPr>
          <w:b/>
          <w:bCs/>
          <w:sz w:val="22"/>
          <w:szCs w:val="28"/>
        </w:rPr>
        <w:t>-v2</w:t>
      </w:r>
    </w:p>
    <w:p w14:paraId="4DB46718" w14:textId="77777777" w:rsidR="005E32B5" w:rsidRDefault="005E32B5" w:rsidP="005E32B5">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interleaver</w:t>
      </w:r>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1CE3E341" w14:textId="77777777" w:rsidR="005E32B5" w:rsidRPr="0024566E" w:rsidRDefault="005E32B5" w:rsidP="005E32B5">
      <w:pPr>
        <w:pStyle w:val="a1"/>
        <w:spacing w:before="60" w:after="60"/>
        <w:rPr>
          <w:rFonts w:eastAsia="等线"/>
        </w:rPr>
      </w:pPr>
    </w:p>
    <w:p w14:paraId="6D91FECA" w14:textId="77777777" w:rsidR="005E32B5" w:rsidRDefault="005E32B5" w:rsidP="005E32B5">
      <w:pPr>
        <w:pStyle w:val="a1"/>
        <w:spacing w:before="60" w:after="60"/>
        <w:rPr>
          <w:rFonts w:eastAsia="等线"/>
        </w:rPr>
      </w:pPr>
      <w:r>
        <w:rPr>
          <w:rFonts w:eastAsia="等线" w:hint="eastAsia"/>
        </w:rPr>
        <w:t>=</w:t>
      </w:r>
      <w:r>
        <w:rPr>
          <w:rFonts w:eastAsia="等线"/>
        </w:rPr>
        <w:t>===== =====================</w:t>
      </w:r>
    </w:p>
    <w:p w14:paraId="14E884D8" w14:textId="77777777" w:rsidR="005E32B5" w:rsidRDefault="005E32B5" w:rsidP="005E32B5">
      <w:pPr>
        <w:pStyle w:val="a1"/>
        <w:spacing w:before="60" w:after="60"/>
        <w:rPr>
          <w:rFonts w:eastAsia="Yu Mincho"/>
          <w:lang w:val="en-GB" w:eastAsia="ja-JP"/>
        </w:rPr>
      </w:pPr>
    </w:p>
    <w:tbl>
      <w:tblPr>
        <w:tblStyle w:val="afc"/>
        <w:tblW w:w="0" w:type="auto"/>
        <w:tblInd w:w="-5" w:type="dxa"/>
        <w:tblLook w:val="04A0" w:firstRow="1" w:lastRow="0" w:firstColumn="1" w:lastColumn="0" w:noHBand="0" w:noVBand="1"/>
      </w:tblPr>
      <w:tblGrid>
        <w:gridCol w:w="10087"/>
      </w:tblGrid>
      <w:tr w:rsidR="005E32B5" w14:paraId="3ED83727" w14:textId="77777777" w:rsidTr="00DB5673">
        <w:tc>
          <w:tcPr>
            <w:tcW w:w="10087" w:type="dxa"/>
          </w:tcPr>
          <w:p w14:paraId="373D16E1" w14:textId="77777777" w:rsidR="005E32B5" w:rsidRDefault="005E32B5" w:rsidP="00DB5673">
            <w:pPr>
              <w:pStyle w:val="a1"/>
              <w:spacing w:before="60" w:after="60"/>
              <w:ind w:left="0" w:firstLine="0"/>
              <w:rPr>
                <w:rFonts w:eastAsia="等线"/>
              </w:rPr>
            </w:pPr>
            <w:r>
              <w:rPr>
                <w:rFonts w:eastAsia="等线" w:hint="eastAsia"/>
              </w:rPr>
              <w:lastRenderedPageBreak/>
              <w:t>F</w:t>
            </w:r>
            <w:r>
              <w:rPr>
                <w:rFonts w:eastAsia="等线"/>
              </w:rPr>
              <w:t>L notes:</w:t>
            </w:r>
          </w:p>
          <w:p w14:paraId="3DA3895C" w14:textId="77777777" w:rsidR="005E32B5" w:rsidRDefault="005E32B5" w:rsidP="00DB5673">
            <w:pPr>
              <w:pStyle w:val="a1"/>
              <w:numPr>
                <w:ilvl w:val="0"/>
                <w:numId w:val="46"/>
              </w:numPr>
              <w:spacing w:before="60" w:after="60"/>
              <w:rPr>
                <w:rFonts w:eastAsia="等线"/>
              </w:rPr>
            </w:pPr>
            <w:r>
              <w:rPr>
                <w:rFonts w:eastAsia="等线" w:hint="eastAsia"/>
              </w:rPr>
              <w:t>O</w:t>
            </w:r>
            <w:r>
              <w:rPr>
                <w:rFonts w:eastAsia="等线"/>
              </w:rPr>
              <w:t>ne company have concern on this proposal</w:t>
            </w:r>
            <w:r>
              <w:rPr>
                <w:rFonts w:eastAsia="等线" w:hint="eastAsia"/>
              </w:rPr>
              <w:t>,</w:t>
            </w:r>
            <w:r>
              <w:rPr>
                <w:rFonts w:eastAsia="等线"/>
              </w:rPr>
              <w:t xml:space="preserve"> since they assume device performs continuous monitoring for PRDCH.</w:t>
            </w:r>
          </w:p>
          <w:p w14:paraId="45D95D2C" w14:textId="77777777" w:rsidR="005E32B5" w:rsidRPr="00F55589" w:rsidRDefault="005E32B5" w:rsidP="00DB5673">
            <w:pPr>
              <w:pStyle w:val="a1"/>
              <w:numPr>
                <w:ilvl w:val="0"/>
                <w:numId w:val="46"/>
              </w:numPr>
              <w:spacing w:before="60" w:after="60"/>
              <w:rPr>
                <w:rFonts w:eastAsia="等线"/>
              </w:rPr>
            </w:pPr>
            <w:r>
              <w:rPr>
                <w:rFonts w:eastAsia="等线"/>
              </w:rPr>
              <w:t>Further they assume binary sequence based SIP using correlation in continuous monitoring, and lead to high power consumption, which has different views.</w:t>
            </w:r>
          </w:p>
        </w:tc>
      </w:tr>
    </w:tbl>
    <w:p w14:paraId="07C8A8AA" w14:textId="77777777" w:rsidR="005E32B5" w:rsidRPr="00F55589" w:rsidRDefault="005E32B5" w:rsidP="005E32B5">
      <w:pPr>
        <w:pStyle w:val="a1"/>
        <w:spacing w:before="60" w:after="60"/>
        <w:rPr>
          <w:rFonts w:eastAsia="Yu Mincho"/>
          <w:lang w:eastAsia="ja-JP"/>
        </w:rPr>
      </w:pPr>
    </w:p>
    <w:p w14:paraId="37FB3EE6" w14:textId="77777777" w:rsidR="005E32B5" w:rsidRDefault="005E32B5" w:rsidP="005E32B5">
      <w:pPr>
        <w:pStyle w:val="a1"/>
        <w:spacing w:before="60" w:after="60"/>
        <w:rPr>
          <w:rFonts w:eastAsia="Yu Mincho"/>
          <w:lang w:val="en-GB" w:eastAsia="ja-JP"/>
        </w:rPr>
      </w:pPr>
    </w:p>
    <w:p w14:paraId="3CA8DFC9" w14:textId="77777777" w:rsidR="005E32B5" w:rsidRPr="005F302D" w:rsidRDefault="005E32B5" w:rsidP="005E32B5">
      <w:pPr>
        <w:spacing w:before="60" w:after="60"/>
        <w:rPr>
          <w:sz w:val="22"/>
          <w:szCs w:val="22"/>
          <w:lang w:val="en-US"/>
        </w:rPr>
      </w:pPr>
      <w:r w:rsidRPr="005F302D">
        <w:rPr>
          <w:b/>
          <w:bCs/>
          <w:sz w:val="22"/>
          <w:szCs w:val="22"/>
        </w:rPr>
        <w:t>FL Proposal 4.2-1-v2</w:t>
      </w:r>
    </w:p>
    <w:p w14:paraId="359E00E1" w14:textId="77777777" w:rsidR="005E32B5" w:rsidRPr="005F302D" w:rsidRDefault="005E32B5" w:rsidP="005E32B5">
      <w:pPr>
        <w:adjustRightInd w:val="0"/>
        <w:snapToGrid w:val="0"/>
        <w:spacing w:beforeLines="50" w:before="120" w:afterLines="50" w:after="120" w:line="264" w:lineRule="auto"/>
        <w:ind w:left="0" w:firstLine="0"/>
        <w:rPr>
          <w:b/>
          <w:bCs/>
          <w:sz w:val="22"/>
          <w:szCs w:val="22"/>
          <w:lang w:eastAsia="ko-KR"/>
        </w:rPr>
      </w:pPr>
      <w:r w:rsidRPr="005F302D">
        <w:rPr>
          <w:b/>
          <w:bCs/>
          <w:sz w:val="22"/>
          <w:szCs w:val="22"/>
          <w:lang w:eastAsia="ko-KR"/>
        </w:rPr>
        <w:t xml:space="preserve">For the functionality of indicating the start of the R2D transmission that contains PRDCH, </w:t>
      </w:r>
    </w:p>
    <w:p w14:paraId="09948FEF"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sidRPr="005F302D">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23626F49"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sidRPr="005F302D">
        <w:rPr>
          <w:rFonts w:ascii="Times New Roman" w:hAnsi="Times New Roman" w:cs="Times New Roman"/>
          <w:b/>
          <w:bCs/>
          <w:szCs w:val="22"/>
        </w:rPr>
        <w:t>Reusing the Rel-19 SIP is not considered.</w:t>
      </w:r>
    </w:p>
    <w:p w14:paraId="1254047C" w14:textId="77777777" w:rsidR="005E32B5" w:rsidRDefault="005E32B5" w:rsidP="005E32B5">
      <w:pPr>
        <w:pStyle w:val="a1"/>
        <w:spacing w:before="60" w:after="60"/>
        <w:rPr>
          <w:rFonts w:eastAsia="Yu Mincho"/>
          <w:lang w:val="en-GB" w:eastAsia="ja-JP"/>
        </w:rPr>
      </w:pPr>
    </w:p>
    <w:p w14:paraId="3C3CCF08" w14:textId="3BB8187E" w:rsidR="005E32B5" w:rsidRPr="00D27CEB" w:rsidRDefault="005E32B5" w:rsidP="005E32B5">
      <w:pPr>
        <w:pStyle w:val="a1"/>
        <w:spacing w:before="60" w:after="60"/>
        <w:rPr>
          <w:rFonts w:eastAsia="等线"/>
          <w:sz w:val="24"/>
          <w:szCs w:val="24"/>
          <w:lang w:val="en-GB"/>
        </w:rPr>
      </w:pPr>
      <w:r w:rsidRPr="00D27CEB">
        <w:rPr>
          <w:rFonts w:eastAsia="等线" w:hint="eastAsia"/>
          <w:sz w:val="24"/>
          <w:szCs w:val="24"/>
          <w:lang w:val="en-GB"/>
        </w:rPr>
        <w:t>=</w:t>
      </w:r>
      <w:r w:rsidRPr="00D27CEB">
        <w:rPr>
          <w:rFonts w:eastAsia="等线"/>
          <w:sz w:val="24"/>
          <w:szCs w:val="24"/>
          <w:lang w:val="en-GB"/>
        </w:rPr>
        <w:t>==================== ==============================</w:t>
      </w:r>
    </w:p>
    <w:p w14:paraId="03DF3269"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hint="eastAsia"/>
          <w:sz w:val="24"/>
          <w:szCs w:val="24"/>
          <w:lang w:val="en-GB"/>
        </w:rPr>
        <w:t>A</w:t>
      </w:r>
      <w:r w:rsidRPr="00D27CEB">
        <w:rPr>
          <w:rFonts w:ascii="Times New Roman" w:eastAsia="等线" w:hAnsi="Times New Roman"/>
          <w:sz w:val="24"/>
          <w:szCs w:val="24"/>
          <w:lang w:val="en-GB"/>
        </w:rPr>
        <w:t>sk companies to check for following proposals for afternoon online discussion.</w:t>
      </w:r>
    </w:p>
    <w:p w14:paraId="249DAB15"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3.1-1-v1</w:t>
      </w:r>
    </w:p>
    <w:p w14:paraId="4FB8FC4D"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3.1-2-v1</w:t>
      </w:r>
    </w:p>
    <w:p w14:paraId="06B3EE3E"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3.1-3-v1</w:t>
      </w:r>
    </w:p>
    <w:p w14:paraId="3FC772F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3.3-4-v2</w:t>
      </w:r>
    </w:p>
    <w:p w14:paraId="6191B77B"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3.3-6-v1</w:t>
      </w:r>
    </w:p>
    <w:p w14:paraId="2E38D668"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3.4-2-v1</w:t>
      </w:r>
    </w:p>
    <w:p w14:paraId="55861CC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4.1-1a-v1</w:t>
      </w:r>
    </w:p>
    <w:p w14:paraId="150A3B89" w14:textId="77777777" w:rsidR="005E32B5" w:rsidRPr="00D27CEB" w:rsidRDefault="005E32B5" w:rsidP="005E32B5">
      <w:pPr>
        <w:pStyle w:val="a1"/>
        <w:spacing w:before="60" w:after="60"/>
        <w:rPr>
          <w:rFonts w:ascii="Times New Roman" w:eastAsia="Yu Mincho" w:hAnsi="Times New Roman"/>
          <w:sz w:val="24"/>
          <w:szCs w:val="24"/>
          <w:lang w:val="en-GB" w:eastAsia="ja-JP"/>
        </w:rPr>
      </w:pPr>
      <w:r w:rsidRPr="00D27CEB">
        <w:rPr>
          <w:rFonts w:ascii="Times New Roman" w:eastAsia="等线" w:hAnsi="Times New Roman"/>
          <w:sz w:val="24"/>
          <w:szCs w:val="24"/>
          <w:lang w:val="en-GB"/>
        </w:rPr>
        <w:t>FL Proposal 4.1-2a</w:t>
      </w:r>
    </w:p>
    <w:p w14:paraId="316472B8" w14:textId="7591C1B3" w:rsidR="00175B80" w:rsidRPr="005E32B5" w:rsidRDefault="00175B80" w:rsidP="00175B80">
      <w:pPr>
        <w:pStyle w:val="a1"/>
        <w:spacing w:before="60" w:after="60"/>
        <w:rPr>
          <w:rFonts w:eastAsia="Yu Mincho"/>
          <w:lang w:val="en-GB" w:eastAsia="ja-JP"/>
        </w:rPr>
      </w:pPr>
    </w:p>
    <w:p w14:paraId="73C0ED74" w14:textId="5B34D334" w:rsidR="00175B80" w:rsidRDefault="00175B80" w:rsidP="00175B80">
      <w:pPr>
        <w:pStyle w:val="a1"/>
        <w:spacing w:before="60" w:after="60"/>
        <w:rPr>
          <w:rFonts w:eastAsia="Yu Mincho"/>
          <w:lang w:val="en-GB" w:eastAsia="ja-JP"/>
        </w:rPr>
      </w:pPr>
    </w:p>
    <w:p w14:paraId="0D54DEAF" w14:textId="78431B6F" w:rsidR="00D27CEB" w:rsidRDefault="00D27CEB" w:rsidP="00D27CEB">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afternoon </w:t>
      </w:r>
      <w:r>
        <w:rPr>
          <w:rFonts w:ascii="Times New Roman" w:eastAsia="Batang" w:hAnsi="Times New Roman"/>
          <w:b/>
          <w:bCs/>
          <w:i/>
          <w:iCs/>
          <w:sz w:val="24"/>
          <w:szCs w:val="28"/>
          <w:lang w:val="en-GB"/>
        </w:rPr>
        <w:t>Online</w:t>
      </w:r>
    </w:p>
    <w:p w14:paraId="418067F0" w14:textId="76202A57" w:rsidR="00CD31E9" w:rsidRDefault="00CD31E9" w:rsidP="00CD31E9">
      <w:pPr>
        <w:spacing w:before="60" w:after="60"/>
      </w:pPr>
    </w:p>
    <w:p w14:paraId="4B0548BC" w14:textId="04970CA6" w:rsidR="00CD31E9" w:rsidRPr="00CD31E9" w:rsidRDefault="00CD31E9" w:rsidP="00CD31E9">
      <w:pPr>
        <w:pStyle w:val="a1"/>
        <w:spacing w:before="60" w:after="60"/>
        <w:rPr>
          <w:rFonts w:ascii="Times New Roman" w:eastAsia="等线" w:hAnsi="Times New Roman"/>
          <w:i/>
          <w:iCs/>
          <w:color w:val="0070C0"/>
          <w:sz w:val="22"/>
          <w:szCs w:val="22"/>
          <w:lang w:val="en-GB"/>
        </w:rPr>
      </w:pPr>
      <w:r w:rsidRPr="00CD31E9">
        <w:rPr>
          <w:rFonts w:ascii="Times New Roman" w:eastAsia="等线" w:hAnsi="Times New Roman"/>
          <w:i/>
          <w:iCs/>
          <w:color w:val="0070C0"/>
          <w:sz w:val="22"/>
          <w:szCs w:val="22"/>
          <w:lang w:val="en-GB"/>
        </w:rPr>
        <w:t>FL notes:</w:t>
      </w:r>
    </w:p>
    <w:p w14:paraId="31CCF002" w14:textId="73DB7B49" w:rsidR="00CD31E9" w:rsidRPr="00CD31E9" w:rsidRDefault="00CD31E9" w:rsidP="00CD31E9">
      <w:pPr>
        <w:pStyle w:val="a1"/>
        <w:numPr>
          <w:ilvl w:val="0"/>
          <w:numId w:val="46"/>
        </w:numPr>
        <w:spacing w:before="60" w:after="60"/>
        <w:rPr>
          <w:rFonts w:ascii="Times New Roman" w:hAnsi="Times New Roman"/>
          <w:i/>
          <w:iCs/>
          <w:color w:val="0070C0"/>
          <w:sz w:val="22"/>
          <w:szCs w:val="22"/>
          <w:lang w:val="en-GB" w:eastAsia="en-US"/>
        </w:rPr>
      </w:pPr>
      <w:r w:rsidRPr="00CD31E9">
        <w:rPr>
          <w:rFonts w:ascii="Times New Roman" w:eastAsia="等线" w:hAnsi="Times New Roman"/>
          <w:i/>
          <w:iCs/>
          <w:color w:val="0070C0"/>
          <w:sz w:val="22"/>
          <w:szCs w:val="22"/>
          <w:lang w:val="en-GB"/>
        </w:rPr>
        <w:t>FL asked company to provide inputs before 13pm Tue</w:t>
      </w:r>
    </w:p>
    <w:p w14:paraId="14975998" w14:textId="20907F3B" w:rsidR="00D27CEB" w:rsidRDefault="00D27CEB" w:rsidP="00175B80">
      <w:pPr>
        <w:pStyle w:val="a1"/>
        <w:spacing w:before="60" w:after="60"/>
        <w:rPr>
          <w:rFonts w:eastAsia="Yu Mincho"/>
          <w:lang w:val="en-GB" w:eastAsia="ja-JP"/>
        </w:rPr>
      </w:pPr>
    </w:p>
    <w:p w14:paraId="468663DB"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3.1-1-v1 (M=1)</w:t>
      </w:r>
    </w:p>
    <w:p w14:paraId="2CB191FD" w14:textId="77777777" w:rsidR="006D2B39" w:rsidRPr="00642C5C" w:rsidRDefault="006D2B39" w:rsidP="006D2B39">
      <w:pPr>
        <w:spacing w:before="60" w:after="60"/>
        <w:rPr>
          <w:i/>
          <w:iCs/>
          <w:color w:val="0070C0"/>
          <w:sz w:val="22"/>
          <w:szCs w:val="22"/>
        </w:rPr>
      </w:pPr>
      <w:r w:rsidRPr="00642C5C">
        <w:rPr>
          <w:i/>
          <w:iCs/>
          <w:color w:val="0070C0"/>
          <w:sz w:val="22"/>
          <w:szCs w:val="22"/>
        </w:rPr>
        <w:t>FL Notes</w:t>
      </w:r>
    </w:p>
    <w:p w14:paraId="333A710D" w14:textId="6C63B9B8" w:rsidR="006D2B39" w:rsidRPr="00642C5C" w:rsidRDefault="006D2B39" w:rsidP="006D2B3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2BA56E" w14:textId="1F74422D" w:rsidR="00642C5C" w:rsidRPr="00642C5C" w:rsidRDefault="006D2B39" w:rsidP="00642C5C">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sidR="00642C5C">
        <w:rPr>
          <w:rFonts w:ascii="Times New Roman" w:hAnsi="Times New Roman" w:cs="Times New Roman"/>
          <w:i/>
          <w:iCs/>
          <w:color w:val="0070C0"/>
          <w:lang w:val="en-GB" w:eastAsia="zh-CN"/>
        </w:rPr>
        <w:t xml:space="preserve"> does not change too much in previous meeting and this meeting.</w:t>
      </w:r>
    </w:p>
    <w:p w14:paraId="4C4E7B30" w14:textId="77777777" w:rsidR="006D2B39" w:rsidRPr="00642C5C" w:rsidRDefault="006D2B39" w:rsidP="006D2B39">
      <w:pPr>
        <w:spacing w:before="60" w:after="60"/>
      </w:pPr>
    </w:p>
    <w:p w14:paraId="79D8B028" w14:textId="77777777" w:rsidR="006D2B39" w:rsidRPr="00642C5C" w:rsidRDefault="006D2B39" w:rsidP="006D2B39">
      <w:pPr>
        <w:adjustRightInd w:val="0"/>
        <w:snapToGrid w:val="0"/>
        <w:spacing w:before="60" w:afterLines="50" w:after="120"/>
        <w:rPr>
          <w:b/>
          <w:bCs/>
          <w:sz w:val="28"/>
          <w:szCs w:val="28"/>
        </w:rPr>
      </w:pPr>
      <w:r w:rsidRPr="00642C5C">
        <w:rPr>
          <w:b/>
          <w:bCs/>
          <w:sz w:val="22"/>
          <w:szCs w:val="28"/>
        </w:rPr>
        <w:t>FL Proposal 3.1-1-v1</w:t>
      </w:r>
      <w:r w:rsidRPr="00642C5C">
        <w:rPr>
          <w:rFonts w:eastAsia="等线"/>
          <w:b/>
          <w:bCs/>
          <w:sz w:val="22"/>
          <w:szCs w:val="28"/>
        </w:rPr>
        <w:t>：</w:t>
      </w:r>
    </w:p>
    <w:p w14:paraId="08EAF8ED" w14:textId="77777777" w:rsidR="006D2B39" w:rsidRPr="00642C5C" w:rsidRDefault="006D2B39" w:rsidP="006D2B39">
      <w:pPr>
        <w:spacing w:before="60" w:after="60"/>
        <w:rPr>
          <w:rFonts w:eastAsia="等线"/>
          <w:i/>
          <w:iCs/>
          <w:color w:val="0070C0"/>
          <w:sz w:val="22"/>
        </w:rPr>
      </w:pPr>
      <w:r w:rsidRPr="00642C5C">
        <w:rPr>
          <w:rFonts w:eastAsia="等线"/>
          <w:i/>
          <w:iCs/>
          <w:color w:val="0070C0"/>
          <w:sz w:val="22"/>
        </w:rPr>
        <w:t>[On addition of M=1]</w:t>
      </w:r>
    </w:p>
    <w:p w14:paraId="395C6275" w14:textId="77777777" w:rsidR="006D2B39" w:rsidRPr="00642C5C" w:rsidRDefault="006D2B39" w:rsidP="006D2B39">
      <w:pPr>
        <w:adjustRightInd w:val="0"/>
        <w:snapToGrid w:val="0"/>
        <w:spacing w:before="60" w:afterLines="50" w:after="120"/>
        <w:rPr>
          <w:rFonts w:eastAsia="等线"/>
          <w:b/>
          <w:bCs/>
          <w:sz w:val="22"/>
        </w:rPr>
      </w:pPr>
      <w:r w:rsidRPr="00642C5C">
        <w:rPr>
          <w:b/>
          <w:bCs/>
          <w:sz w:val="22"/>
        </w:rPr>
        <w:t xml:space="preserve">Regarding </w:t>
      </w:r>
      <w:r w:rsidRPr="00642C5C">
        <w:rPr>
          <w:rFonts w:eastAsia="等线"/>
          <w:b/>
          <w:bCs/>
          <w:sz w:val="22"/>
        </w:rPr>
        <w:t xml:space="preserve">Addition M=1 </w:t>
      </w:r>
      <w:r w:rsidRPr="00642C5C">
        <w:rPr>
          <w:b/>
          <w:bCs/>
          <w:sz w:val="22"/>
        </w:rPr>
        <w:t>for R2D: Capture following observations in TR 38.769</w:t>
      </w:r>
    </w:p>
    <w:p w14:paraId="2839EB7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510BCABD"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lastRenderedPageBreak/>
        <w:t xml:space="preserve">Sources </w:t>
      </w:r>
      <w:r w:rsidRPr="00642C5C">
        <w:rPr>
          <w:rFonts w:ascii="Times New Roman" w:eastAsia="等线" w:hAnsi="Times New Roman" w:cs="Times New Roman"/>
          <w:b/>
          <w:bCs/>
          <w:szCs w:val="22"/>
          <w:lang w:eastAsia="zh-CN"/>
        </w:rPr>
        <w:t xml:space="preserve">[Futurewei], [Spreadtrum], [Nokia], </w:t>
      </w:r>
      <w:r w:rsidRPr="00642C5C">
        <w:rPr>
          <w:rFonts w:ascii="Times New Roman" w:eastAsia="等线" w:hAnsi="Times New Roman" w:cs="Times New Roman"/>
          <w:b/>
          <w:bCs/>
          <w:color w:val="FF0000"/>
          <w:szCs w:val="22"/>
          <w:u w:val="single"/>
          <w:lang w:eastAsia="zh-CN"/>
        </w:rPr>
        <w:t>[CMCC],</w:t>
      </w:r>
      <w:r w:rsidRPr="00642C5C">
        <w:rPr>
          <w:rFonts w:ascii="Times New Roman" w:eastAsia="等线" w:hAnsi="Times New Roman" w:cs="Times New Roman"/>
          <w:b/>
          <w:bCs/>
          <w:szCs w:val="22"/>
          <w:lang w:eastAsia="zh-CN"/>
        </w:rPr>
        <w:t xml:space="preserve"> Huawei], [Ericsson], [Xiaomi], [CATT], [Transsion], [LGE], [Panasonic], [Apple], [TCL], [IIT Kanpur], and [Sequans] states that addition of M=1 is beneficial to improve R2D coverage.</w:t>
      </w:r>
    </w:p>
    <w:p w14:paraId="4C6D949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22E96BB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[Panasonic] shows that, M = 1 shows performance gain, when repetition and FEC is not applied.</w:t>
      </w:r>
    </w:p>
    <w:p w14:paraId="6FD57084"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6A4A6486"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42FF4A29"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 xml:space="preserve">[vivo], [ZTE], [OPPO], </w:t>
      </w:r>
      <w:r w:rsidRPr="00642C5C">
        <w:rPr>
          <w:rFonts w:ascii="Times New Roman" w:eastAsia="等线" w:hAnsi="Times New Roman" w:cs="Times New Roman"/>
          <w:b/>
          <w:bCs/>
          <w:color w:val="FF0000"/>
          <w:szCs w:val="22"/>
          <w:u w:val="single"/>
          <w:lang w:eastAsia="zh-CN"/>
        </w:rPr>
        <w:t>[Qualcomm],</w:t>
      </w:r>
      <w:r w:rsidRPr="00642C5C">
        <w:rPr>
          <w:rFonts w:ascii="Times New Roman" w:eastAsia="等线" w:hAnsi="Times New Roman" w:cs="Times New Roman"/>
          <w:b/>
          <w:bCs/>
          <w:szCs w:val="22"/>
          <w:lang w:eastAsia="zh-CN"/>
        </w:rPr>
        <w:t xml:space="preserve"> [DOCOMO] states that addition of M=1 is not necessary.</w:t>
      </w:r>
    </w:p>
    <w:p w14:paraId="56CCECCC"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[vivo], [ZTE], [OPPO], [DOCOMO] states that, OOK with M=2 using together with repetition achieve the same data rates as M=1.</w:t>
      </w:r>
    </w:p>
    <w:p w14:paraId="0EA5292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u w:val="single"/>
          <w:lang w:eastAsia="zh-CN"/>
        </w:rPr>
      </w:pPr>
      <w:r w:rsidRPr="00642C5C">
        <w:rPr>
          <w:rFonts w:ascii="Times New Roman" w:eastAsia="等线" w:hAnsi="Times New Roman" w:cs="Times New Roman"/>
          <w:b/>
          <w:bCs/>
          <w:color w:val="FF0000"/>
          <w:szCs w:val="22"/>
          <w:u w:val="single"/>
          <w:lang w:eastAsia="zh-CN"/>
        </w:rPr>
        <w:t>Source [ZTE] further observed that OOK with M=2 using together with repetition can achieve better time-domain diversity gain and power boosting gain than OOK with M=1 without cross-symbol power pooling.</w:t>
      </w:r>
    </w:p>
    <w:p w14:paraId="712864E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 xml:space="preserve">[ZTE] states that, OOK4 with M =2 and M=4 have better detection performance than OOK-1/OOK4 with M =1. </w:t>
      </w:r>
    </w:p>
    <w:p w14:paraId="35B2EFE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2CAADEAB"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[End of TP]</w:t>
      </w:r>
    </w:p>
    <w:p w14:paraId="322D06DC" w14:textId="77777777" w:rsidR="006D2B39" w:rsidRPr="00642C5C" w:rsidRDefault="006D2B39" w:rsidP="006D2B39">
      <w:pPr>
        <w:spacing w:before="60" w:after="60"/>
      </w:pPr>
    </w:p>
    <w:p w14:paraId="046CFD5E"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3.1-2-v1 (M=24)</w:t>
      </w:r>
    </w:p>
    <w:p w14:paraId="1838F66D"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C5262F3" w14:textId="5BA3B4F2"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5FAAFCAF"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38B1CE02" w14:textId="3DACC1CE" w:rsidR="006A6CF9" w:rsidRDefault="006A6CF9" w:rsidP="006D2B39">
      <w:pPr>
        <w:adjustRightInd w:val="0"/>
        <w:snapToGrid w:val="0"/>
        <w:spacing w:before="60" w:afterLines="50" w:after="120"/>
        <w:rPr>
          <w:b/>
          <w:bCs/>
          <w:sz w:val="22"/>
        </w:rPr>
      </w:pPr>
    </w:p>
    <w:p w14:paraId="2793DBD2" w14:textId="77777777" w:rsidR="006A6CF9" w:rsidRPr="006A6CF9" w:rsidRDefault="006A6CF9" w:rsidP="006A6CF9">
      <w:pPr>
        <w:pStyle w:val="a1"/>
        <w:spacing w:before="60" w:after="60"/>
        <w:rPr>
          <w:lang w:val="en-GB" w:eastAsia="en-US"/>
        </w:rPr>
      </w:pPr>
    </w:p>
    <w:p w14:paraId="6440B1A6" w14:textId="05DE355C" w:rsidR="006D2B39" w:rsidRPr="00642C5C" w:rsidRDefault="006D2B39" w:rsidP="006D2B39">
      <w:pPr>
        <w:adjustRightInd w:val="0"/>
        <w:snapToGrid w:val="0"/>
        <w:spacing w:before="60" w:afterLines="50" w:after="120"/>
        <w:rPr>
          <w:b/>
          <w:bCs/>
          <w:sz w:val="22"/>
        </w:rPr>
      </w:pPr>
      <w:r w:rsidRPr="00642C5C">
        <w:rPr>
          <w:b/>
          <w:bCs/>
          <w:sz w:val="22"/>
        </w:rPr>
        <w:t>FL Proposal 3.1-2-v1</w:t>
      </w:r>
      <w:r w:rsidRPr="00642C5C">
        <w:rPr>
          <w:rFonts w:eastAsia="等线"/>
          <w:b/>
          <w:bCs/>
          <w:sz w:val="22"/>
        </w:rPr>
        <w:t xml:space="preserve">: </w:t>
      </w:r>
    </w:p>
    <w:p w14:paraId="20EC177B" w14:textId="77777777" w:rsidR="006D2B39" w:rsidRPr="00642C5C" w:rsidRDefault="006D2B39" w:rsidP="006D2B39">
      <w:pPr>
        <w:adjustRightInd w:val="0"/>
        <w:snapToGrid w:val="0"/>
        <w:spacing w:before="60" w:afterLines="50" w:after="120"/>
        <w:rPr>
          <w:b/>
          <w:bCs/>
          <w:sz w:val="22"/>
        </w:rPr>
      </w:pPr>
      <w:r w:rsidRPr="00642C5C">
        <w:rPr>
          <w:b/>
          <w:bCs/>
          <w:sz w:val="22"/>
        </w:rPr>
        <w:t xml:space="preserve">Regarding </w:t>
      </w:r>
      <w:r w:rsidRPr="00642C5C">
        <w:rPr>
          <w:rFonts w:eastAsia="等线"/>
          <w:b/>
          <w:bCs/>
          <w:sz w:val="22"/>
        </w:rPr>
        <w:t xml:space="preserve">removal of M=24 </w:t>
      </w:r>
      <w:r w:rsidRPr="00642C5C">
        <w:rPr>
          <w:b/>
          <w:bCs/>
          <w:sz w:val="22"/>
        </w:rPr>
        <w:t>for R2D: Capture following observations in TR 38.769</w:t>
      </w:r>
    </w:p>
    <w:p w14:paraId="1C4D8BE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65FDA616"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 xml:space="preserve">Sources [Huawei], [Ericsson], [Panasonic], </w:t>
      </w:r>
      <w:r w:rsidRPr="00642C5C">
        <w:rPr>
          <w:rFonts w:eastAsia="等线"/>
          <w:b/>
          <w:bCs/>
          <w:color w:val="FF0000"/>
          <w:sz w:val="22"/>
          <w:u w:val="single"/>
        </w:rPr>
        <w:t xml:space="preserve">[Xiaomi] </w:t>
      </w:r>
      <w:r w:rsidRPr="00642C5C">
        <w:rPr>
          <w:rFonts w:eastAsia="等线"/>
          <w:b/>
          <w:bCs/>
          <w:sz w:val="22"/>
        </w:rPr>
        <w:t>and [vivo] state that it is not necessary to keep M value of 24 for R2D.</w:t>
      </w:r>
    </w:p>
    <w:p w14:paraId="4ED9938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0BFD6D59"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shows that M=24 cannot work for outdoor scenarios with BLER close to 1 under different SNRs</w:t>
      </w:r>
    </w:p>
    <w:p w14:paraId="1458B7DE"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[Ericsson] shows that 10% BLER cannot be achieved with M=24 (even with repetitions)</w:t>
      </w:r>
    </w:p>
    <w:p w14:paraId="2A926C88"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4E5A6FA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lastRenderedPageBreak/>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7E7B2A9E"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561EE961"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Sources [Docomo], [Futurewei], [OPPO], [Samsung] and [Nokia] state that it is necessary to keep M value of 24 for R2D.</w:t>
      </w:r>
    </w:p>
    <w:p w14:paraId="7AEC235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501509D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[Futurewei] provides evaluation results show that M=24 can still achieve 10% BLER with a reasonable SNR</w:t>
      </w:r>
    </w:p>
    <w:p w14:paraId="522838E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Sources [Futurewei], [OPPO] and [Samsung] state that M=24 is needed to achieve data rates similar as R19.</w:t>
      </w:r>
    </w:p>
    <w:p w14:paraId="6C1CCD8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28060120" w14:textId="77777777" w:rsidR="006D2B39" w:rsidRPr="00642C5C" w:rsidRDefault="006D2B39" w:rsidP="006D2B39">
      <w:pPr>
        <w:adjustRightInd w:val="0"/>
        <w:snapToGrid w:val="0"/>
        <w:spacing w:before="60" w:afterLines="50" w:after="120"/>
        <w:rPr>
          <w:rFonts w:eastAsia="等线"/>
          <w:i/>
          <w:iCs/>
        </w:rPr>
      </w:pPr>
      <w:r w:rsidRPr="00642C5C">
        <w:rPr>
          <w:rFonts w:eastAsia="等线"/>
          <w:i/>
          <w:iCs/>
          <w:color w:val="0070C0"/>
        </w:rPr>
        <w:t>[End of TP]</w:t>
      </w:r>
    </w:p>
    <w:p w14:paraId="0965E1F3" w14:textId="77777777" w:rsidR="006D2B39" w:rsidRPr="00642C5C" w:rsidRDefault="006D2B39" w:rsidP="006D2B39">
      <w:pPr>
        <w:spacing w:before="60" w:after="60"/>
      </w:pPr>
    </w:p>
    <w:p w14:paraId="2499D908"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3.1-3-v1 (M=32)</w:t>
      </w:r>
    </w:p>
    <w:p w14:paraId="59C1AA62"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52752A9"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4EA63810" w14:textId="77777777" w:rsidR="006A6CF9" w:rsidRPr="006A6CF9" w:rsidRDefault="006A6CF9" w:rsidP="006A6CF9">
      <w:pPr>
        <w:pStyle w:val="a1"/>
        <w:spacing w:before="60" w:after="60"/>
        <w:rPr>
          <w:lang w:val="en-GB" w:eastAsia="en-US"/>
        </w:rPr>
      </w:pPr>
    </w:p>
    <w:p w14:paraId="3BCD47ED" w14:textId="77777777" w:rsidR="006D2B39" w:rsidRPr="00642C5C" w:rsidRDefault="006D2B39" w:rsidP="006D2B39">
      <w:pPr>
        <w:spacing w:before="60" w:after="60"/>
        <w:rPr>
          <w:rFonts w:eastAsia="等线"/>
          <w:b/>
          <w:bCs/>
          <w:sz w:val="22"/>
        </w:rPr>
      </w:pPr>
      <w:r w:rsidRPr="00642C5C">
        <w:rPr>
          <w:b/>
          <w:bCs/>
          <w:sz w:val="22"/>
        </w:rPr>
        <w:t>FL Proposal 3.1-3-v1</w:t>
      </w:r>
      <w:r w:rsidRPr="00642C5C">
        <w:rPr>
          <w:rFonts w:eastAsia="等线"/>
          <w:b/>
          <w:bCs/>
          <w:sz w:val="22"/>
        </w:rPr>
        <w:t xml:space="preserve">: </w:t>
      </w:r>
    </w:p>
    <w:p w14:paraId="4D4D14B5" w14:textId="77777777" w:rsidR="006D2B39" w:rsidRPr="00642C5C" w:rsidRDefault="006D2B39" w:rsidP="006D2B39">
      <w:pPr>
        <w:spacing w:before="60" w:after="60"/>
        <w:rPr>
          <w:b/>
          <w:bCs/>
          <w:sz w:val="22"/>
        </w:rPr>
      </w:pPr>
      <w:r w:rsidRPr="00642C5C">
        <w:rPr>
          <w:b/>
          <w:bCs/>
          <w:sz w:val="22"/>
        </w:rPr>
        <w:t xml:space="preserve">Regarding </w:t>
      </w:r>
      <w:r w:rsidRPr="00642C5C">
        <w:rPr>
          <w:rFonts w:eastAsia="等线"/>
          <w:b/>
          <w:bCs/>
          <w:sz w:val="22"/>
        </w:rPr>
        <w:t xml:space="preserve">addition of M=32 </w:t>
      </w:r>
      <w:r w:rsidRPr="00642C5C">
        <w:rPr>
          <w:b/>
          <w:bCs/>
          <w:sz w:val="22"/>
        </w:rPr>
        <w:t>for R2D: Capture following observations in TR 38.769</w:t>
      </w:r>
    </w:p>
    <w:p w14:paraId="212033C8"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[positive observations]</w:t>
      </w:r>
    </w:p>
    <w:p w14:paraId="6B6F32D4"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[Futurewei], [Qualcomm], [LGE], [Spreadtrum], [Xiaomi], [Transsion] state it is beneficial to add M value of 32 for R2D.</w:t>
      </w:r>
    </w:p>
    <w:p w14:paraId="23FDF18B"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60282528"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7F264A31"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7AF931C2"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[negative observations]</w:t>
      </w:r>
    </w:p>
    <w:p w14:paraId="44F6D856"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[vivo], [Huawei], [OPPO], [CATT], [Samsung], [ZTE], [Panasonic], [Docomo] and [Ericsson] state that it is not necessary to add M value of 32 for R2D.</w:t>
      </w:r>
    </w:p>
    <w:p w14:paraId="4CD634A2"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 xml:space="preserve">Sources </w:t>
      </w:r>
      <w:r w:rsidRPr="00642C5C">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50ADF91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3D39400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lastRenderedPageBreak/>
        <w:t>Source [CATT] provide evaluation results show that, for Device 2b, M=32 cannot satisfy the 500m coverage requirement at 10% BLER, and for Device C, though it can reach 10% BLER, it has an error floor above 1% BLER.</w:t>
      </w:r>
    </w:p>
    <w:p w14:paraId="5859CBC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07EC0BA2"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0586F40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[Ericsson] provide evaluation</w:t>
      </w:r>
      <w:r w:rsidRPr="00642C5C">
        <w:rPr>
          <w:rStyle w:val="aff1"/>
          <w:rFonts w:ascii="Times New Roman" w:eastAsia="Batang" w:hAnsi="Times New Roman" w:cs="Times New Roman"/>
          <w:kern w:val="0"/>
          <w:lang w:val="en-GB" w:eastAsia="en-US"/>
        </w:rPr>
        <w:t xml:space="preserve"> </w:t>
      </w:r>
      <w:r w:rsidRPr="00642C5C">
        <w:rPr>
          <w:rFonts w:ascii="Times New Roman" w:eastAsia="等线" w:hAnsi="Times New Roman" w:cs="Times New Roman"/>
          <w:szCs w:val="22"/>
          <w:lang w:eastAsia="zh-CN"/>
        </w:rPr>
        <w:t>results show that, for Device 2b and Device C, a 10% BLER cannot be achieved with M=32.</w:t>
      </w:r>
    </w:p>
    <w:p w14:paraId="254BC65F"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[Samsung] state that, higher data rate with M=32 lacks motivation.</w:t>
      </w:r>
    </w:p>
    <w:p w14:paraId="6705F59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AAB7BD8"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i/>
          <w:iCs/>
          <w:color w:val="0070C0"/>
        </w:rPr>
      </w:pPr>
      <w:r w:rsidRPr="00642C5C">
        <w:rPr>
          <w:rFonts w:eastAsia="等线"/>
          <w:i/>
          <w:iCs/>
          <w:color w:val="0070C0"/>
        </w:rPr>
        <w:t>[End of TP]</w:t>
      </w:r>
    </w:p>
    <w:p w14:paraId="4FBAED14" w14:textId="77777777" w:rsidR="006D2B39" w:rsidRPr="00642C5C" w:rsidRDefault="006D2B39" w:rsidP="006D2B39">
      <w:pPr>
        <w:spacing w:before="60" w:after="60"/>
      </w:pPr>
    </w:p>
    <w:p w14:paraId="5125E96A"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3.3-4-v2 (FEC feasibility)</w:t>
      </w:r>
    </w:p>
    <w:p w14:paraId="41D4D8E1" w14:textId="77777777" w:rsidR="00751C3E" w:rsidRPr="00642C5C" w:rsidRDefault="00751C3E" w:rsidP="00751C3E">
      <w:pPr>
        <w:spacing w:before="60" w:after="60"/>
        <w:rPr>
          <w:i/>
          <w:iCs/>
          <w:color w:val="0070C0"/>
          <w:sz w:val="22"/>
          <w:szCs w:val="22"/>
        </w:rPr>
      </w:pPr>
      <w:r w:rsidRPr="00642C5C">
        <w:rPr>
          <w:i/>
          <w:iCs/>
          <w:color w:val="0070C0"/>
          <w:sz w:val="22"/>
          <w:szCs w:val="22"/>
        </w:rPr>
        <w:t>FL Notes</w:t>
      </w:r>
    </w:p>
    <w:p w14:paraId="133DDD95" w14:textId="63240ABF" w:rsidR="00751C3E" w:rsidRPr="00642C5C" w:rsidRDefault="00751C3E" w:rsidP="00751C3E">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3CFE407B" w14:textId="3D5D9E33" w:rsidR="00751C3E" w:rsidRPr="00751C3E" w:rsidRDefault="00751C3E" w:rsidP="00751C3E">
      <w:pPr>
        <w:pStyle w:val="aff4"/>
        <w:numPr>
          <w:ilvl w:val="0"/>
          <w:numId w:val="60"/>
        </w:numPr>
        <w:spacing w:before="60" w:after="60"/>
        <w:rPr>
          <w:rFonts w:ascii="Times New Roman" w:eastAsia="等线" w:hAnsi="Times New Roman"/>
          <w:b/>
          <w:bCs/>
          <w:szCs w:val="22"/>
          <w:lang w:val="en-GB"/>
        </w:rPr>
      </w:pPr>
      <w:r>
        <w:rPr>
          <w:rFonts w:ascii="Times New Roman" w:hAnsi="Times New Roman" w:cs="Times New Roman"/>
          <w:i/>
          <w:iCs/>
          <w:color w:val="0070C0"/>
          <w:lang w:val="en-GB" w:eastAsia="zh-CN"/>
        </w:rPr>
        <w:t>F</w:t>
      </w:r>
      <w:r>
        <w:rPr>
          <w:rFonts w:ascii="Times New Roman" w:hAnsi="Times New Roman" w:cs="Times New Roman" w:hint="eastAsia"/>
          <w:i/>
          <w:iCs/>
          <w:color w:val="0070C0"/>
          <w:lang w:val="en-GB" w:eastAsia="zh-CN"/>
        </w:rPr>
        <w:t>urther</w:t>
      </w:r>
      <w:r>
        <w:rPr>
          <w:rFonts w:ascii="Times New Roman" w:hAnsi="Times New Roman" w:cs="Times New Roman"/>
          <w:i/>
          <w:iCs/>
          <w:color w:val="0070C0"/>
          <w:lang w:val="en-GB" w:eastAsia="zh-CN"/>
        </w:rPr>
        <w:t xml:space="preserve"> include company views for RM coding and Tailed convolution code.</w:t>
      </w:r>
    </w:p>
    <w:p w14:paraId="1AFEF39F" w14:textId="77777777" w:rsidR="00751C3E" w:rsidRPr="00751C3E" w:rsidRDefault="00751C3E" w:rsidP="006D2B39">
      <w:pPr>
        <w:pStyle w:val="a1"/>
        <w:widowControl w:val="0"/>
        <w:overflowPunct/>
        <w:spacing w:before="60" w:after="60" w:line="240" w:lineRule="auto"/>
        <w:rPr>
          <w:rFonts w:ascii="Times New Roman" w:eastAsia="等线" w:hAnsi="Times New Roman"/>
          <w:b/>
          <w:bCs/>
          <w:sz w:val="22"/>
          <w:szCs w:val="22"/>
          <w:lang w:val="en-GB"/>
        </w:rPr>
      </w:pPr>
    </w:p>
    <w:p w14:paraId="74EE58C0" w14:textId="77777777" w:rsidR="00751C3E" w:rsidRDefault="00751C3E" w:rsidP="006D2B39">
      <w:pPr>
        <w:pStyle w:val="a1"/>
        <w:widowControl w:val="0"/>
        <w:overflowPunct/>
        <w:spacing w:before="60" w:after="60" w:line="240" w:lineRule="auto"/>
        <w:rPr>
          <w:rFonts w:ascii="Times New Roman" w:hAnsi="Times New Roman"/>
          <w:b/>
          <w:bCs/>
          <w:sz w:val="22"/>
          <w:szCs w:val="22"/>
        </w:rPr>
      </w:pPr>
    </w:p>
    <w:p w14:paraId="3678567C" w14:textId="00FC950A" w:rsidR="006D2B39" w:rsidRPr="00642C5C" w:rsidRDefault="006D2B39" w:rsidP="006D2B39">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419A97C2" w14:textId="77777777" w:rsidR="006D2B39" w:rsidRPr="00642C5C" w:rsidRDefault="006D2B39" w:rsidP="006D2B39">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62BCB69B"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7CB63CEF"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power consumption is tens of uW to few hundreds of uW</w:t>
      </w:r>
    </w:p>
    <w:p w14:paraId="764C9AD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73DD8B1D"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152EC35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3E09629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mWs or less, dependent on the clock frequency, with constraint length K=7. </w:t>
      </w:r>
    </w:p>
    <w:p w14:paraId="0917D6E2"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uW.</w:t>
      </w:r>
    </w:p>
    <w:p w14:paraId="5C1C1BA6" w14:textId="77777777" w:rsidR="00751C3E" w:rsidRDefault="00751C3E"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729B4D07" w14:textId="63A8C1B5"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4AE6F6D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642C5C">
        <w:rPr>
          <w:rFonts w:ascii="Times New Roman" w:eastAsia="等线" w:hAnsi="Times New Roman" w:cs="Times New Roman"/>
          <w:color w:val="FF0000"/>
          <w:szCs w:val="22"/>
          <w:u w:val="single"/>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9983BC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642C5C">
        <w:rPr>
          <w:rFonts w:ascii="Times New Roman" w:eastAsia="等线" w:hAnsi="Times New Roman" w:cs="Times New Roman"/>
          <w:color w:val="FF0000"/>
          <w:szCs w:val="22"/>
          <w:u w:val="single"/>
          <w:lang w:eastAsia="zh-CN"/>
        </w:rPr>
        <w:t>Source [Huawei] states that its performance is similar to LTE TBCC but suffers rate loss with zero bits padded at the end of the input bits.</w:t>
      </w:r>
    </w:p>
    <w:p w14:paraId="003AC29A"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694837F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12986E35" w14:textId="77777777" w:rsidR="006D2B39" w:rsidRPr="00642C5C" w:rsidRDefault="006D2B39" w:rsidP="006D2B39">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642C5C">
        <w:rPr>
          <w:rFonts w:ascii="Times New Roman" w:eastAsia="等线" w:hAnsi="Times New Roman"/>
          <w:color w:val="000000" w:themeColor="text1"/>
          <w:sz w:val="22"/>
          <w:szCs w:val="22"/>
        </w:rPr>
        <w:t>Source [Qualcomm] further state that the power consumption of RM code is a few milliwatts or less</w:t>
      </w:r>
    </w:p>
    <w:p w14:paraId="7CC896D4"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lastRenderedPageBreak/>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364F5055" w14:textId="77777777" w:rsidR="006D2B39" w:rsidRPr="00642C5C" w:rsidRDefault="006D2B39" w:rsidP="006D2B39">
      <w:pPr>
        <w:pStyle w:val="a1"/>
        <w:widowControl w:val="0"/>
        <w:tabs>
          <w:tab w:val="left" w:pos="-4048"/>
        </w:tabs>
        <w:overflowPunct/>
        <w:spacing w:beforeLines="0" w:before="60" w:afterLines="0" w:after="60" w:line="240" w:lineRule="auto"/>
        <w:rPr>
          <w:rFonts w:ascii="Times New Roman" w:hAnsi="Times New Roman"/>
          <w:sz w:val="22"/>
          <w:szCs w:val="22"/>
        </w:rPr>
      </w:pPr>
    </w:p>
    <w:p w14:paraId="1BC99689" w14:textId="77777777" w:rsidR="006D2B39" w:rsidRPr="00642C5C" w:rsidRDefault="006D2B39" w:rsidP="006D2B39">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1FA0CE74" w14:textId="77777777" w:rsidR="006D2B39" w:rsidRPr="00642C5C" w:rsidRDefault="006D2B39" w:rsidP="006D2B39">
      <w:pPr>
        <w:spacing w:before="60" w:after="60"/>
      </w:pPr>
    </w:p>
    <w:p w14:paraId="771CF2F5"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3.3-6-v1 (FEC schemes)</w:t>
      </w:r>
    </w:p>
    <w:p w14:paraId="6AE993EE" w14:textId="77777777" w:rsidR="00B74608" w:rsidRPr="00642C5C" w:rsidRDefault="00B74608" w:rsidP="00B74608">
      <w:pPr>
        <w:spacing w:before="60" w:after="60"/>
        <w:rPr>
          <w:i/>
          <w:iCs/>
          <w:color w:val="0070C0"/>
          <w:sz w:val="22"/>
          <w:szCs w:val="22"/>
        </w:rPr>
      </w:pPr>
      <w:r w:rsidRPr="00642C5C">
        <w:rPr>
          <w:i/>
          <w:iCs/>
          <w:color w:val="0070C0"/>
          <w:sz w:val="22"/>
          <w:szCs w:val="22"/>
        </w:rPr>
        <w:t>FL Notes</w:t>
      </w:r>
    </w:p>
    <w:p w14:paraId="1DDCFD6F" w14:textId="0BE6D06F" w:rsidR="00B74608" w:rsidRPr="00642C5C" w:rsidRDefault="00B74608" w:rsidP="00B74608">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6E82A3A" w14:textId="77777777" w:rsidR="00751C3E" w:rsidRPr="00751C3E" w:rsidRDefault="00751C3E" w:rsidP="00751C3E">
      <w:pPr>
        <w:pStyle w:val="a1"/>
        <w:spacing w:before="60" w:after="60"/>
        <w:rPr>
          <w:lang w:val="en-GB" w:eastAsia="en-US"/>
        </w:rPr>
      </w:pPr>
    </w:p>
    <w:p w14:paraId="4D53BB37" w14:textId="77777777" w:rsidR="006D2B39" w:rsidRPr="00642C5C" w:rsidRDefault="006D2B39" w:rsidP="006D2B39">
      <w:pPr>
        <w:spacing w:before="60" w:after="60"/>
        <w:rPr>
          <w:sz w:val="22"/>
        </w:rPr>
      </w:pPr>
      <w:r w:rsidRPr="00642C5C">
        <w:rPr>
          <w:b/>
          <w:bCs/>
          <w:sz w:val="22"/>
        </w:rPr>
        <w:t>FL Proposal 3.3-6-v1</w:t>
      </w:r>
    </w:p>
    <w:p w14:paraId="2041F98F" w14:textId="77777777" w:rsidR="006D2B39" w:rsidRPr="00642C5C" w:rsidRDefault="006D2B39" w:rsidP="006D2B39">
      <w:pPr>
        <w:adjustRightInd w:val="0"/>
        <w:snapToGrid w:val="0"/>
        <w:spacing w:before="60" w:afterLines="50" w:after="120"/>
        <w:rPr>
          <w:sz w:val="22"/>
        </w:rPr>
      </w:pPr>
      <w:r w:rsidRPr="00642C5C">
        <w:rPr>
          <w:sz w:val="22"/>
        </w:rPr>
        <w:t>Regarding R2D FEC schemes, Capture following observations in TR 38.769</w:t>
      </w:r>
    </w:p>
    <w:p w14:paraId="1E0FAED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 xml:space="preserve">If FFC is supported for R2D, </w:t>
      </w:r>
    </w:p>
    <w:p w14:paraId="5AB3BB1C"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Sources [vivo], [CMCC], [Huawei], [NEC], [CATT], [CTC], [Transsion], [LGE], [Apple], [TCL], [Sequans] [OPPO], [Panasonic], [Qualcomm] </w:t>
      </w:r>
      <w:r w:rsidRPr="00642C5C">
        <w:rPr>
          <w:rFonts w:ascii="Times New Roman" w:eastAsia="等线" w:hAnsi="Times New Roman" w:cs="Times New Roman"/>
          <w:color w:val="FF0000"/>
          <w:u w:val="single"/>
          <w:lang w:eastAsia="zh-CN"/>
        </w:rPr>
        <w:t xml:space="preserve">and [ZTE] </w:t>
      </w:r>
      <w:r w:rsidRPr="00642C5C">
        <w:rPr>
          <w:rFonts w:ascii="Times New Roman" w:eastAsia="等线" w:hAnsi="Times New Roman" w:cs="Times New Roman"/>
          <w:lang w:eastAsia="zh-CN"/>
        </w:rPr>
        <w:t xml:space="preserve">report LTE TBCC should be supported. </w:t>
      </w:r>
    </w:p>
    <w:p w14:paraId="3C1DF9D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[Futurewei], [Transsion] report tailed CC with same</w:t>
      </w:r>
      <w:r w:rsidRPr="00642C5C">
        <w:rPr>
          <w:rFonts w:ascii="Times New Roman" w:eastAsia="Batang" w:hAnsi="Times New Roman" w:cs="Times New Roman"/>
          <w:szCs w:val="20"/>
          <w:lang w:eastAsia="zh-CN"/>
        </w:rPr>
        <w:t xml:space="preserve"> polynomial as LTE </w:t>
      </w:r>
      <w:r w:rsidRPr="00642C5C">
        <w:rPr>
          <w:rFonts w:ascii="Times New Roman" w:hAnsi="Times New Roman" w:cs="Times New Roman"/>
          <w:lang w:eastAsia="zh-CN"/>
        </w:rPr>
        <w:t xml:space="preserve">TBCC can be supported. </w:t>
      </w:r>
    </w:p>
    <w:p w14:paraId="650575D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hAnsi="Times New Roman" w:cs="Times New Roman"/>
          <w:lang w:eastAsia="zh-CN"/>
        </w:rPr>
        <w:t xml:space="preserve">Source </w:t>
      </w:r>
      <w:r w:rsidRPr="00642C5C">
        <w:rPr>
          <w:rFonts w:ascii="Times New Roman" w:eastAsia="等线" w:hAnsi="Times New Roman" w:cs="Times New Roman"/>
          <w:lang w:eastAsia="zh-CN"/>
        </w:rPr>
        <w:t xml:space="preserve">[Qualcomm] reports </w:t>
      </w:r>
      <w:r w:rsidRPr="00642C5C">
        <w:rPr>
          <w:rFonts w:ascii="Times New Roman" w:eastAsia="等线" w:hAnsi="Times New Roman" w:cs="Times New Roman"/>
        </w:rPr>
        <w:t xml:space="preserve">Reed-Muller coding can be supported. Source [CATT] reports Reed-Muller coding can be supported for L1 control, if L1 control is no larger than 11 bits, otherwise, TBCC is supported. </w:t>
      </w:r>
    </w:p>
    <w:p w14:paraId="1D863AF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The following are observations regarding comparison of LTE TBCC, Tailed CC with same</w:t>
      </w:r>
      <w:r w:rsidRPr="00642C5C">
        <w:rPr>
          <w:sz w:val="22"/>
        </w:rPr>
        <w:t xml:space="preserve"> polynomial as LTE TBCC</w:t>
      </w:r>
      <w:r w:rsidRPr="00642C5C">
        <w:rPr>
          <w:rFonts w:eastAsia="等线"/>
          <w:sz w:val="22"/>
        </w:rPr>
        <w:t xml:space="preserve"> and Reed-Muller coding </w:t>
      </w:r>
    </w:p>
    <w:p w14:paraId="4191776A"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[Comparison between FEC schemes]</w:t>
      </w:r>
    </w:p>
    <w:p w14:paraId="049EFB3F"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For comparison between LTE TBCC and Tailed CC with same polynomial as LTE TBCC.</w:t>
      </w:r>
    </w:p>
    <w:p w14:paraId="62195C47"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01F5F91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compared with LTE TBCC, tailed convolutional code can reduce decoding complexity while increase the overhead.</w:t>
      </w:r>
    </w:p>
    <w:p w14:paraId="5460E2E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23ECCC8D"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4E6FFC89"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42C5C">
        <w:rPr>
          <w:rFonts w:ascii="Times New Roman" w:eastAsia="等线" w:hAnsi="Times New Roman" w:cs="Times New Roman"/>
          <w:color w:val="FF0000"/>
          <w:szCs w:val="22"/>
          <w:u w:val="single"/>
        </w:rPr>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 LTE TBCC is more mature and has lower complexity.</w:t>
      </w:r>
      <w:r w:rsidRPr="00642C5C">
        <w:rPr>
          <w:rFonts w:ascii="Times New Roman" w:eastAsia="等线" w:hAnsi="Times New Roman" w:cs="Times New Roman"/>
          <w:szCs w:val="22"/>
          <w:u w:val="single"/>
        </w:rPr>
        <w:t xml:space="preserve"> </w:t>
      </w:r>
    </w:p>
    <w:p w14:paraId="39380044" w14:textId="77777777" w:rsidR="006D2B39" w:rsidRPr="00642C5C" w:rsidRDefault="006D2B39" w:rsidP="006D2B39">
      <w:pPr>
        <w:pStyle w:val="aff4"/>
        <w:adjustRightInd w:val="0"/>
        <w:snapToGrid w:val="0"/>
        <w:spacing w:before="60" w:afterLines="50" w:after="120" w:line="240" w:lineRule="auto"/>
        <w:ind w:left="42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 </w:t>
      </w:r>
    </w:p>
    <w:p w14:paraId="346F0B25" w14:textId="77777777" w:rsidR="006D2B39" w:rsidRPr="00642C5C" w:rsidRDefault="006D2B39" w:rsidP="006D2B39">
      <w:pPr>
        <w:adjustRightInd w:val="0"/>
        <w:snapToGrid w:val="0"/>
        <w:spacing w:before="60" w:afterLines="50" w:after="120"/>
        <w:rPr>
          <w:rFonts w:eastAsia="等线"/>
        </w:rPr>
      </w:pPr>
      <w:r w:rsidRPr="00642C5C">
        <w:rPr>
          <w:rFonts w:eastAsia="等线"/>
          <w:sz w:val="22"/>
        </w:rPr>
        <w:t>For comparison between</w:t>
      </w:r>
      <w:r w:rsidRPr="00642C5C">
        <w:rPr>
          <w:rFonts w:eastAsia="等线"/>
        </w:rPr>
        <w:t xml:space="preserve"> LTE TBCC and RM</w:t>
      </w:r>
    </w:p>
    <w:p w14:paraId="230B4723"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02B4C22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[CMCC] states, RM code is deprioritized due to the restricted operational range</w:t>
      </w:r>
    </w:p>
    <w:p w14:paraId="6B8889EF"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lastRenderedPageBreak/>
        <w:t>Source [Huawei] states RM codes have a 4-5 times higher power consumption than convolutional codes due to the complicated fast Hadamard transform calculation for the FEC decoder, and has a 3-11 bit TBS restriction in the NR baseline design.</w:t>
      </w:r>
    </w:p>
    <w:p w14:paraId="70209221"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[TCL] states </w:t>
      </w:r>
      <w:r w:rsidRPr="00642C5C">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2C92F9F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szCs w:val="22"/>
          <w:lang w:eastAsia="zh-CN"/>
        </w:rPr>
        <w:t xml:space="preserve">Source [Qualcomm] states RM codes performs worse than TBCC. </w:t>
      </w:r>
      <w:r w:rsidRPr="00642C5C">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1D8B796E"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ABE338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42C5C">
        <w:rPr>
          <w:rFonts w:ascii="Times New Roman" w:eastAsia="等线" w:hAnsi="Times New Roman" w:cs="Times New Roman"/>
          <w:color w:val="FF0000"/>
          <w:szCs w:val="22"/>
          <w:u w:val="single"/>
        </w:rPr>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w:t>
      </w:r>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color w:val="FF0000"/>
          <w:szCs w:val="22"/>
          <w:u w:val="single"/>
        </w:rPr>
        <w:t xml:space="preserve"> RM is suitable for small bit encoding and not suitable for large bit encoding. The RM decoding matrix will increase device complexity. Compared to only supporting TBCC, both RM and TBCC support will result in greater device complexity.</w:t>
      </w:r>
    </w:p>
    <w:p w14:paraId="3DCA745E" w14:textId="77777777" w:rsidR="006D2B39" w:rsidRPr="00642C5C" w:rsidRDefault="006D2B39" w:rsidP="006D2B39">
      <w:pPr>
        <w:adjustRightInd w:val="0"/>
        <w:snapToGrid w:val="0"/>
        <w:spacing w:beforeLines="50" w:before="120" w:afterLines="50" w:after="120"/>
        <w:rPr>
          <w:rFonts w:eastAsia="等线"/>
          <w:i/>
          <w:iCs/>
          <w:color w:val="0070C0"/>
        </w:rPr>
      </w:pPr>
      <w:r w:rsidRPr="00642C5C">
        <w:rPr>
          <w:rFonts w:eastAsia="等线"/>
          <w:i/>
          <w:iCs/>
          <w:color w:val="0070C0"/>
        </w:rPr>
        <w:t>[End of TP]</w:t>
      </w:r>
    </w:p>
    <w:p w14:paraId="1ADEFCD6" w14:textId="77777777" w:rsidR="006D2B39" w:rsidRPr="00642C5C" w:rsidRDefault="006D2B39" w:rsidP="006D2B39">
      <w:pPr>
        <w:spacing w:before="60" w:after="60"/>
      </w:pPr>
    </w:p>
    <w:p w14:paraId="77966A8A" w14:textId="48F6CC5B" w:rsidR="006D2B39" w:rsidRPr="00642C5C" w:rsidRDefault="006D2B39" w:rsidP="006D2B39">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3.3-10-v1</w:t>
      </w:r>
      <w:r w:rsidRPr="00642C5C">
        <w:rPr>
          <w:rFonts w:ascii="Times New Roman" w:hAnsi="Times New Roman" w:cs="Times New Roman"/>
          <w:lang w:val="en-GB"/>
        </w:rPr>
        <w:t xml:space="preserve"> (</w:t>
      </w:r>
      <w:r w:rsidR="00E200B8" w:rsidRPr="00E200B8">
        <w:rPr>
          <w:rFonts w:ascii="Times New Roman" w:hAnsi="Times New Roman" w:cs="Times New Roman" w:hint="eastAsia"/>
          <w:lang w:val="en-GB"/>
        </w:rPr>
        <w:t>TP</w:t>
      </w:r>
      <w:r w:rsidR="00E200B8">
        <w:rPr>
          <w:rFonts w:ascii="Times New Roman" w:hAnsi="Times New Roman" w:cs="Times New Roman"/>
          <w:lang w:val="en-GB"/>
        </w:rPr>
        <w:t xml:space="preserve"> </w:t>
      </w:r>
      <w:r w:rsidR="00E200B8" w:rsidRPr="00E200B8">
        <w:rPr>
          <w:rFonts w:ascii="Times New Roman" w:hAnsi="Times New Roman" w:cs="Times New Roman" w:hint="eastAsia"/>
          <w:lang w:val="en-GB"/>
        </w:rPr>
        <w:t>for</w:t>
      </w:r>
      <w:r w:rsidR="00E200B8">
        <w:rPr>
          <w:rFonts w:ascii="Times New Roman" w:hAnsi="Times New Roman" w:cs="Times New Roman"/>
          <w:lang w:val="en-GB"/>
        </w:rPr>
        <w:t xml:space="preserve"> </w:t>
      </w:r>
      <w:r w:rsidRPr="00642C5C">
        <w:rPr>
          <w:rFonts w:ascii="Times New Roman" w:hAnsi="Times New Roman" w:cs="Times New Roman"/>
          <w:lang w:val="en-GB"/>
        </w:rPr>
        <w:t>Order of FEC and interleaver)</w:t>
      </w:r>
    </w:p>
    <w:p w14:paraId="0A5F9682"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101DC150" w14:textId="4270D628" w:rsidR="00FE2560"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605DE7" w14:textId="33CB8CDB" w:rsidR="007A2C36" w:rsidRPr="00642C5C" w:rsidRDefault="007A2C36" w:rsidP="00FE2560">
      <w:pPr>
        <w:pStyle w:val="aff4"/>
        <w:numPr>
          <w:ilvl w:val="0"/>
          <w:numId w:val="60"/>
        </w:numPr>
        <w:spacing w:before="60" w:after="60"/>
        <w:rPr>
          <w:rFonts w:ascii="Times New Roman" w:hAnsi="Times New Roman" w:cs="Times New Roman"/>
          <w:i/>
          <w:iCs/>
          <w:color w:val="0070C0"/>
          <w:lang w:val="en-GB"/>
        </w:rPr>
      </w:pPr>
      <w:r>
        <w:rPr>
          <w:rFonts w:ascii="Times New Roman" w:hAnsi="Times New Roman" w:cs="Times New Roman" w:hint="eastAsia"/>
          <w:i/>
          <w:iCs/>
          <w:color w:val="0070C0"/>
          <w:lang w:val="en-GB" w:eastAsia="zh-CN"/>
        </w:rPr>
        <w:t>R</w:t>
      </w:r>
      <w:r>
        <w:rPr>
          <w:rFonts w:ascii="Times New Roman" w:hAnsi="Times New Roman" w:cs="Times New Roman"/>
          <w:i/>
          <w:iCs/>
          <w:color w:val="0070C0"/>
          <w:lang w:val="en-GB" w:eastAsia="zh-CN"/>
        </w:rPr>
        <w:t xml:space="preserve">elated to down-selection proposal </w:t>
      </w:r>
      <w:r>
        <w:rPr>
          <w:rFonts w:ascii="Times New Roman" w:hAnsi="Times New Roman" w:cs="Times New Roman" w:hint="eastAsia"/>
          <w:i/>
          <w:iCs/>
          <w:color w:val="0070C0"/>
          <w:lang w:val="en-GB" w:eastAsia="zh-CN"/>
        </w:rPr>
        <w:t>Tue</w:t>
      </w:r>
      <w:r>
        <w:rPr>
          <w:rFonts w:ascii="Times New Roman" w:hAnsi="Times New Roman" w:cs="Times New Roman"/>
          <w:i/>
          <w:iCs/>
          <w:color w:val="0070C0"/>
          <w:lang w:val="en-GB" w:eastAsia="zh-CN"/>
        </w:rPr>
        <w:t xml:space="preserve"> </w:t>
      </w:r>
      <w:r>
        <w:rPr>
          <w:rFonts w:ascii="Times New Roman" w:hAnsi="Times New Roman" w:cs="Times New Roman" w:hint="eastAsia"/>
          <w:i/>
          <w:iCs/>
          <w:color w:val="0070C0"/>
          <w:lang w:val="en-GB" w:eastAsia="zh-CN"/>
        </w:rPr>
        <w:t>morning</w:t>
      </w:r>
    </w:p>
    <w:p w14:paraId="546BEE55" w14:textId="77777777" w:rsidR="002865F1" w:rsidRDefault="002865F1" w:rsidP="006D2B39">
      <w:pPr>
        <w:adjustRightInd w:val="0"/>
        <w:snapToGrid w:val="0"/>
        <w:spacing w:beforeLines="50" w:before="120" w:afterLines="50" w:after="120" w:line="264" w:lineRule="auto"/>
        <w:ind w:left="0" w:firstLine="0"/>
        <w:rPr>
          <w:b/>
          <w:bCs/>
          <w:sz w:val="22"/>
          <w:szCs w:val="22"/>
          <w:lang w:val="en-US" w:eastAsia="zh-CN"/>
        </w:rPr>
      </w:pPr>
    </w:p>
    <w:p w14:paraId="6082374D" w14:textId="579D9BB9" w:rsidR="006D2B39" w:rsidRPr="00642C5C" w:rsidRDefault="006D2B39" w:rsidP="006D2B39">
      <w:pPr>
        <w:adjustRightInd w:val="0"/>
        <w:snapToGrid w:val="0"/>
        <w:spacing w:beforeLines="50" w:before="120" w:afterLines="50" w:after="120" w:line="264" w:lineRule="auto"/>
        <w:ind w:left="0" w:firstLine="0"/>
        <w:rPr>
          <w:b/>
          <w:bCs/>
          <w:sz w:val="22"/>
          <w:szCs w:val="22"/>
          <w:lang w:val="en-US" w:eastAsia="zh-CN"/>
        </w:rPr>
      </w:pPr>
      <w:r w:rsidRPr="00642C5C">
        <w:rPr>
          <w:b/>
          <w:bCs/>
          <w:sz w:val="22"/>
          <w:szCs w:val="22"/>
          <w:lang w:val="en-US" w:eastAsia="zh-CN"/>
        </w:rPr>
        <w:t>Regarding</w:t>
      </w:r>
      <w:r w:rsidRPr="00642C5C">
        <w:rPr>
          <w:rFonts w:eastAsia="等线"/>
          <w:b/>
          <w:bCs/>
          <w:sz w:val="22"/>
          <w:szCs w:val="22"/>
          <w:lang w:val="en-US" w:eastAsia="zh-CN"/>
        </w:rPr>
        <w:t xml:space="preserve"> the order of channel coding </w:t>
      </w:r>
      <w:r w:rsidRPr="00642C5C">
        <w:rPr>
          <w:rFonts w:eastAsia="宋体"/>
          <w:b/>
          <w:bCs/>
          <w:kern w:val="2"/>
          <w:sz w:val="22"/>
          <w:szCs w:val="22"/>
          <w:lang w:val="en-US" w:eastAsia="zh-CN"/>
        </w:rPr>
        <w:t xml:space="preserve">(with interleaver, if supported) </w:t>
      </w:r>
      <w:r w:rsidRPr="00642C5C">
        <w:rPr>
          <w:rFonts w:eastAsia="等线"/>
          <w:b/>
          <w:bCs/>
          <w:sz w:val="22"/>
          <w:szCs w:val="22"/>
          <w:lang w:val="en-US" w:eastAsia="zh-CN"/>
        </w:rPr>
        <w:t>and block-level repetition</w:t>
      </w:r>
      <w:r w:rsidRPr="00642C5C">
        <w:rPr>
          <w:b/>
          <w:bCs/>
          <w:sz w:val="22"/>
          <w:szCs w:val="22"/>
          <w:lang w:val="en-US" w:eastAsia="zh-CN"/>
        </w:rPr>
        <w:t>: Capture following observations in TR 38.769</w:t>
      </w:r>
    </w:p>
    <w:p w14:paraId="7E9078E2" w14:textId="77777777" w:rsidR="006D2B39" w:rsidRPr="00642C5C" w:rsidRDefault="006D2B39" w:rsidP="006D2B39">
      <w:pPr>
        <w:adjustRightInd w:val="0"/>
        <w:snapToGrid w:val="0"/>
        <w:spacing w:beforeLines="50" w:before="120" w:afterLines="50" w:after="120" w:line="264" w:lineRule="auto"/>
        <w:ind w:left="0" w:firstLine="0"/>
        <w:rPr>
          <w:rFonts w:eastAsia="等线"/>
          <w:sz w:val="22"/>
          <w:szCs w:val="22"/>
          <w:lang w:val="en-US" w:eastAsia="zh-CN"/>
        </w:rPr>
      </w:pPr>
      <w:r w:rsidRPr="00642C5C">
        <w:rPr>
          <w:rFonts w:eastAsia="等线"/>
          <w:sz w:val="22"/>
          <w:szCs w:val="22"/>
        </w:rPr>
        <w:t xml:space="preserve">The following are observations regarding the order of </w:t>
      </w:r>
      <w:r w:rsidRPr="00642C5C">
        <w:rPr>
          <w:rFonts w:eastAsia="等线"/>
          <w:sz w:val="22"/>
          <w:szCs w:val="22"/>
          <w:lang w:val="en-US" w:eastAsia="zh-CN"/>
        </w:rPr>
        <w:t xml:space="preserve">channel coding </w:t>
      </w:r>
      <w:r w:rsidRPr="00642C5C">
        <w:rPr>
          <w:rFonts w:eastAsia="宋体"/>
          <w:kern w:val="2"/>
          <w:sz w:val="22"/>
          <w:szCs w:val="22"/>
          <w:lang w:val="en-US" w:eastAsia="zh-CN"/>
        </w:rPr>
        <w:t xml:space="preserve">(with interleaver if supported) </w:t>
      </w:r>
      <w:r w:rsidRPr="00642C5C">
        <w:rPr>
          <w:rFonts w:eastAsia="等线"/>
          <w:sz w:val="22"/>
          <w:szCs w:val="22"/>
          <w:lang w:val="en-US" w:eastAsia="zh-CN"/>
        </w:rPr>
        <w:t>and block-level repetition for R2D:</w:t>
      </w:r>
    </w:p>
    <w:p w14:paraId="077A763C" w14:textId="1CEB397E"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[Huawei], [NEC], [CATT],</w:t>
      </w:r>
      <w:r w:rsidRPr="00642C5C">
        <w:rPr>
          <w:rFonts w:ascii="Times New Roman" w:eastAsia="等线" w:hAnsi="Times New Roman" w:cs="Times New Roman"/>
          <w:color w:val="FF0000"/>
          <w:szCs w:val="22"/>
          <w:u w:val="single"/>
          <w:lang w:eastAsia="zh-CN"/>
        </w:rPr>
        <w:t xml:space="preserve"> [ZTE], [</w:t>
      </w:r>
      <w:r w:rsidR="00EE169E" w:rsidRPr="00642C5C">
        <w:rPr>
          <w:rFonts w:ascii="Times New Roman" w:eastAsia="等线" w:hAnsi="Times New Roman" w:cs="Times New Roman"/>
          <w:color w:val="FF0000"/>
          <w:szCs w:val="22"/>
          <w:u w:val="single"/>
          <w:lang w:eastAsia="zh-CN"/>
        </w:rPr>
        <w:t>Futurewei</w:t>
      </w:r>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0016804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Sources [vivo], [NEC], [CATT] and [Qualcomm] state that less memory is required by the channel coding before block-level repetition, compared with channel coding after block-level repetition.  </w:t>
      </w:r>
    </w:p>
    <w:p w14:paraId="7A445BF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B88FEB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w:t>
      </w:r>
      <w:r w:rsidRPr="00642C5C">
        <w:rPr>
          <w:rFonts w:ascii="Times New Roman" w:hAnsi="Times New Roman" w:cs="Times New Roman"/>
          <w:szCs w:val="22"/>
          <w:lang w:val="en-GB" w:eastAsia="zh-CN"/>
        </w:rPr>
        <w:t xml:space="preserve"> that block-level repetition before FEC scheme requires R</w:t>
      </w:r>
      <w:r w:rsidRPr="00642C5C">
        <w:rPr>
          <w:rFonts w:ascii="Times New Roman" w:hAnsi="Times New Roman" w:cs="Times New Roman"/>
          <w:szCs w:val="22"/>
          <w:vertAlign w:val="subscript"/>
          <w:lang w:val="en-GB" w:eastAsia="zh-CN"/>
        </w:rPr>
        <w:t>block</w:t>
      </w:r>
      <w:r w:rsidRPr="00642C5C">
        <w:rPr>
          <w:rFonts w:ascii="Times New Roman" w:hAnsi="Times New Roman" w:cs="Times New Roman"/>
          <w:szCs w:val="22"/>
          <w:lang w:val="en-GB" w:eastAsia="zh-CN"/>
        </w:rPr>
        <w:t xml:space="preserve"> times more interleaver memory as well as higher implementation complexity and processing delay for both devices and reader.</w:t>
      </w:r>
    </w:p>
    <w:p w14:paraId="41A01D20"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[LGE] state that channel coding after block-level repetition should be supported.</w:t>
      </w:r>
    </w:p>
    <w:p w14:paraId="368A3762" w14:textId="77777777" w:rsidR="006D2B39" w:rsidRPr="00642C5C" w:rsidRDefault="006D2B39" w:rsidP="006D2B39">
      <w:pPr>
        <w:spacing w:before="60" w:after="60"/>
        <w:rPr>
          <w:lang w:val="en-US"/>
        </w:rPr>
      </w:pPr>
    </w:p>
    <w:p w14:paraId="6F7B6D83" w14:textId="326B1A79" w:rsidR="006D2B39" w:rsidRDefault="006D2B39" w:rsidP="006D2B39">
      <w:pPr>
        <w:spacing w:before="60" w:after="60"/>
      </w:pPr>
    </w:p>
    <w:p w14:paraId="58C34B9D" w14:textId="4C2EC6B1" w:rsidR="00E200B8" w:rsidRPr="00642C5C" w:rsidRDefault="00E200B8" w:rsidP="00E200B8">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w:t>
      </w:r>
      <w:r>
        <w:rPr>
          <w:rFonts w:ascii="Times New Roman" w:eastAsiaTheme="minorEastAsia" w:hAnsi="Times New Roman" w:cs="Times New Roman"/>
          <w:b/>
          <w:sz w:val="32"/>
          <w:szCs w:val="32"/>
          <w:lang w:val="en-GB" w:eastAsia="zh-CN"/>
        </w:rPr>
        <w:t>9</w:t>
      </w:r>
      <w:r w:rsidRPr="00642C5C">
        <w:rPr>
          <w:rFonts w:ascii="Times New Roman" w:eastAsiaTheme="minorEastAsia" w:hAnsi="Times New Roman" w:cs="Times New Roman"/>
          <w:b/>
          <w:sz w:val="32"/>
          <w:szCs w:val="32"/>
          <w:lang w:val="en-GB" w:eastAsia="zh-CN"/>
        </w:rPr>
        <w:t>-v</w:t>
      </w:r>
      <w:r>
        <w:rPr>
          <w:rFonts w:ascii="Times New Roman" w:eastAsiaTheme="minorEastAsia" w:hAnsi="Times New Roman" w:cs="Times New Roman"/>
          <w:b/>
          <w:sz w:val="32"/>
          <w:szCs w:val="32"/>
          <w:lang w:val="en-GB" w:eastAsia="zh-CN"/>
        </w:rPr>
        <w:t>2</w:t>
      </w:r>
      <w:r w:rsidRPr="00642C5C">
        <w:rPr>
          <w:rFonts w:ascii="Times New Roman" w:hAnsi="Times New Roman" w:cs="Times New Roman"/>
          <w:lang w:val="en-GB"/>
        </w:rPr>
        <w:t xml:space="preserve"> (</w:t>
      </w:r>
      <w:r w:rsidRPr="00E200B8">
        <w:rPr>
          <w:rFonts w:ascii="Times New Roman" w:hAnsi="Times New Roman" w:cs="Times New Roman" w:hint="eastAsia"/>
          <w:lang w:val="en-GB"/>
        </w:rPr>
        <w:t>Down</w:t>
      </w:r>
      <w:r>
        <w:rPr>
          <w:rFonts w:ascii="Times New Roman" w:hAnsi="Times New Roman" w:cs="Times New Roman"/>
          <w:lang w:val="en-GB"/>
        </w:rPr>
        <w:t xml:space="preserve"> </w:t>
      </w:r>
      <w:r w:rsidRPr="00E200B8">
        <w:rPr>
          <w:rFonts w:ascii="Times New Roman" w:hAnsi="Times New Roman" w:cs="Times New Roman" w:hint="eastAsia"/>
          <w:lang w:val="en-GB"/>
        </w:rPr>
        <w:t>selection</w:t>
      </w:r>
      <w:r>
        <w:rPr>
          <w:rFonts w:ascii="Times New Roman" w:hAnsi="Times New Roman" w:cs="Times New Roman"/>
          <w:lang w:val="en-GB"/>
        </w:rPr>
        <w:t xml:space="preserve"> </w:t>
      </w:r>
      <w:r w:rsidRPr="00642C5C">
        <w:rPr>
          <w:rFonts w:ascii="Times New Roman" w:hAnsi="Times New Roman" w:cs="Times New Roman"/>
          <w:lang w:val="en-GB"/>
        </w:rPr>
        <w:t>Order of FEC and interleaver)</w:t>
      </w:r>
    </w:p>
    <w:p w14:paraId="51E369C9" w14:textId="1C5E33B4" w:rsidR="00E200B8" w:rsidRPr="00E200B8" w:rsidRDefault="00E200B8" w:rsidP="00E200B8">
      <w:pPr>
        <w:pStyle w:val="a1"/>
        <w:spacing w:before="60" w:after="60"/>
        <w:rPr>
          <w:lang w:val="en-GB" w:eastAsia="en-US"/>
        </w:rPr>
      </w:pPr>
    </w:p>
    <w:p w14:paraId="3E799779" w14:textId="77777777" w:rsidR="00E200B8" w:rsidRPr="00E6113C" w:rsidRDefault="00E200B8" w:rsidP="00E200B8">
      <w:pPr>
        <w:spacing w:before="60" w:after="60"/>
        <w:rPr>
          <w:sz w:val="22"/>
          <w:szCs w:val="22"/>
          <w:lang w:val="en-US"/>
        </w:rPr>
      </w:pPr>
      <w:r w:rsidRPr="00E6113C">
        <w:rPr>
          <w:b/>
          <w:bCs/>
          <w:sz w:val="22"/>
          <w:szCs w:val="28"/>
        </w:rPr>
        <w:t>FL Proposal 3.3-9</w:t>
      </w:r>
      <w:r>
        <w:rPr>
          <w:b/>
          <w:bCs/>
          <w:sz w:val="22"/>
          <w:szCs w:val="28"/>
        </w:rPr>
        <w:t>-v2</w:t>
      </w:r>
    </w:p>
    <w:p w14:paraId="59B4C496" w14:textId="57AB8228" w:rsidR="00E200B8" w:rsidRDefault="00E200B8" w:rsidP="00E200B8">
      <w:pPr>
        <w:pStyle w:val="3GPPNormalText"/>
        <w:spacing w:before="60" w:after="60"/>
        <w:ind w:left="0" w:firstLine="0"/>
        <w:rPr>
          <w:rFonts w:eastAsia="宋体"/>
          <w:b/>
          <w:bCs/>
          <w:kern w:val="2"/>
          <w:szCs w:val="22"/>
          <w:lang w:val="en-US"/>
        </w:rPr>
      </w:pPr>
      <w:r w:rsidRPr="00AE07C6">
        <w:rPr>
          <w:rFonts w:eastAsia="宋体"/>
          <w:b/>
          <w:bCs/>
          <w:kern w:val="2"/>
          <w:szCs w:val="22"/>
          <w:lang w:val="en-US"/>
        </w:rPr>
        <w:lastRenderedPageBreak/>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interleaver</w:t>
      </w:r>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69AD0D46" w14:textId="77777777" w:rsidR="00514C96" w:rsidRDefault="00514C96" w:rsidP="00E200B8">
      <w:pPr>
        <w:pStyle w:val="3GPPNormalText"/>
        <w:spacing w:before="60" w:after="60"/>
        <w:ind w:left="0" w:firstLine="0"/>
        <w:rPr>
          <w:rFonts w:eastAsia="宋体"/>
          <w:b/>
          <w:bCs/>
          <w:kern w:val="2"/>
          <w:szCs w:val="22"/>
          <w:lang w:val="en-US"/>
        </w:rPr>
      </w:pPr>
    </w:p>
    <w:p w14:paraId="64F23CEE" w14:textId="631AE97E" w:rsidR="00E200B8" w:rsidRDefault="00E200B8" w:rsidP="00E200B8">
      <w:pPr>
        <w:pStyle w:val="a1"/>
        <w:spacing w:before="60" w:after="60"/>
        <w:rPr>
          <w:lang w:val="en-GB" w:eastAsia="en-US"/>
        </w:rPr>
      </w:pPr>
    </w:p>
    <w:p w14:paraId="327BE2B9" w14:textId="77777777" w:rsidR="00514C96" w:rsidRDefault="00514C96" w:rsidP="00514C96">
      <w:pPr>
        <w:spacing w:before="60" w:after="60" w:line="276" w:lineRule="auto"/>
        <w:rPr>
          <w:rFonts w:eastAsia="宋体"/>
          <w:bCs/>
        </w:rPr>
      </w:pPr>
      <w:r>
        <w:rPr>
          <w:noProof/>
          <w:lang w:val="en-US" w:eastAsia="zh-CN"/>
        </w:rPr>
        <w:drawing>
          <wp:inline distT="0" distB="0" distL="0" distR="0" wp14:anchorId="55132072" wp14:editId="59D0A1D6">
            <wp:extent cx="4828540" cy="10280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5B5A28E" w14:textId="77777777" w:rsidR="00514C96" w:rsidRDefault="00514C96" w:rsidP="00514C96">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342A0923" w14:textId="77777777" w:rsidR="00514C96" w:rsidRDefault="00514C96" w:rsidP="00514C96">
      <w:pPr>
        <w:spacing w:before="60" w:after="60" w:line="276" w:lineRule="auto"/>
        <w:rPr>
          <w:rFonts w:eastAsia="宋体"/>
          <w:bCs/>
        </w:rPr>
      </w:pPr>
      <w:r>
        <w:rPr>
          <w:noProof/>
          <w:lang w:val="en-US" w:eastAsia="zh-CN"/>
        </w:rPr>
        <w:drawing>
          <wp:inline distT="0" distB="0" distL="0" distR="0" wp14:anchorId="33DD6237" wp14:editId="4F0D98CB">
            <wp:extent cx="5179060" cy="11029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BAD5E9A" w14:textId="77777777" w:rsidR="00514C96" w:rsidRDefault="00514C96" w:rsidP="00514C96">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1A7C6D5A" w14:textId="77777777" w:rsidR="00514C96" w:rsidRPr="00514C96" w:rsidRDefault="00514C96" w:rsidP="00E200B8">
      <w:pPr>
        <w:pStyle w:val="a1"/>
        <w:spacing w:before="60" w:after="60"/>
        <w:rPr>
          <w:lang w:val="en-GB" w:eastAsia="en-US"/>
        </w:rPr>
      </w:pPr>
    </w:p>
    <w:p w14:paraId="103438F4" w14:textId="77777777" w:rsidR="00E200B8" w:rsidRPr="00E200B8" w:rsidRDefault="00E200B8" w:rsidP="00E200B8">
      <w:pPr>
        <w:pStyle w:val="a1"/>
        <w:spacing w:before="60" w:after="60"/>
        <w:rPr>
          <w:lang w:val="en-GB" w:eastAsia="en-US"/>
        </w:rPr>
      </w:pPr>
    </w:p>
    <w:p w14:paraId="6D251C4B" w14:textId="0D363C0B"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4.1-1a-v1 (</w:t>
      </w:r>
      <w:r w:rsidR="002865F1">
        <w:rPr>
          <w:rFonts w:ascii="Times New Roman" w:hAnsi="Times New Roman" w:cs="Times New Roman"/>
          <w:lang w:val="en-GB"/>
        </w:rPr>
        <w:t xml:space="preserve">CFO calibration signal </w:t>
      </w:r>
      <w:r w:rsidRPr="00642C5C">
        <w:rPr>
          <w:rFonts w:ascii="Times New Roman" w:hAnsi="Times New Roman" w:cs="Times New Roman"/>
          <w:lang w:val="en-GB"/>
        </w:rPr>
        <w:t>update</w:t>
      </w:r>
      <w:r w:rsidR="003E1530">
        <w:rPr>
          <w:rFonts w:ascii="Times New Roman" w:hAnsi="Times New Roman" w:cs="Times New Roman"/>
          <w:lang w:val="en-GB"/>
        </w:rPr>
        <w:t>d</w:t>
      </w:r>
      <w:r w:rsidRPr="00642C5C">
        <w:rPr>
          <w:rFonts w:ascii="Times New Roman" w:hAnsi="Times New Roman" w:cs="Times New Roman"/>
          <w:lang w:val="en-GB"/>
        </w:rPr>
        <w:t xml:space="preserve"> v23)</w:t>
      </w:r>
    </w:p>
    <w:p w14:paraId="1CCB1C08"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36FF2F4E" w14:textId="61207A98" w:rsidR="00FE2560" w:rsidRPr="00642C5C"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2481A607" w14:textId="77777777" w:rsidR="00FE2560" w:rsidRDefault="00FE2560" w:rsidP="006D2B39">
      <w:pPr>
        <w:pStyle w:val="a1"/>
        <w:spacing w:before="60" w:after="60"/>
        <w:rPr>
          <w:rFonts w:ascii="Times New Roman" w:hAnsi="Times New Roman"/>
          <w:b/>
          <w:bCs/>
          <w:sz w:val="22"/>
          <w:szCs w:val="28"/>
        </w:rPr>
      </w:pPr>
    </w:p>
    <w:p w14:paraId="43BB640E" w14:textId="3BD9904D" w:rsidR="006D2B39" w:rsidRPr="00642C5C" w:rsidRDefault="006D2B39" w:rsidP="006D2B39">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.1-1a-v1</w:t>
      </w:r>
    </w:p>
    <w:p w14:paraId="06FA3BD7" w14:textId="77777777" w:rsidR="006D2B39" w:rsidRPr="00642C5C" w:rsidRDefault="006D2B39" w:rsidP="006D2B39">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48D656E9" w14:textId="5FE0FCDF" w:rsidR="006D2B39" w:rsidRPr="00642C5C" w:rsidRDefault="006D2B39" w:rsidP="0079094C">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[interDigital]</w:t>
      </w:r>
      <w:r w:rsidR="00CB30B8">
        <w:rPr>
          <w:rFonts w:eastAsia="等线"/>
          <w:sz w:val="22"/>
        </w:rPr>
        <w:t>,</w:t>
      </w:r>
      <w:r w:rsidR="00CB30B8" w:rsidRPr="0069306C">
        <w:rPr>
          <w:rFonts w:eastAsia="等线"/>
          <w:color w:val="FF0000"/>
          <w:sz w:val="22"/>
        </w:rPr>
        <w:t xml:space="preserve"> </w:t>
      </w:r>
      <w:r w:rsidR="00CB30B8" w:rsidRPr="0069306C">
        <w:rPr>
          <w:rFonts w:eastAsia="等线"/>
          <w:color w:val="FF0000"/>
          <w:sz w:val="22"/>
          <w:lang w:eastAsia="zh-CN"/>
        </w:rPr>
        <w:t>[Lenovo]</w:t>
      </w:r>
      <w:r w:rsidRPr="00642C5C">
        <w:rPr>
          <w:rFonts w:eastAsia="等线"/>
          <w:sz w:val="22"/>
        </w:rPr>
        <w:t xml:space="preserve"> and [Sony] state that, option-a </w:t>
      </w:r>
      <w:r w:rsidRPr="00642C5C">
        <w:rPr>
          <w:sz w:val="22"/>
          <w:lang w:eastAsia="ko-KR"/>
        </w:rPr>
        <w:t>unmodulated sinusoid single tone is feasible, and can be considered for CFO calibration signal.</w:t>
      </w:r>
    </w:p>
    <w:p w14:paraId="61D0FE2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29B26839"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r w:rsidRPr="00642C5C">
        <w:rPr>
          <w:rFonts w:ascii="Times New Roman" w:eastAsia="等线" w:hAnsi="Times New Roman" w:cs="Times New Roman"/>
          <w:szCs w:val="22"/>
          <w:lang w:eastAsia="zh-CN"/>
        </w:rPr>
        <w:t xml:space="preserve">ivo]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3C550E93"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61CFC4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41066E8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2ECB293B" w14:textId="6D4F92FD"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lastRenderedPageBreak/>
        <w:t>Sources [Futurewei], [Ericsson], [CTC], [Samsung], [ZTE], [LGE], [Qualcomm]</w:t>
      </w:r>
      <w:r w:rsidR="00DF5BD5">
        <w:rPr>
          <w:rFonts w:ascii="Times New Roman" w:eastAsia="等线" w:hAnsi="Times New Roman" w:cs="Times New Roman"/>
          <w:lang w:val="en-GB" w:eastAsia="zh-CN"/>
        </w:rPr>
        <w:t xml:space="preserve">, </w:t>
      </w:r>
      <w:r w:rsidR="00DF5BD5" w:rsidRPr="00DF5BD5">
        <w:rPr>
          <w:rFonts w:ascii="Times New Roman" w:eastAsia="等线" w:hAnsi="Times New Roman" w:cs="Times New Roman"/>
          <w:color w:val="FF0000"/>
          <w:u w:val="single"/>
          <w:lang w:val="en-GB" w:eastAsia="zh-CN"/>
        </w:rPr>
        <w:t>[</w:t>
      </w:r>
      <w:r w:rsidR="00DF5BD5" w:rsidRPr="00DF5BD5">
        <w:rPr>
          <w:rFonts w:ascii="Times New Roman" w:eastAsia="等线" w:hAnsi="Times New Roman" w:cs="Times New Roman" w:hint="eastAsia"/>
          <w:color w:val="FF0000"/>
          <w:u w:val="single"/>
          <w:lang w:val="en-GB" w:eastAsia="zh-CN"/>
        </w:rPr>
        <w:t>Lenovo</w:t>
      </w:r>
      <w:r w:rsidR="00DF5BD5" w:rsidRPr="00DF5BD5">
        <w:rPr>
          <w:rFonts w:ascii="Times New Roman" w:eastAsia="等线" w:hAnsi="Times New Roman" w:cs="Times New Roman"/>
          <w:color w:val="FF0000"/>
          <w:u w:val="single"/>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42F97D66"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784C7809"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28A5E42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7F2DD7B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1CB9B936" w14:textId="77777777" w:rsidR="006D2B39" w:rsidRPr="00642C5C" w:rsidRDefault="006D2B39" w:rsidP="006D2B39">
      <w:pPr>
        <w:adjustRightInd w:val="0"/>
        <w:snapToGrid w:val="0"/>
        <w:spacing w:before="60" w:after="60" w:line="264" w:lineRule="auto"/>
        <w:rPr>
          <w:rFonts w:eastAsia="等线"/>
        </w:rPr>
      </w:pPr>
    </w:p>
    <w:p w14:paraId="1C0320C4" w14:textId="77777777" w:rsidR="006D2B39" w:rsidRPr="00642C5C" w:rsidRDefault="006D2B39" w:rsidP="006D2B39">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3F0CB201" w14:textId="77777777" w:rsidR="006D2B39" w:rsidRPr="00642C5C" w:rsidRDefault="006D2B39" w:rsidP="006D2B39">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6515B00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C0F947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p>
    <w:p w14:paraId="4CBFD72C"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76AE9E6E"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2400CDEF"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4DE919EC"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0294533F"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0F4A49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2FF503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65968B85"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5B734FD9"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71CB0C3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159FEE9A" w14:textId="77777777" w:rsidR="006D2B39" w:rsidRPr="00642C5C" w:rsidRDefault="006D2B39" w:rsidP="006D2B39">
      <w:pPr>
        <w:adjustRightInd w:val="0"/>
        <w:snapToGrid w:val="0"/>
        <w:spacing w:before="60" w:after="60" w:line="264" w:lineRule="auto"/>
        <w:rPr>
          <w:rFonts w:eastAsia="等线"/>
        </w:rPr>
      </w:pPr>
    </w:p>
    <w:p w14:paraId="339136FA" w14:textId="77777777" w:rsidR="006D2B39" w:rsidRPr="00642C5C" w:rsidRDefault="006D2B39" w:rsidP="006D2B39">
      <w:pPr>
        <w:adjustRightInd w:val="0"/>
        <w:snapToGrid w:val="0"/>
        <w:spacing w:before="60" w:after="60" w:line="264" w:lineRule="auto"/>
        <w:rPr>
          <w:rFonts w:eastAsia="等线"/>
        </w:rPr>
      </w:pPr>
    </w:p>
    <w:p w14:paraId="64F6F507" w14:textId="77777777" w:rsidR="006D2B39" w:rsidRPr="00642C5C" w:rsidRDefault="006D2B39" w:rsidP="006D2B39">
      <w:pPr>
        <w:spacing w:before="60" w:after="60"/>
        <w:rPr>
          <w:rFonts w:eastAsia="等线"/>
          <w:b/>
          <w:bCs/>
          <w:sz w:val="22"/>
        </w:rPr>
      </w:pPr>
      <w:r w:rsidRPr="00642C5C">
        <w:rPr>
          <w:rFonts w:eastAsia="等线"/>
          <w:b/>
          <w:bCs/>
          <w:sz w:val="22"/>
        </w:rPr>
        <w:t>For Option c, modulated multiple tones, 3 different designs are reported by companies</w:t>
      </w:r>
    </w:p>
    <w:p w14:paraId="7122F012"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6460DD45"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Source [Ericsson] state that the unmodulated multiple tones are transmitted in different frequency locations in different time resources</w:t>
      </w:r>
    </w:p>
    <w:p w14:paraId="73158E48" w14:textId="77777777" w:rsidR="006D2B39" w:rsidRPr="00642C5C" w:rsidRDefault="006D2B39" w:rsidP="006D2B39">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642C5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1D0067C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642C5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9A0E71"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lang w:eastAsia="zh-CN"/>
        </w:rPr>
      </w:pPr>
      <w:r w:rsidRPr="00642C5C">
        <w:rPr>
          <w:rFonts w:ascii="Times New Roman" w:eastAsia="等线" w:hAnsi="Times New Roman" w:cs="Times New Roman"/>
          <w:color w:val="FF0000"/>
          <w:szCs w:val="22"/>
          <w:lang w:eastAsia="zh-CN"/>
        </w:rPr>
        <w:t>Sources [CATT] and [MTK] report that, CFO calibration is done in baseband domain, and CFO Calibration is OOK sequence (Not R19 SIP or CAP). The CFO pre-compensation method is given as follows:</w:t>
      </w:r>
    </w:p>
    <w:p w14:paraId="3828D40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1: The received signals with pre-compensated CFO ±Δf is added in the received R2D signals to limited the frequency offset within ±1/2 Δf.</w:t>
      </w:r>
    </w:p>
    <w:p w14:paraId="115AD541"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lastRenderedPageBreak/>
        <w:t>Step 2: The correlation processing of the CFO calibration signal with the received signals, the precompensated received signals with additional Δf, and the pre-compensated received signals with additional-Δf.</w:t>
      </w:r>
    </w:p>
    <w:p w14:paraId="64B3E7BE"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3: The peak of the correlation values from the three correlation outputs would be selected as the received signals for the R2D signal processing.</w:t>
      </w:r>
    </w:p>
    <w:p w14:paraId="64CE48A6"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 xml:space="preserve">Sources [Docomo] </w:t>
      </w:r>
      <w:r w:rsidRPr="00DF5BD5">
        <w:rPr>
          <w:rFonts w:ascii="Times New Roman" w:eastAsia="等线" w:hAnsi="Times New Roman" w:cs="Times New Roman"/>
          <w:strike/>
          <w:color w:val="FF0000"/>
          <w:szCs w:val="22"/>
          <w:lang w:eastAsia="zh-CN"/>
        </w:rPr>
        <w:t>and [Lenovo]</w:t>
      </w:r>
      <w:r w:rsidRPr="00642C5C">
        <w:rPr>
          <w:rFonts w:ascii="Times New Roman" w:eastAsia="等线" w:hAnsi="Times New Roman" w:cs="Times New Roman"/>
          <w:color w:val="FF0000"/>
          <w:szCs w:val="22"/>
          <w:lang w:eastAsia="zh-CN"/>
        </w:rPr>
        <w:t xml:space="preserve"> state that, the CFO calibration can be achieved by measuring chip length </w:t>
      </w:r>
    </w:p>
    <w:p w14:paraId="58C60655"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229D361E"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0431E04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08752922"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 that the OFDM waveform-based CFO calibration signals would be orthogonal to neighboring NR channels</w:t>
      </w:r>
    </w:p>
    <w:p w14:paraId="11B7B91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[CATT] and [MTK] state that R2D synchronization signal can be used for CFO calibration signal</w:t>
      </w:r>
    </w:p>
    <w:p w14:paraId="5043B876"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 that may be feasible if same clock (LO) is used for both carrier frequency generation and sampling.</w:t>
      </w:r>
    </w:p>
    <w:p w14:paraId="5108674D"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[Lenovo] state that </w:t>
      </w:r>
      <w:r w:rsidRPr="00642C5C">
        <w:rPr>
          <w:rFonts w:ascii="Times New Roman" w:eastAsia="等线" w:hAnsi="Times New Roman" w:cs="Times New Roman"/>
          <w:color w:val="FF0000"/>
          <w:szCs w:val="22"/>
          <w:lang w:eastAsia="zh-CN"/>
        </w:rPr>
        <w:t xml:space="preserve">measuring the chip length to achieve CFO calibration </w:t>
      </w:r>
      <w:r w:rsidRPr="00642C5C">
        <w:rPr>
          <w:rFonts w:ascii="Times New Roman" w:eastAsia="等线" w:hAnsi="Times New Roman" w:cs="Times New Roman"/>
          <w:szCs w:val="22"/>
          <w:lang w:eastAsia="zh-CN"/>
        </w:rPr>
        <w:t>is simple.</w:t>
      </w:r>
    </w:p>
    <w:p w14:paraId="4A6FC60B"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3D0D825E"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the CFO calibration of device C may require using unmodulated sinusoid single tone to meet a residual CFO of 10 ppm.</w:t>
      </w:r>
    </w:p>
    <w:p w14:paraId="4A4F18FA"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[CMCC] and [CEWiT] state that the CFO hypothesis at AIoT receiver cannot be constructed in baseband due to phase information for received signal is not kept in envelop detector, and no I/Q path in receiver baseband.</w:t>
      </w:r>
    </w:p>
    <w:p w14:paraId="577E1DF0"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[ZTE] report that, in multi-tone LP-SS discussion, the LP-WUR doesn’t have the capability to acquire good frequency calibration, similarly this method is not reliable.</w:t>
      </w:r>
    </w:p>
    <w:p w14:paraId="1C4F6857"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[H</w:t>
      </w:r>
      <w:r w:rsidRPr="00642C5C">
        <w:rPr>
          <w:rFonts w:ascii="Times New Roman" w:eastAsia="等线" w:hAnsi="Times New Roman" w:cs="Times New Roman"/>
          <w:szCs w:val="22"/>
          <w:lang w:eastAsia="zh-CN"/>
        </w:rPr>
        <w:t>uawei] and [NEC] state that the LO frequency calibration cannot rely on the baseband clock to fulfil the calibration procedure and the calibration signal should be utilized for the RF-end clock.</w:t>
      </w:r>
    </w:p>
    <w:p w14:paraId="3CB493F6" w14:textId="77777777" w:rsidR="00DF5BD5" w:rsidRPr="00DF5BD5" w:rsidRDefault="006D2B39" w:rsidP="00DF5BD5">
      <w:pPr>
        <w:pStyle w:val="aff4"/>
        <w:numPr>
          <w:ilvl w:val="1"/>
          <w:numId w:val="26"/>
        </w:numPr>
        <w:adjustRightInd w:val="0"/>
        <w:snapToGrid w:val="0"/>
        <w:spacing w:before="60" w:after="60" w:line="264" w:lineRule="auto"/>
        <w:contextualSpacing w:val="0"/>
        <w:rPr>
          <w:rFonts w:ascii="Times New Roman" w:eastAsia="等线" w:hAnsi="Times New Roman" w:cs="Times New Roman"/>
          <w:strike/>
          <w:szCs w:val="22"/>
          <w:lang w:eastAsia="zh-CN"/>
        </w:rPr>
      </w:pPr>
      <w:r w:rsidRPr="00642C5C">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FC039B1" w14:textId="2513912D" w:rsidR="00DF5BD5" w:rsidRPr="00DF5BD5" w:rsidRDefault="00DF5BD5" w:rsidP="00DF5BD5">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hint="eastAsia"/>
          <w:color w:val="FF0000"/>
          <w:szCs w:val="22"/>
          <w:u w:val="single"/>
          <w:lang w:eastAsia="zh-CN"/>
        </w:rPr>
        <w:t>possible</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szCs w:val="22"/>
          <w:lang w:eastAsia="zh-CN"/>
        </w:rPr>
        <w:t>to be used for A-IoT device due to simplicity</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 </w:t>
      </w:r>
      <w:r w:rsidRPr="00DF5BD5">
        <w:rPr>
          <w:rFonts w:ascii="Times New Roman" w:eastAsia="等线" w:hAnsi="Times New Roman" w:cs="Times New Roman"/>
          <w:color w:val="FF0000"/>
          <w:szCs w:val="22"/>
          <w:u w:val="single"/>
          <w:lang w:eastAsia="zh-CN"/>
        </w:rPr>
        <w:t xml:space="preserve">but </w:t>
      </w:r>
      <w:r w:rsidRPr="00DF5BD5">
        <w:rPr>
          <w:rFonts w:ascii="TimesNewRomanPSMT" w:eastAsia="Batang" w:hAnsi="TimesNewRomanPSMT" w:cs="Times New Roman"/>
          <w:color w:val="FF0000"/>
          <w:kern w:val="0"/>
          <w:szCs w:val="22"/>
          <w:u w:val="single"/>
          <w:lang w:val="en-GB" w:eastAsia="en-US"/>
        </w:rPr>
        <w:t>timer resolution at device is required to be much less than the difference between estimated pulse width and the transmitted pulse width.</w:t>
      </w:r>
    </w:p>
    <w:p w14:paraId="2D629784" w14:textId="3C722C4B" w:rsidR="006D2B39" w:rsidRPr="00DF5BD5" w:rsidRDefault="006D2B39" w:rsidP="00DF5BD5">
      <w:pPr>
        <w:adjustRightInd w:val="0"/>
        <w:snapToGrid w:val="0"/>
        <w:spacing w:before="60" w:after="60" w:line="264" w:lineRule="auto"/>
        <w:ind w:left="800" w:firstLine="0"/>
        <w:rPr>
          <w:rFonts w:eastAsia="等线"/>
          <w:szCs w:val="22"/>
          <w:lang w:eastAsia="zh-CN"/>
        </w:rPr>
      </w:pPr>
    </w:p>
    <w:p w14:paraId="3A5B687D" w14:textId="77777777" w:rsidR="006D2B39" w:rsidRPr="00642C5C" w:rsidRDefault="006D2B39" w:rsidP="006D2B39">
      <w:pPr>
        <w:adjustRightInd w:val="0"/>
        <w:snapToGrid w:val="0"/>
        <w:spacing w:before="60" w:after="60" w:line="264" w:lineRule="auto"/>
        <w:rPr>
          <w:rFonts w:eastAsia="等线"/>
          <w:i/>
          <w:iCs/>
          <w:color w:val="0070C0"/>
        </w:rPr>
      </w:pPr>
      <w:r w:rsidRPr="00642C5C">
        <w:rPr>
          <w:rFonts w:eastAsia="等线"/>
          <w:i/>
          <w:iCs/>
          <w:color w:val="0070C0"/>
        </w:rPr>
        <w:t>[End of TP]</w:t>
      </w:r>
    </w:p>
    <w:p w14:paraId="5FC44C77" w14:textId="6D3A752B" w:rsidR="006D2B39" w:rsidRDefault="006D2B39" w:rsidP="006D2B39">
      <w:pPr>
        <w:adjustRightInd w:val="0"/>
        <w:snapToGrid w:val="0"/>
        <w:spacing w:before="60" w:after="60" w:line="264" w:lineRule="auto"/>
        <w:rPr>
          <w:rFonts w:eastAsia="等线"/>
        </w:rPr>
      </w:pPr>
    </w:p>
    <w:p w14:paraId="76BD52C3" w14:textId="77777777" w:rsidR="006323A8" w:rsidRDefault="006323A8" w:rsidP="006323A8">
      <w:pPr>
        <w:adjustRightInd w:val="0"/>
        <w:snapToGrid w:val="0"/>
        <w:spacing w:before="60" w:after="60" w:line="264" w:lineRule="auto"/>
        <w:rPr>
          <w:rFonts w:eastAsia="等线"/>
        </w:rPr>
      </w:pPr>
    </w:p>
    <w:p w14:paraId="581D030A" w14:textId="2BBBD51A" w:rsidR="006323A8" w:rsidRPr="000D6E24" w:rsidRDefault="006323A8" w:rsidP="006323A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0E5CB1">
        <w:rPr>
          <w:rFonts w:ascii="Times New Roman" w:eastAsia="Batang" w:hAnsi="Times New Roman"/>
          <w:b/>
          <w:bCs/>
          <w:i/>
          <w:iCs/>
          <w:sz w:val="24"/>
          <w:szCs w:val="28"/>
          <w:lang w:val="en-GB"/>
        </w:rPr>
        <w:t>Thursday</w:t>
      </w:r>
      <w:r w:rsidRPr="000D6E24">
        <w:rPr>
          <w:rFonts w:ascii="Times New Roman" w:eastAsia="Batang" w:hAnsi="Times New Roman"/>
          <w:b/>
          <w:bCs/>
          <w:i/>
          <w:iCs/>
          <w:sz w:val="24"/>
          <w:szCs w:val="28"/>
          <w:lang w:val="en-GB"/>
        </w:rPr>
        <w:t xml:space="preserve"> </w:t>
      </w:r>
      <w:r w:rsidR="000E5CB1">
        <w:rPr>
          <w:rFonts w:ascii="Times New Roman" w:eastAsia="Batang" w:hAnsi="Times New Roman"/>
          <w:b/>
          <w:bCs/>
          <w:i/>
          <w:iCs/>
          <w:sz w:val="24"/>
          <w:szCs w:val="28"/>
          <w:lang w:val="en-GB"/>
        </w:rPr>
        <w:t>morning</w:t>
      </w:r>
      <w:r w:rsidRPr="000D6E24">
        <w:rPr>
          <w:rFonts w:ascii="Times New Roman" w:eastAsia="Batang" w:hAnsi="Times New Roman"/>
          <w:b/>
          <w:bCs/>
          <w:i/>
          <w:iCs/>
          <w:sz w:val="24"/>
          <w:szCs w:val="28"/>
          <w:lang w:val="en-GB"/>
        </w:rPr>
        <w:t xml:space="preserve"> </w:t>
      </w:r>
      <w:r>
        <w:rPr>
          <w:rFonts w:ascii="Times New Roman" w:eastAsia="Batang" w:hAnsi="Times New Roman"/>
          <w:b/>
          <w:bCs/>
          <w:i/>
          <w:iCs/>
          <w:sz w:val="24"/>
          <w:szCs w:val="28"/>
          <w:lang w:val="en-GB"/>
        </w:rPr>
        <w:t>Online</w:t>
      </w:r>
    </w:p>
    <w:p w14:paraId="6C0A8EBE" w14:textId="77777777" w:rsidR="006323A8" w:rsidRDefault="006323A8" w:rsidP="006323A8">
      <w:pPr>
        <w:pStyle w:val="a1"/>
        <w:spacing w:before="60" w:after="60"/>
        <w:rPr>
          <w:lang w:val="en-GB" w:eastAsia="en-US"/>
        </w:rPr>
      </w:pPr>
    </w:p>
    <w:p w14:paraId="6C12EF61" w14:textId="0588D1DC"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00C155E9">
        <w:rPr>
          <w:rFonts w:ascii="Times New Roman" w:hAnsi="Times New Roman" w:cs="Times New Roman"/>
          <w:lang w:val="en-GB"/>
        </w:rPr>
        <w:t>1</w:t>
      </w:r>
      <w:r w:rsidRPr="00263CBE">
        <w:rPr>
          <w:rFonts w:ascii="Times New Roman" w:hAnsi="Times New Roman" w:cs="Times New Roman"/>
          <w:lang w:val="en-GB"/>
        </w:rPr>
        <w:t xml:space="preserve"> </w:t>
      </w:r>
      <w:r w:rsidRPr="00263CBE">
        <w:rPr>
          <w:rFonts w:ascii="Times New Roman" w:eastAsia="宋体" w:hAnsi="Times New Roman" w:cs="Times New Roman"/>
          <w:lang w:val="en-GB" w:eastAsia="zh-CN"/>
        </w:rPr>
        <w:t>(Update</w:t>
      </w:r>
      <w:r w:rsidR="00C10761">
        <w:rPr>
          <w:rFonts w:ascii="Times New Roman" w:eastAsia="宋体" w:hAnsi="Times New Roman" w:cs="Times New Roman"/>
          <w:lang w:val="en-GB" w:eastAsia="zh-CN"/>
        </w:rPr>
        <w:t>d</w:t>
      </w:r>
      <w:r w:rsidRPr="00263CBE">
        <w:rPr>
          <w:rFonts w:ascii="Times New Roman" w:eastAsia="宋体" w:hAnsi="Times New Roman" w:cs="Times New Roman"/>
          <w:lang w:val="en-GB" w:eastAsia="zh-CN"/>
        </w:rPr>
        <w:t>)</w:t>
      </w:r>
      <w:r>
        <w:rPr>
          <w:rFonts w:ascii="Times New Roman" w:eastAsia="宋体" w:hAnsi="Times New Roman" w:cs="Times New Roman"/>
          <w:lang w:val="en-GB" w:eastAsia="zh-CN"/>
        </w:rPr>
        <w:t xml:space="preserve"> </w:t>
      </w:r>
      <w:r w:rsidRPr="00263CBE">
        <w:rPr>
          <w:rFonts w:ascii="Times New Roman" w:hAnsi="Times New Roman" w:cs="Times New Roman"/>
          <w:lang w:val="en-GB"/>
        </w:rPr>
        <w:t>FL Propo</w:t>
      </w:r>
      <w:r w:rsidRPr="00642C5C">
        <w:rPr>
          <w:rFonts w:ascii="Times New Roman" w:hAnsi="Times New Roman" w:cs="Times New Roman"/>
          <w:lang w:val="en-GB"/>
        </w:rPr>
        <w:t>sal 3.1-1-v</w:t>
      </w:r>
      <w:r>
        <w:rPr>
          <w:rFonts w:ascii="Times New Roman" w:hAnsi="Times New Roman" w:cs="Times New Roman"/>
          <w:lang w:val="en-GB"/>
        </w:rPr>
        <w:t>2</w:t>
      </w:r>
      <w:r w:rsidRPr="00642C5C">
        <w:rPr>
          <w:rFonts w:ascii="Times New Roman" w:hAnsi="Times New Roman" w:cs="Times New Roman"/>
          <w:lang w:val="en-GB"/>
        </w:rPr>
        <w:t xml:space="preserve"> (M=1)</w:t>
      </w:r>
    </w:p>
    <w:p w14:paraId="2D881ACF" w14:textId="77777777" w:rsidR="00334518" w:rsidRPr="00BC5918" w:rsidRDefault="00334518" w:rsidP="00334518">
      <w:pPr>
        <w:spacing w:before="60" w:after="60"/>
        <w:rPr>
          <w:i/>
          <w:iCs/>
          <w:color w:val="0070C0"/>
          <w:sz w:val="24"/>
          <w:szCs w:val="28"/>
        </w:rPr>
      </w:pPr>
      <w:r w:rsidRPr="00BC5918">
        <w:rPr>
          <w:i/>
          <w:iCs/>
          <w:color w:val="0070C0"/>
          <w:sz w:val="24"/>
          <w:szCs w:val="28"/>
        </w:rPr>
        <w:t>FL suggest:</w:t>
      </w:r>
    </w:p>
    <w:p w14:paraId="4B809EF7" w14:textId="6D370886" w:rsidR="00D60F22" w:rsidRDefault="00D60F22" w:rsidP="00334518">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Pr>
          <w:rFonts w:ascii="Times New Roman" w:hAnsi="Times New Roman" w:cs="Times New Roman"/>
          <w:i/>
          <w:iCs/>
          <w:color w:val="0070C0"/>
          <w:sz w:val="24"/>
          <w:szCs w:val="28"/>
          <w:lang w:val="en-GB" w:eastAsia="zh-CN"/>
        </w:rPr>
        <w:t>Power pooling wording replaced by SNR calculation method.</w:t>
      </w:r>
    </w:p>
    <w:p w14:paraId="5979444D" w14:textId="7711EDA6" w:rsidR="00334518" w:rsidRPr="00BC5918" w:rsidRDefault="00334518" w:rsidP="00334518">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BC5918">
        <w:rPr>
          <w:rFonts w:ascii="Times New Roman" w:hAnsi="Times New Roman" w:cs="Times New Roman" w:hint="eastAsia"/>
          <w:i/>
          <w:iCs/>
          <w:color w:val="0070C0"/>
          <w:sz w:val="24"/>
          <w:szCs w:val="28"/>
          <w:lang w:val="en-GB"/>
        </w:rPr>
        <w:t>J</w:t>
      </w:r>
      <w:r w:rsidRPr="00BC5918">
        <w:rPr>
          <w:rFonts w:ascii="Times New Roman" w:hAnsi="Times New Roman" w:cs="Times New Roman"/>
          <w:i/>
          <w:iCs/>
          <w:color w:val="0070C0"/>
          <w:sz w:val="24"/>
          <w:szCs w:val="28"/>
          <w:lang w:val="en-GB"/>
        </w:rPr>
        <w:t>ust clarify evaluation calculation method in LLS, without debating which is feasible</w:t>
      </w:r>
      <w:r w:rsidR="00E2760E">
        <w:rPr>
          <w:rFonts w:ascii="Times New Roman" w:hAnsi="Times New Roman" w:cs="Times New Roman"/>
          <w:i/>
          <w:iCs/>
          <w:color w:val="0070C0"/>
          <w:sz w:val="24"/>
          <w:szCs w:val="28"/>
          <w:lang w:val="en-GB"/>
        </w:rPr>
        <w:t>/reasonable</w:t>
      </w:r>
      <w:r w:rsidRPr="00BC5918">
        <w:rPr>
          <w:rFonts w:ascii="Times New Roman" w:hAnsi="Times New Roman" w:cs="Times New Roman"/>
          <w:i/>
          <w:iCs/>
          <w:color w:val="0070C0"/>
          <w:sz w:val="24"/>
          <w:szCs w:val="28"/>
          <w:lang w:val="en-GB"/>
        </w:rPr>
        <w:t>.</w:t>
      </w:r>
    </w:p>
    <w:p w14:paraId="46896524" w14:textId="1BDCD48F" w:rsidR="00BC5918" w:rsidRPr="00B73366" w:rsidRDefault="00334518" w:rsidP="00D60F22">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BC5918">
        <w:rPr>
          <w:rFonts w:ascii="Times New Roman" w:hAnsi="Times New Roman" w:cs="Times New Roman"/>
          <w:i/>
          <w:iCs/>
          <w:color w:val="0070C0"/>
          <w:sz w:val="24"/>
          <w:szCs w:val="28"/>
          <w:lang w:val="en-GB"/>
        </w:rPr>
        <w:t xml:space="preserve">Add the </w:t>
      </w:r>
      <w:r w:rsidRPr="00BC5918">
        <w:rPr>
          <w:rFonts w:ascii="Times New Roman" w:hAnsi="Times New Roman" w:cs="Times New Roman"/>
          <w:i/>
          <w:iCs/>
          <w:color w:val="0070C0"/>
          <w:sz w:val="24"/>
        </w:rPr>
        <w:t>CINR/CNR calculation method after Huawei</w:t>
      </w:r>
      <w:r w:rsidRPr="00BC5918">
        <w:rPr>
          <w:rFonts w:ascii="Times New Roman" w:hAnsi="Times New Roman" w:cs="Times New Roman" w:hint="eastAsia"/>
          <w:i/>
          <w:iCs/>
          <w:color w:val="0070C0"/>
          <w:sz w:val="24"/>
        </w:rPr>
        <w:t>,</w:t>
      </w:r>
      <w:r w:rsidRPr="00BC5918">
        <w:rPr>
          <w:rFonts w:ascii="Times New Roman" w:hAnsi="Times New Roman" w:cs="Times New Roman"/>
          <w:i/>
          <w:iCs/>
          <w:color w:val="0070C0"/>
          <w:sz w:val="24"/>
        </w:rPr>
        <w:t xml:space="preserve"> Qualcomm and ZTE bullet</w:t>
      </w:r>
      <w:r w:rsidR="000218F4">
        <w:rPr>
          <w:rFonts w:ascii="Times New Roman" w:hAnsi="Times New Roman" w:cs="Times New Roman"/>
          <w:i/>
          <w:iCs/>
          <w:color w:val="0070C0"/>
          <w:sz w:val="24"/>
        </w:rPr>
        <w:t>.</w:t>
      </w:r>
    </w:p>
    <w:p w14:paraId="01D32847" w14:textId="7E1E0724" w:rsidR="00B73366" w:rsidRPr="00FC02BB" w:rsidRDefault="00B73366" w:rsidP="00D60F22">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FC02BB">
        <w:rPr>
          <w:rFonts w:ascii="Times New Roman" w:hAnsi="Times New Roman" w:cs="Times New Roman" w:hint="eastAsia"/>
          <w:i/>
          <w:iCs/>
          <w:color w:val="0070C0"/>
          <w:sz w:val="24"/>
          <w:lang w:eastAsia="zh-CN"/>
        </w:rPr>
        <w:t>A</w:t>
      </w:r>
      <w:r w:rsidRPr="00FC02BB">
        <w:rPr>
          <w:rFonts w:ascii="Times New Roman" w:hAnsi="Times New Roman" w:cs="Times New Roman"/>
          <w:i/>
          <w:iCs/>
          <w:color w:val="0070C0"/>
          <w:sz w:val="24"/>
          <w:lang w:eastAsia="zh-CN"/>
        </w:rPr>
        <w:t xml:space="preserve">lso amended for Panasonic </w:t>
      </w:r>
      <w:r w:rsidR="00071439" w:rsidRPr="00FC02BB">
        <w:rPr>
          <w:rFonts w:ascii="Times New Roman" w:hAnsi="Times New Roman" w:cs="Times New Roman"/>
          <w:i/>
          <w:iCs/>
          <w:color w:val="0070C0"/>
          <w:sz w:val="24"/>
          <w:lang w:eastAsia="zh-CN"/>
        </w:rPr>
        <w:t>assumptions</w:t>
      </w:r>
      <w:r w:rsidRPr="00FC02BB">
        <w:rPr>
          <w:rFonts w:ascii="Times New Roman" w:hAnsi="Times New Roman" w:cs="Times New Roman"/>
          <w:i/>
          <w:iCs/>
          <w:color w:val="0070C0"/>
          <w:sz w:val="24"/>
          <w:lang w:eastAsia="zh-CN"/>
        </w:rPr>
        <w:t xml:space="preserve"> after Thursday morning offline</w:t>
      </w:r>
    </w:p>
    <w:p w14:paraId="3A2D360F" w14:textId="77777777" w:rsidR="001B07CF" w:rsidRPr="001B07CF" w:rsidRDefault="001B07CF" w:rsidP="00334518">
      <w:pPr>
        <w:pStyle w:val="a1"/>
        <w:spacing w:before="60" w:after="60"/>
        <w:ind w:left="0" w:firstLine="0"/>
        <w:rPr>
          <w:rFonts w:ascii="Times New Roman" w:eastAsia="等线" w:hAnsi="Times New Roman"/>
          <w:sz w:val="22"/>
          <w:szCs w:val="22"/>
          <w:lang w:val="en-GB"/>
        </w:rPr>
      </w:pPr>
    </w:p>
    <w:p w14:paraId="2D764CDB" w14:textId="40272009" w:rsidR="006323A8" w:rsidRPr="00395933" w:rsidRDefault="00334518" w:rsidP="00334518">
      <w:pPr>
        <w:pStyle w:val="a1"/>
        <w:spacing w:before="60" w:after="60"/>
        <w:ind w:left="0" w:firstLine="0"/>
        <w:rPr>
          <w:rFonts w:eastAsia="等线"/>
          <w:b/>
          <w:bCs/>
          <w:sz w:val="22"/>
          <w:szCs w:val="22"/>
          <w:lang w:val="en-GB"/>
        </w:rPr>
      </w:pPr>
      <w:r w:rsidRPr="00395933">
        <w:rPr>
          <w:rFonts w:ascii="Times New Roman" w:hAnsi="Times New Roman"/>
          <w:b/>
          <w:bCs/>
          <w:sz w:val="22"/>
          <w:szCs w:val="22"/>
          <w:lang w:val="en-GB"/>
        </w:rPr>
        <w:t>FL Proposal 3.1-1-v2 (update to remove ‘power pooling’)</w:t>
      </w:r>
    </w:p>
    <w:p w14:paraId="7916A65F" w14:textId="77777777" w:rsidR="00F42C5B" w:rsidRPr="00682AEE" w:rsidRDefault="00F42C5B" w:rsidP="00F42C5B">
      <w:pPr>
        <w:spacing w:before="60" w:after="60"/>
        <w:rPr>
          <w:rFonts w:eastAsia="MS Mincho"/>
          <w:sz w:val="22"/>
          <w:szCs w:val="22"/>
          <w:lang w:eastAsia="ja-JP"/>
        </w:rPr>
      </w:pPr>
      <w:r w:rsidRPr="00682AEE">
        <w:rPr>
          <w:rFonts w:eastAsia="MS Mincho"/>
          <w:sz w:val="22"/>
          <w:szCs w:val="22"/>
          <w:lang w:eastAsia="ja-JP"/>
        </w:rPr>
        <w:t>Regarding Addition M=1 for R2D: Capture following observations in TR 38.769</w:t>
      </w:r>
    </w:p>
    <w:p w14:paraId="74F987F0" w14:textId="77777777" w:rsidR="00F42C5B" w:rsidRPr="00682AEE" w:rsidRDefault="00F42C5B" w:rsidP="00F42C5B">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szCs w:val="22"/>
        </w:rPr>
      </w:pPr>
      <w:r w:rsidRPr="00DB32A6">
        <w:rPr>
          <w:rFonts w:ascii="Times New Roman" w:eastAsia="等线" w:hAnsi="Times New Roman"/>
          <w:szCs w:val="22"/>
        </w:rPr>
        <w:t>Sources</w:t>
      </w:r>
      <w:r w:rsidRPr="00682AEE">
        <w:rPr>
          <w:rFonts w:ascii="Times New Roman" w:eastAsia="等线" w:hAnsi="Times New Roman"/>
          <w:color w:val="FF0000"/>
          <w:szCs w:val="22"/>
        </w:rPr>
        <w:t xml:space="preserve"> </w:t>
      </w:r>
      <w:r w:rsidRPr="00682AEE">
        <w:rPr>
          <w:rFonts w:ascii="Times New Roman" w:eastAsia="等线" w:hAnsi="Times New Roman"/>
          <w:szCs w:val="22"/>
        </w:rPr>
        <w:t xml:space="preserve">[Futurewei], [Spreadtrum], [Nokia], </w:t>
      </w:r>
      <w:r w:rsidRPr="00682AEE">
        <w:rPr>
          <w:rFonts w:ascii="Times New Roman" w:eastAsia="等线" w:hAnsi="Times New Roman"/>
          <w:color w:val="000000" w:themeColor="text1"/>
          <w:szCs w:val="22"/>
        </w:rPr>
        <w:t xml:space="preserve">[CMCC], </w:t>
      </w:r>
      <w:r w:rsidRPr="00682AEE">
        <w:rPr>
          <w:rFonts w:ascii="Times New Roman" w:eastAsia="等线" w:hAnsi="Times New Roman"/>
          <w:szCs w:val="22"/>
        </w:rPr>
        <w:t>Huawei], [Ericsson], [Xiaomi], [CATT], [Transsion], [LGE], [Panasonic], [Apple], [TCL], [IIT Kanpur], and [Sequans] states that addition of M=1 is beneficial to improve R2D coverage.</w:t>
      </w:r>
    </w:p>
    <w:p w14:paraId="23E10517" w14:textId="496E1744"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[Huawe</w:t>
      </w:r>
      <w:r w:rsidRPr="00BC5707">
        <w:rPr>
          <w:rFonts w:ascii="Times New Roman" w:eastAsia="等线" w:hAnsi="Times New Roman"/>
          <w:szCs w:val="22"/>
        </w:rPr>
        <w:t xml:space="preserve">i] shows that, M = 1 provides ~3 dB performance gain compared with M = 2 using correlation detection with TBS 20 bits and 96 bits, and ~2.5dB performance gain with TBS 400 bits, when repetition and FEC is not applied, </w:t>
      </w:r>
      <w:r w:rsidRPr="00712331">
        <w:rPr>
          <w:rFonts w:ascii="Times New Roman" w:eastAsia="等线" w:hAnsi="Times New Roman" w:cstheme="minorBidi"/>
          <w:color w:val="FF0000"/>
          <w:szCs w:val="22"/>
        </w:rPr>
        <w:t xml:space="preserve">where the CINR/CNR for OOK4 signal, is calculated according to </w:t>
      </w:r>
      <w:r w:rsidR="00BC5707" w:rsidRPr="00712331">
        <w:rPr>
          <w:rFonts w:ascii="Times New Roman" w:eastAsia="等线" w:hAnsi="Times New Roman" w:cstheme="minorBidi"/>
          <w:color w:val="FF0000"/>
          <w:szCs w:val="22"/>
        </w:rPr>
        <w:t>s</w:t>
      </w:r>
      <w:r w:rsidRPr="00712331">
        <w:rPr>
          <w:rFonts w:ascii="Times New Roman" w:eastAsia="等线" w:hAnsi="Times New Roman" w:cstheme="minorBidi"/>
          <w:color w:val="FF0000"/>
          <w:szCs w:val="22"/>
        </w:rPr>
        <w:t>ection 4.3.2 of TR 38.769</w:t>
      </w:r>
      <w:r w:rsidRPr="00712331">
        <w:rPr>
          <w:rFonts w:ascii="Times New Roman" w:eastAsia="等线" w:hAnsi="Times New Roman"/>
          <w:color w:val="FF0000"/>
          <w:szCs w:val="22"/>
        </w:rPr>
        <w:t>.</w:t>
      </w:r>
    </w:p>
    <w:p w14:paraId="0A8D036C" w14:textId="6F14A60A" w:rsidR="00F42C5B" w:rsidRPr="009343B8" w:rsidRDefault="00F42C5B" w:rsidP="009343B8">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[Panaso</w:t>
      </w:r>
      <w:r w:rsidRPr="00BC5707">
        <w:rPr>
          <w:rFonts w:ascii="Times New Roman" w:eastAsia="等线" w:hAnsi="Times New Roman"/>
          <w:szCs w:val="22"/>
        </w:rPr>
        <w:t>nic] shows that, M = 1 shows performance gain, when repetition and FEC is not applied</w:t>
      </w:r>
      <w:r w:rsidR="001C3ED9" w:rsidRPr="00BC5707">
        <w:rPr>
          <w:rFonts w:ascii="Times New Roman" w:eastAsia="等线" w:hAnsi="Times New Roman"/>
          <w:szCs w:val="22"/>
        </w:rPr>
        <w:t xml:space="preserve">, </w:t>
      </w:r>
      <w:r w:rsidR="001C3ED9" w:rsidRPr="000E2BFB">
        <w:rPr>
          <w:rFonts w:ascii="Times New Roman" w:eastAsia="等线" w:hAnsi="Times New Roman" w:cstheme="minorBidi"/>
          <w:color w:val="FF0000"/>
          <w:szCs w:val="22"/>
        </w:rPr>
        <w:t>where the CINR/CNR for OOK4 signal, is calculated according to section 4.3.2 of TR 38.769</w:t>
      </w:r>
      <w:r w:rsidR="001C3ED9" w:rsidRPr="000E2BFB">
        <w:rPr>
          <w:rFonts w:ascii="Times New Roman" w:eastAsia="等线" w:hAnsi="Times New Roman"/>
          <w:color w:val="FF0000"/>
          <w:szCs w:val="22"/>
        </w:rPr>
        <w:t>.</w:t>
      </w:r>
    </w:p>
    <w:p w14:paraId="5EC90553" w14:textId="77777777"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[CATT] stat</w:t>
      </w:r>
      <w:r w:rsidRPr="00BC5707">
        <w:rPr>
          <w:rFonts w:ascii="Times New Roman" w:eastAsia="等线" w:hAnsi="Times New Roman"/>
          <w:szCs w:val="22"/>
        </w:rPr>
        <w:t>es that, For M=1, the larger chip duration could reduce the DS impact and improve the detection performance for Device 2b/C in outdoor deployment scenario.</w:t>
      </w:r>
    </w:p>
    <w:p w14:paraId="60DE18BE" w14:textId="77777777" w:rsidR="00F42C5B" w:rsidRPr="00BC5707" w:rsidRDefault="00F42C5B" w:rsidP="00F42C5B">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szCs w:val="22"/>
        </w:rPr>
      </w:pPr>
      <w:r w:rsidRPr="00DB32A6">
        <w:rPr>
          <w:rFonts w:ascii="Times New Roman" w:eastAsia="等线" w:hAnsi="Times New Roman"/>
          <w:szCs w:val="22"/>
        </w:rPr>
        <w:t>Sources [vivo], [Z</w:t>
      </w:r>
      <w:r w:rsidRPr="00BC5707">
        <w:rPr>
          <w:rFonts w:ascii="Times New Roman" w:eastAsia="等线" w:hAnsi="Times New Roman"/>
          <w:szCs w:val="22"/>
        </w:rPr>
        <w:t xml:space="preserve">TE], [OPPO], </w:t>
      </w:r>
      <w:r w:rsidRPr="00BC5707">
        <w:rPr>
          <w:rFonts w:ascii="Times New Roman" w:eastAsia="等线" w:hAnsi="Times New Roman"/>
          <w:color w:val="000000" w:themeColor="text1"/>
          <w:szCs w:val="22"/>
        </w:rPr>
        <w:t>[Qualcomm],</w:t>
      </w:r>
      <w:r w:rsidRPr="00BC5707">
        <w:rPr>
          <w:rFonts w:ascii="Times New Roman" w:eastAsia="等线" w:hAnsi="Times New Roman"/>
          <w:szCs w:val="22"/>
        </w:rPr>
        <w:t xml:space="preserve"> [DOCOMO] states that addition of M=1 is not necessary.</w:t>
      </w:r>
    </w:p>
    <w:p w14:paraId="436817D3" w14:textId="77777777" w:rsidR="00F42C5B" w:rsidRPr="00DB32A6"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Sources [vivo], [ZTE], [OPPO], [DOCOMO] states that, OOK with M=2 using together with repetition achieve the same data rates as M=1.</w:t>
      </w:r>
    </w:p>
    <w:p w14:paraId="0B66DB96" w14:textId="40838A18"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u w:val="single"/>
        </w:rPr>
      </w:pPr>
      <w:r w:rsidRPr="00DB32A6">
        <w:rPr>
          <w:rFonts w:ascii="Times New Roman" w:eastAsia="等线" w:hAnsi="Times New Roman"/>
          <w:szCs w:val="22"/>
        </w:rPr>
        <w:t>Source [ZTE] further</w:t>
      </w:r>
      <w:r w:rsidRPr="00BC5707">
        <w:rPr>
          <w:rFonts w:ascii="Times New Roman" w:eastAsia="等线" w:hAnsi="Times New Roman"/>
          <w:color w:val="000000" w:themeColor="text1"/>
          <w:szCs w:val="22"/>
        </w:rPr>
        <w:t xml:space="preserve"> observed that OOK with M=2 using together with repetition can achieve better time-domain diversity gain and power boosting gain than OOK with M=1, </w:t>
      </w:r>
      <w:r w:rsidRPr="00712331">
        <w:rPr>
          <w:rFonts w:ascii="Times New Roman" w:eastAsia="等线" w:hAnsi="Times New Roman"/>
          <w:color w:val="FF0000"/>
          <w:szCs w:val="22"/>
        </w:rPr>
        <w:t>where</w:t>
      </w:r>
      <w:r w:rsidRPr="00712331">
        <w:rPr>
          <w:rFonts w:ascii="Times New Roman" w:eastAsia="等线" w:hAnsi="Times New Roman" w:hint="eastAsia"/>
          <w:color w:val="FF0000"/>
          <w:szCs w:val="22"/>
          <w:lang w:eastAsia="zh-CN"/>
        </w:rPr>
        <w:t xml:space="preserve"> </w:t>
      </w:r>
      <w:r w:rsidRPr="00712331">
        <w:rPr>
          <w:rFonts w:ascii="Times New Roman" w:eastAsia="等线" w:hAnsi="Times New Roman" w:cstheme="minorBidi"/>
          <w:color w:val="FF0000"/>
          <w:szCs w:val="22"/>
        </w:rPr>
        <w:t xml:space="preserve">the CINR/CNR for OFDM symbol with </w:t>
      </w:r>
      <w:r w:rsidRPr="00712331">
        <w:rPr>
          <w:rFonts w:ascii="Times New Roman" w:eastAsia="等线" w:hAnsi="Times New Roman"/>
          <w:color w:val="FF0000"/>
          <w:szCs w:val="22"/>
        </w:rPr>
        <w:t>n</w:t>
      </w:r>
      <w:r w:rsidRPr="00712331">
        <w:rPr>
          <w:rFonts w:ascii="Times New Roman" w:eastAsia="等线" w:hAnsi="Times New Roman" w:cstheme="minorBidi"/>
          <w:color w:val="FF0000"/>
          <w:szCs w:val="22"/>
        </w:rPr>
        <w:t xml:space="preserve">on-zero power is calculated according to </w:t>
      </w:r>
      <w:r w:rsidR="00BC5707" w:rsidRPr="00712331">
        <w:rPr>
          <w:rFonts w:ascii="Times New Roman" w:eastAsia="等线" w:hAnsi="Times New Roman" w:cstheme="minorBidi"/>
          <w:color w:val="FF0000"/>
          <w:szCs w:val="22"/>
        </w:rPr>
        <w:t>s</w:t>
      </w:r>
      <w:r w:rsidRPr="00712331">
        <w:rPr>
          <w:rFonts w:ascii="Times New Roman" w:eastAsia="等线" w:hAnsi="Times New Roman" w:cstheme="minorBidi"/>
          <w:color w:val="FF0000"/>
          <w:szCs w:val="22"/>
        </w:rPr>
        <w:t>ection 4.3.2 of TR 38.769, OFDM symbol with zero power is not counted</w:t>
      </w:r>
      <w:r w:rsidRPr="00712331">
        <w:rPr>
          <w:rFonts w:ascii="Times New Roman" w:eastAsia="等线" w:hAnsi="Times New Roman"/>
          <w:color w:val="FF0000"/>
          <w:szCs w:val="22"/>
        </w:rPr>
        <w:t>.</w:t>
      </w:r>
    </w:p>
    <w:p w14:paraId="0402CC7B" w14:textId="17EC8942"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olor w:val="0070C0"/>
          <w:szCs w:val="22"/>
        </w:rPr>
      </w:pPr>
      <w:r w:rsidRPr="00DB32A6">
        <w:rPr>
          <w:rFonts w:ascii="Times New Roman" w:eastAsia="等线" w:hAnsi="Times New Roman"/>
          <w:szCs w:val="22"/>
        </w:rPr>
        <w:t>Source [ZTE] states t</w:t>
      </w:r>
      <w:r w:rsidRPr="00BC5707">
        <w:rPr>
          <w:rFonts w:ascii="Times New Roman" w:eastAsia="等线" w:hAnsi="Times New Roman"/>
          <w:szCs w:val="22"/>
        </w:rPr>
        <w:t xml:space="preserve">hat, OOK4 with M =2 and M=4 have better detection performance than OOK4 with M =1, </w:t>
      </w:r>
      <w:r w:rsidRPr="00712331">
        <w:rPr>
          <w:rFonts w:ascii="Times New Roman" w:eastAsia="等线" w:hAnsi="Times New Roman"/>
          <w:color w:val="FF0000"/>
          <w:szCs w:val="22"/>
        </w:rPr>
        <w:t>where</w:t>
      </w:r>
      <w:r w:rsidRPr="00712331">
        <w:rPr>
          <w:rFonts w:ascii="Times New Roman" w:eastAsia="等线" w:hAnsi="Times New Roman" w:hint="eastAsia"/>
          <w:color w:val="FF0000"/>
          <w:szCs w:val="22"/>
          <w:lang w:eastAsia="zh-CN"/>
        </w:rPr>
        <w:t xml:space="preserve"> </w:t>
      </w:r>
      <w:r w:rsidRPr="00712331">
        <w:rPr>
          <w:rFonts w:ascii="Times New Roman" w:eastAsia="等线" w:hAnsi="Times New Roman" w:cstheme="minorBidi"/>
          <w:color w:val="FF0000"/>
          <w:szCs w:val="22"/>
        </w:rPr>
        <w:t xml:space="preserve">the CINR/CNR for OFDM symbol with </w:t>
      </w:r>
      <w:r w:rsidR="00BC5707" w:rsidRPr="00712331">
        <w:rPr>
          <w:rFonts w:ascii="Times New Roman" w:eastAsia="等线" w:hAnsi="Times New Roman" w:cstheme="minorBidi"/>
          <w:color w:val="FF0000"/>
          <w:szCs w:val="22"/>
        </w:rPr>
        <w:t>n</w:t>
      </w:r>
      <w:r w:rsidRPr="00712331">
        <w:rPr>
          <w:rFonts w:ascii="Times New Roman" w:eastAsia="等线" w:hAnsi="Times New Roman" w:cstheme="minorBidi"/>
          <w:color w:val="FF0000"/>
          <w:szCs w:val="22"/>
        </w:rPr>
        <w:t>on-zero power is calculated according to Section 4.3.2 of TR 38.769, OFDM symbol with zero power is not counted</w:t>
      </w:r>
      <w:r w:rsidRPr="00712331">
        <w:rPr>
          <w:rFonts w:ascii="Times New Roman" w:eastAsia="等线" w:hAnsi="Times New Roman"/>
          <w:color w:val="FF0000"/>
          <w:szCs w:val="22"/>
        </w:rPr>
        <w:t xml:space="preserve">. </w:t>
      </w:r>
    </w:p>
    <w:p w14:paraId="7A6B4CFE" w14:textId="77777777"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olor w:val="0070C0"/>
          <w:szCs w:val="22"/>
        </w:rPr>
      </w:pPr>
      <w:r w:rsidRPr="00DB32A6">
        <w:rPr>
          <w:rFonts w:ascii="Times New Roman" w:eastAsia="等线" w:hAnsi="Times New Roman"/>
          <w:szCs w:val="22"/>
        </w:rPr>
        <w:t xml:space="preserve">Source </w:t>
      </w:r>
      <w:r w:rsidRPr="00DB32A6">
        <w:rPr>
          <w:rFonts w:ascii="Times New Roman" w:hAnsi="Times New Roman"/>
          <w:szCs w:val="22"/>
        </w:rPr>
        <w:t>[Qual</w:t>
      </w:r>
      <w:r w:rsidRPr="00BC5707">
        <w:rPr>
          <w:rFonts w:ascii="Times New Roman" w:hAnsi="Times New Roman"/>
          <w:color w:val="000000"/>
          <w:szCs w:val="22"/>
        </w:rPr>
        <w:t xml:space="preserve">comm] shows that, </w:t>
      </w:r>
      <w:r w:rsidRPr="00712331">
        <w:rPr>
          <w:rFonts w:ascii="Times New Roman" w:hAnsi="Times New Roman"/>
          <w:strike/>
          <w:color w:val="FF0000"/>
          <w:szCs w:val="22"/>
        </w:rPr>
        <w:t>if no cross-symbol power pooling and</w:t>
      </w:r>
      <w:r w:rsidRPr="00712331">
        <w:rPr>
          <w:rFonts w:ascii="Times New Roman" w:hAnsi="Times New Roman"/>
          <w:color w:val="FF0000"/>
          <w:szCs w:val="22"/>
        </w:rPr>
        <w:t xml:space="preserve"> </w:t>
      </w:r>
      <w:r w:rsidRPr="00712331">
        <w:rPr>
          <w:rFonts w:ascii="Times New Roman" w:hAnsi="Times New Roman"/>
          <w:strike/>
          <w:color w:val="FF0000"/>
          <w:szCs w:val="22"/>
        </w:rPr>
        <w:t xml:space="preserve">the BS keeps transmit power stable per OFDM symbol, </w:t>
      </w:r>
      <w:r w:rsidRPr="00BC5707">
        <w:rPr>
          <w:rFonts w:ascii="Times New Roman" w:hAnsi="Times New Roman"/>
          <w:color w:val="000000"/>
          <w:szCs w:val="22"/>
        </w:rPr>
        <w:t xml:space="preserve">M=1 cannot provide better performance than M=2, </w:t>
      </w:r>
      <w:r w:rsidRPr="00712331">
        <w:rPr>
          <w:rFonts w:ascii="Times New Roman" w:hAnsi="Times New Roman"/>
          <w:color w:val="FF0000"/>
          <w:szCs w:val="22"/>
        </w:rPr>
        <w:t>if t</w:t>
      </w:r>
      <w:r w:rsidRPr="00712331">
        <w:rPr>
          <w:rFonts w:ascii="Times New Roman" w:eastAsia="等线" w:hAnsi="Times New Roman" w:cstheme="minorBidi"/>
          <w:color w:val="FF0000"/>
          <w:szCs w:val="22"/>
        </w:rPr>
        <w:t xml:space="preserve">he CINR/CNR for OFDM symbol with </w:t>
      </w:r>
      <w:r w:rsidRPr="00712331">
        <w:rPr>
          <w:rFonts w:ascii="Times New Roman" w:eastAsia="等线" w:hAnsi="Times New Roman"/>
          <w:color w:val="FF0000"/>
          <w:szCs w:val="22"/>
        </w:rPr>
        <w:t>n</w:t>
      </w:r>
      <w:r w:rsidRPr="00712331">
        <w:rPr>
          <w:rFonts w:ascii="Times New Roman" w:eastAsia="等线" w:hAnsi="Times New Roman" w:cstheme="minorBidi"/>
          <w:color w:val="FF0000"/>
          <w:szCs w:val="22"/>
        </w:rPr>
        <w:t xml:space="preserve">on-zero power is calculated according to Section 4.3.2 of TR 38.769, </w:t>
      </w:r>
      <w:r w:rsidRPr="00712331">
        <w:rPr>
          <w:rFonts w:ascii="Times New Roman" w:eastAsia="等线" w:hAnsi="Times New Roman"/>
          <w:color w:val="FF0000"/>
          <w:szCs w:val="22"/>
        </w:rPr>
        <w:t xml:space="preserve">and </w:t>
      </w:r>
      <w:r w:rsidRPr="00712331">
        <w:rPr>
          <w:rFonts w:ascii="Times New Roman" w:eastAsia="等线" w:hAnsi="Times New Roman" w:cstheme="minorBidi"/>
          <w:color w:val="FF0000"/>
          <w:szCs w:val="22"/>
        </w:rPr>
        <w:t>OFDM symbol with zero power is not counted</w:t>
      </w:r>
      <w:r w:rsidRPr="00712331">
        <w:rPr>
          <w:rFonts w:ascii="Times New Roman" w:eastAsia="等线" w:hAnsi="Times New Roman"/>
          <w:color w:val="FF0000"/>
          <w:szCs w:val="22"/>
        </w:rPr>
        <w:t xml:space="preserve">. Source </w:t>
      </w:r>
      <w:r w:rsidRPr="00712331">
        <w:rPr>
          <w:rFonts w:ascii="Times New Roman" w:hAnsi="Times New Roman"/>
          <w:color w:val="FF0000"/>
          <w:szCs w:val="22"/>
        </w:rPr>
        <w:t xml:space="preserve">[Qualcomm] also shows that M=1 provide less than 2dB performance gain than M=2, if </w:t>
      </w:r>
      <w:r w:rsidRPr="00712331">
        <w:rPr>
          <w:rFonts w:ascii="Times New Roman" w:eastAsia="等线" w:hAnsi="Times New Roman"/>
          <w:color w:val="FF0000"/>
          <w:szCs w:val="22"/>
        </w:rPr>
        <w:t>the CINR/CNR, for OOK4 signal across all OFDM symbols, is calculated according to Section 4.3.2 of TR 38.769.</w:t>
      </w:r>
    </w:p>
    <w:p w14:paraId="16C46FB9" w14:textId="46453DB8" w:rsidR="006323A8" w:rsidRDefault="006323A8" w:rsidP="006323A8">
      <w:pPr>
        <w:pStyle w:val="a1"/>
        <w:spacing w:before="60" w:after="60"/>
        <w:rPr>
          <w:rFonts w:eastAsia="等线"/>
        </w:rPr>
      </w:pPr>
    </w:p>
    <w:p w14:paraId="695D8F76" w14:textId="3DF07C20" w:rsidR="00395933" w:rsidRPr="00395933" w:rsidRDefault="00395933" w:rsidP="006323A8">
      <w:pPr>
        <w:pStyle w:val="a1"/>
        <w:spacing w:before="60" w:after="60"/>
        <w:rPr>
          <w:rFonts w:ascii="Times New Roman" w:eastAsia="等线" w:hAnsi="Times New Roman"/>
          <w:i/>
          <w:iCs/>
          <w:color w:val="0070C0"/>
        </w:rPr>
      </w:pPr>
      <w:r w:rsidRPr="00395933">
        <w:rPr>
          <w:rFonts w:ascii="Times New Roman" w:eastAsia="等线" w:hAnsi="Times New Roman"/>
          <w:i/>
          <w:iCs/>
          <w:color w:val="0070C0"/>
        </w:rPr>
        <w:t>[End of TP]</w:t>
      </w:r>
    </w:p>
    <w:p w14:paraId="08FED8A3" w14:textId="518A978B" w:rsidR="006323A8" w:rsidRDefault="006323A8" w:rsidP="006323A8">
      <w:pPr>
        <w:pStyle w:val="a1"/>
        <w:spacing w:before="60" w:after="60"/>
        <w:rPr>
          <w:lang w:val="en-GB" w:eastAsia="en-US"/>
        </w:rPr>
      </w:pPr>
    </w:p>
    <w:p w14:paraId="39152A30" w14:textId="77777777" w:rsidR="00BC5918" w:rsidRDefault="00BC5918" w:rsidP="006323A8">
      <w:pPr>
        <w:pStyle w:val="a1"/>
        <w:spacing w:before="60" w:after="60"/>
        <w:rPr>
          <w:lang w:val="en-GB" w:eastAsia="en-US"/>
        </w:rPr>
      </w:pPr>
    </w:p>
    <w:p w14:paraId="6F01D3A8" w14:textId="0D218378" w:rsidR="00C155E9" w:rsidRPr="00642C5C" w:rsidRDefault="00C155E9" w:rsidP="00C155E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2.6.2 </w:t>
      </w:r>
      <w:r w:rsidRPr="005E1EA7">
        <w:rPr>
          <w:rFonts w:ascii="Times New Roman" w:hAnsi="Times New Roman" w:cs="Times New Roman"/>
          <w:lang w:val="en-GB"/>
        </w:rPr>
        <w:t>FL Proposal 4.2-1-v2</w:t>
      </w:r>
      <w:r>
        <w:rPr>
          <w:rFonts w:ascii="Times New Roman" w:hAnsi="Times New Roman" w:cs="Times New Roman"/>
          <w:lang w:val="en-GB"/>
        </w:rPr>
        <w:t xml:space="preserve"> </w:t>
      </w:r>
      <w:r w:rsidRPr="00642C5C">
        <w:rPr>
          <w:rFonts w:ascii="Times New Roman" w:hAnsi="Times New Roman" w:cs="Times New Roman"/>
          <w:lang w:val="en-GB"/>
        </w:rPr>
        <w:t>(</w:t>
      </w:r>
      <w:r>
        <w:rPr>
          <w:rFonts w:ascii="Times New Roman" w:hAnsi="Times New Roman" w:cs="Times New Roman"/>
          <w:lang w:val="en-GB"/>
        </w:rPr>
        <w:t>SIP down selection</w:t>
      </w:r>
      <w:r w:rsidRPr="00642C5C">
        <w:rPr>
          <w:rFonts w:ascii="Times New Roman" w:hAnsi="Times New Roman" w:cs="Times New Roman"/>
          <w:lang w:val="en-GB"/>
        </w:rPr>
        <w:t>)</w:t>
      </w:r>
    </w:p>
    <w:p w14:paraId="3421BAFC" w14:textId="77777777" w:rsidR="00C155E9" w:rsidRDefault="00C155E9" w:rsidP="00C155E9">
      <w:pPr>
        <w:pStyle w:val="a1"/>
        <w:spacing w:before="60" w:after="60"/>
        <w:rPr>
          <w:lang w:val="en-GB" w:eastAsia="en-US"/>
        </w:rPr>
      </w:pPr>
    </w:p>
    <w:p w14:paraId="71480546" w14:textId="77777777" w:rsidR="00E130C1" w:rsidRPr="00DB32A6" w:rsidRDefault="00E130C1" w:rsidP="00E130C1">
      <w:pPr>
        <w:pStyle w:val="a1"/>
        <w:spacing w:before="60" w:after="60"/>
        <w:rPr>
          <w:rFonts w:ascii="Times New Roman" w:eastAsia="等线" w:hAnsi="Times New Roman"/>
          <w:b/>
          <w:bCs/>
          <w:i/>
          <w:iCs/>
          <w:color w:val="0070C0"/>
          <w:sz w:val="24"/>
          <w:szCs w:val="24"/>
          <w:lang w:val="en-GB"/>
        </w:rPr>
      </w:pPr>
      <w:r w:rsidRPr="00DB32A6">
        <w:rPr>
          <w:rFonts w:ascii="Times New Roman" w:eastAsia="等线" w:hAnsi="Times New Roman"/>
          <w:b/>
          <w:bCs/>
          <w:i/>
          <w:iCs/>
          <w:color w:val="0070C0"/>
          <w:sz w:val="24"/>
          <w:szCs w:val="24"/>
          <w:lang w:val="en-GB"/>
        </w:rPr>
        <w:t>FL notes</w:t>
      </w:r>
    </w:p>
    <w:p w14:paraId="72FF456A" w14:textId="77777777" w:rsidR="00E130C1" w:rsidRPr="005E1EA7" w:rsidRDefault="00E130C1" w:rsidP="00E130C1">
      <w:pPr>
        <w:pStyle w:val="a1"/>
        <w:numPr>
          <w:ilvl w:val="0"/>
          <w:numId w:val="43"/>
        </w:numPr>
        <w:spacing w:before="60" w:after="60"/>
        <w:rPr>
          <w:rFonts w:ascii="Times New Roman" w:eastAsia="等线" w:hAnsi="Times New Roman"/>
          <w:sz w:val="24"/>
          <w:szCs w:val="24"/>
          <w:lang w:val="en-GB"/>
        </w:rPr>
      </w:pPr>
      <w:r w:rsidRPr="005E1EA7">
        <w:rPr>
          <w:rFonts w:ascii="Times New Roman" w:eastAsia="等线" w:hAnsi="Times New Roman"/>
          <w:i/>
          <w:iCs/>
          <w:color w:val="0070C0"/>
          <w:sz w:val="24"/>
          <w:szCs w:val="24"/>
          <w:lang w:val="en-GB"/>
        </w:rPr>
        <w:lastRenderedPageBreak/>
        <w:t>No objection in FL summary</w:t>
      </w:r>
      <w:r>
        <w:rPr>
          <w:rFonts w:ascii="Times New Roman" w:eastAsia="等线" w:hAnsi="Times New Roman"/>
          <w:i/>
          <w:iCs/>
          <w:color w:val="0070C0"/>
          <w:sz w:val="24"/>
          <w:szCs w:val="24"/>
          <w:lang w:val="en-GB"/>
        </w:rPr>
        <w:t xml:space="preserve"> reply.</w:t>
      </w:r>
    </w:p>
    <w:p w14:paraId="4616DE6E" w14:textId="77777777" w:rsidR="00E130C1" w:rsidRDefault="00E130C1" w:rsidP="00E130C1">
      <w:pPr>
        <w:pStyle w:val="a1"/>
        <w:numPr>
          <w:ilvl w:val="0"/>
          <w:numId w:val="43"/>
        </w:numPr>
        <w:spacing w:before="60" w:after="60"/>
        <w:rPr>
          <w:rFonts w:ascii="Times New Roman" w:eastAsia="等线" w:hAnsi="Times New Roman"/>
          <w:i/>
          <w:iCs/>
          <w:color w:val="0070C0"/>
          <w:sz w:val="24"/>
          <w:szCs w:val="24"/>
          <w:lang w:val="en-GB"/>
        </w:rPr>
      </w:pPr>
      <w:r w:rsidRPr="005E1EA7">
        <w:rPr>
          <w:rFonts w:ascii="Times New Roman" w:eastAsia="等线" w:hAnsi="Times New Roman"/>
          <w:i/>
          <w:iCs/>
          <w:color w:val="0070C0"/>
          <w:sz w:val="24"/>
          <w:szCs w:val="24"/>
          <w:lang w:val="en-GB"/>
        </w:rPr>
        <w:t xml:space="preserve">One company have </w:t>
      </w:r>
      <w:r>
        <w:rPr>
          <w:rFonts w:ascii="Times New Roman" w:eastAsia="等线" w:hAnsi="Times New Roman"/>
          <w:i/>
          <w:iCs/>
          <w:color w:val="0070C0"/>
          <w:sz w:val="24"/>
          <w:szCs w:val="24"/>
          <w:lang w:val="en-GB"/>
        </w:rPr>
        <w:t>object</w:t>
      </w:r>
      <w:r w:rsidRPr="005E1EA7">
        <w:rPr>
          <w:rFonts w:ascii="Times New Roman" w:eastAsia="等线" w:hAnsi="Times New Roman"/>
          <w:i/>
          <w:iCs/>
          <w:color w:val="0070C0"/>
          <w:sz w:val="24"/>
          <w:szCs w:val="24"/>
          <w:lang w:val="en-GB"/>
        </w:rPr>
        <w:t xml:space="preserve"> on Sequence base SIP</w:t>
      </w:r>
      <w:r>
        <w:rPr>
          <w:rFonts w:ascii="Times New Roman" w:eastAsia="等线" w:hAnsi="Times New Roman"/>
          <w:i/>
          <w:iCs/>
          <w:color w:val="0070C0"/>
          <w:sz w:val="24"/>
          <w:szCs w:val="24"/>
          <w:lang w:val="en-GB"/>
        </w:rPr>
        <w:t xml:space="preserve"> on Tuesday Offline</w:t>
      </w:r>
      <w:r w:rsidRPr="005E1EA7">
        <w:rPr>
          <w:rFonts w:ascii="Times New Roman" w:eastAsia="等线" w:hAnsi="Times New Roman"/>
          <w:i/>
          <w:iCs/>
          <w:color w:val="0070C0"/>
          <w:sz w:val="24"/>
          <w:szCs w:val="24"/>
          <w:lang w:val="en-GB"/>
        </w:rPr>
        <w:t xml:space="preserve">, </w:t>
      </w:r>
      <w:r>
        <w:rPr>
          <w:rFonts w:ascii="Times New Roman" w:eastAsia="等线" w:hAnsi="Times New Roman"/>
          <w:i/>
          <w:iCs/>
          <w:color w:val="0070C0"/>
          <w:sz w:val="24"/>
          <w:szCs w:val="24"/>
          <w:lang w:val="en-GB"/>
        </w:rPr>
        <w:t>the reason is</w:t>
      </w:r>
      <w:r w:rsidRPr="005E1EA7">
        <w:rPr>
          <w:rFonts w:ascii="Times New Roman" w:eastAsia="等线" w:hAnsi="Times New Roman"/>
          <w:i/>
          <w:iCs/>
          <w:color w:val="0070C0"/>
          <w:sz w:val="24"/>
          <w:szCs w:val="24"/>
          <w:lang w:val="en-GB"/>
        </w:rPr>
        <w:t xml:space="preserve"> correlation needed for </w:t>
      </w:r>
      <w:r>
        <w:rPr>
          <w:rFonts w:ascii="Times New Roman" w:eastAsia="等线" w:hAnsi="Times New Roman"/>
          <w:i/>
          <w:iCs/>
          <w:color w:val="0070C0"/>
          <w:sz w:val="24"/>
          <w:szCs w:val="24"/>
          <w:lang w:val="en-GB"/>
        </w:rPr>
        <w:t>sequence-based detection may require higher power consumption. They use Rel-19 SIP, use energy detection R19 SIP, as what we do in R19.</w:t>
      </w:r>
    </w:p>
    <w:p w14:paraId="76600397" w14:textId="77777777" w:rsidR="00E130C1" w:rsidRDefault="00E130C1" w:rsidP="00E130C1">
      <w:pPr>
        <w:pStyle w:val="a1"/>
        <w:numPr>
          <w:ilvl w:val="0"/>
          <w:numId w:val="43"/>
        </w:numPr>
        <w:spacing w:before="60" w:after="60"/>
        <w:rPr>
          <w:rFonts w:ascii="Times New Roman" w:eastAsia="等线" w:hAnsi="Times New Roman"/>
          <w:i/>
          <w:iCs/>
          <w:color w:val="0070C0"/>
          <w:sz w:val="24"/>
          <w:szCs w:val="24"/>
          <w:lang w:val="en-GB"/>
        </w:rPr>
      </w:pPr>
      <w:r>
        <w:rPr>
          <w:rFonts w:ascii="Times New Roman" w:eastAsia="等线" w:hAnsi="Times New Roman"/>
          <w:i/>
          <w:iCs/>
          <w:color w:val="0070C0"/>
          <w:sz w:val="24"/>
          <w:szCs w:val="24"/>
          <w:lang w:val="en-GB"/>
        </w:rPr>
        <w:t>Majority company support sequence-based SIP for higher reliability.</w:t>
      </w:r>
    </w:p>
    <w:p w14:paraId="5C76ABB1" w14:textId="77777777" w:rsidR="00E130C1" w:rsidRDefault="00E130C1" w:rsidP="00E130C1">
      <w:pPr>
        <w:pStyle w:val="a1"/>
        <w:spacing w:before="60" w:after="60"/>
        <w:rPr>
          <w:rFonts w:ascii="Times New Roman" w:eastAsia="等线" w:hAnsi="Times New Roman"/>
          <w:i/>
          <w:iCs/>
          <w:color w:val="0070C0"/>
          <w:sz w:val="24"/>
          <w:szCs w:val="24"/>
          <w:lang w:val="en-GB"/>
        </w:rPr>
      </w:pPr>
    </w:p>
    <w:p w14:paraId="4FA59E9C" w14:textId="77777777" w:rsidR="00E130C1" w:rsidRPr="007534A2" w:rsidRDefault="00E130C1" w:rsidP="00E130C1">
      <w:pPr>
        <w:pStyle w:val="a1"/>
        <w:spacing w:before="60" w:after="60"/>
        <w:rPr>
          <w:rFonts w:ascii="Times New Roman" w:eastAsia="等线" w:hAnsi="Times New Roman"/>
          <w:b/>
          <w:bCs/>
          <w:i/>
          <w:iCs/>
          <w:color w:val="0070C0"/>
          <w:sz w:val="24"/>
          <w:szCs w:val="24"/>
          <w:lang w:val="en-GB"/>
        </w:rPr>
      </w:pPr>
      <w:r w:rsidRPr="00BF1903">
        <w:rPr>
          <w:rFonts w:ascii="Times New Roman" w:eastAsia="等线" w:hAnsi="Times New Roman"/>
          <w:b/>
          <w:bCs/>
          <w:i/>
          <w:iCs/>
          <w:color w:val="0070C0"/>
          <w:sz w:val="24"/>
          <w:szCs w:val="24"/>
          <w:lang w:val="en-GB"/>
        </w:rPr>
        <w:t>Background</w:t>
      </w:r>
      <w:r>
        <w:rPr>
          <w:rFonts w:ascii="Times New Roman" w:eastAsia="等线" w:hAnsi="Times New Roman"/>
          <w:b/>
          <w:bCs/>
          <w:i/>
          <w:iCs/>
          <w:color w:val="0070C0"/>
          <w:sz w:val="24"/>
          <w:szCs w:val="24"/>
          <w:lang w:val="en-GB"/>
        </w:rPr>
        <w:t xml:space="preserve">: </w:t>
      </w:r>
      <w:r w:rsidRPr="004F4A99">
        <w:rPr>
          <w:rFonts w:ascii="Times New Roman" w:eastAsia="等线" w:hAnsi="Times New Roman"/>
          <w:b/>
          <w:bCs/>
          <w:i/>
          <w:iCs/>
          <w:color w:val="0070C0"/>
          <w:sz w:val="24"/>
          <w:szCs w:val="24"/>
          <w:lang w:val="en-GB"/>
        </w:rPr>
        <w:t>Company Observations:</w:t>
      </w:r>
    </w:p>
    <w:p w14:paraId="1FC2A36F" w14:textId="77777777" w:rsidR="00E130C1" w:rsidRDefault="00E130C1" w:rsidP="00E130C1">
      <w:pPr>
        <w:pStyle w:val="aff4"/>
        <w:numPr>
          <w:ilvl w:val="0"/>
          <w:numId w:val="43"/>
        </w:numPr>
        <w:adjustRightInd w:val="0"/>
        <w:snapToGrid w:val="0"/>
        <w:spacing w:before="60" w:after="60"/>
        <w:contextualSpacing w:val="0"/>
        <w:rPr>
          <w:rFonts w:ascii="Times New Roman" w:eastAsia="Batang" w:hAnsi="Times New Roman" w:cs="Times New Roman"/>
          <w:i/>
          <w:iCs/>
          <w:color w:val="0070C0"/>
          <w:kern w:val="0"/>
          <w:szCs w:val="22"/>
          <w:lang w:val="en-GB" w:eastAsia="en-US"/>
        </w:rPr>
      </w:pPr>
      <w:r w:rsidRPr="00800172">
        <w:rPr>
          <w:rFonts w:ascii="Times New Roman" w:eastAsia="Batang" w:hAnsi="Times New Roman" w:cs="Times New Roman"/>
          <w:i/>
          <w:iCs/>
          <w:color w:val="0070C0"/>
          <w:kern w:val="0"/>
          <w:szCs w:val="22"/>
          <w:lang w:val="en-GB" w:eastAsia="en-US"/>
        </w:rPr>
        <w:t>CATT provide</w:t>
      </w:r>
      <w:r w:rsidRPr="00800172">
        <w:rPr>
          <w:rFonts w:ascii="Times New Roman" w:eastAsia="Batang" w:hAnsi="Times New Roman" w:cs="Times New Roman"/>
          <w:b/>
          <w:bCs/>
          <w:i/>
          <w:iCs/>
          <w:color w:val="0070C0"/>
          <w:kern w:val="0"/>
          <w:szCs w:val="22"/>
          <w:lang w:val="en-GB" w:eastAsia="en-US"/>
        </w:rPr>
        <w:t xml:space="preserve"> evaluation results</w:t>
      </w:r>
      <w:r w:rsidRPr="00800172">
        <w:rPr>
          <w:rFonts w:ascii="Times New Roman" w:eastAsia="Batang" w:hAnsi="Times New Roman" w:cs="Times New Roman"/>
          <w:i/>
          <w:iCs/>
          <w:color w:val="0070C0"/>
          <w:kern w:val="0"/>
          <w:szCs w:val="22"/>
          <w:lang w:val="en-GB" w:eastAsia="en-US"/>
        </w:rPr>
        <w:t xml:space="preserve"> show that R-TAS SIP defined in Rel-19 A-IoT can satisfy the detection requirements of target </w:t>
      </w:r>
      <w:r w:rsidRPr="00800172">
        <w:rPr>
          <w:rFonts w:ascii="Times New Roman" w:eastAsia="Batang" w:hAnsi="Times New Roman" w:cs="Times New Roman"/>
          <w:i/>
          <w:iCs/>
          <w:color w:val="0070C0"/>
          <w:kern w:val="0"/>
          <w:szCs w:val="22"/>
          <w:highlight w:val="yellow"/>
          <w:lang w:val="en-GB" w:eastAsia="en-US"/>
        </w:rPr>
        <w:t>MDR of 10%</w:t>
      </w:r>
      <w:r w:rsidRPr="00800172">
        <w:rPr>
          <w:rFonts w:ascii="Times New Roman" w:eastAsia="Batang" w:hAnsi="Times New Roman" w:cs="Times New Roman"/>
          <w:i/>
          <w:iCs/>
          <w:color w:val="0070C0"/>
          <w:kern w:val="0"/>
          <w:szCs w:val="22"/>
          <w:lang w:val="en-GB" w:eastAsia="en-US"/>
        </w:rPr>
        <w:t xml:space="preserve"> for the FAR up to 1% in outdoor scenarios</w:t>
      </w:r>
    </w:p>
    <w:p w14:paraId="0904AE39" w14:textId="77777777" w:rsidR="00E130C1" w:rsidRPr="00A66C2D" w:rsidRDefault="00E130C1" w:rsidP="00E130C1">
      <w:pPr>
        <w:adjustRightInd w:val="0"/>
        <w:snapToGrid w:val="0"/>
        <w:spacing w:before="60" w:after="60"/>
        <w:ind w:left="400" w:firstLine="0"/>
        <w:rPr>
          <w:i/>
          <w:iCs/>
          <w:color w:val="0070C0"/>
          <w:szCs w:val="22"/>
        </w:rPr>
      </w:pPr>
    </w:p>
    <w:p w14:paraId="139C6C78" w14:textId="77777777" w:rsidR="00E130C1" w:rsidRDefault="00E130C1" w:rsidP="00E130C1">
      <w:pPr>
        <w:pStyle w:val="aff4"/>
        <w:numPr>
          <w:ilvl w:val="0"/>
          <w:numId w:val="43"/>
        </w:numPr>
        <w:adjustRightInd w:val="0"/>
        <w:snapToGrid w:val="0"/>
        <w:spacing w:before="60" w:after="60"/>
        <w:contextualSpacing w:val="0"/>
        <w:rPr>
          <w:rFonts w:ascii="Times New Roman" w:eastAsia="Batang" w:hAnsi="Times New Roman" w:cs="Times New Roman"/>
          <w:i/>
          <w:iCs/>
          <w:color w:val="0070C0"/>
          <w:kern w:val="0"/>
          <w:szCs w:val="22"/>
          <w:lang w:val="en-GB" w:eastAsia="en-US"/>
        </w:rPr>
      </w:pPr>
      <w:r w:rsidRPr="00800172">
        <w:rPr>
          <w:rFonts w:ascii="Times New Roman" w:eastAsia="Batang" w:hAnsi="Times New Roman" w:cs="Times New Roman"/>
          <w:i/>
          <w:iCs/>
          <w:color w:val="0070C0"/>
          <w:kern w:val="0"/>
          <w:szCs w:val="22"/>
          <w:lang w:val="en-GB" w:eastAsia="en-US"/>
        </w:rPr>
        <w:t xml:space="preserve">vivo, Huawei, Qualcomm </w:t>
      </w:r>
      <w:r w:rsidRPr="00800172">
        <w:rPr>
          <w:rFonts w:ascii="Times New Roman" w:eastAsia="Batang" w:hAnsi="Times New Roman" w:cs="Times New Roman"/>
          <w:b/>
          <w:bCs/>
          <w:i/>
          <w:iCs/>
          <w:color w:val="0070C0"/>
          <w:kern w:val="0"/>
          <w:szCs w:val="22"/>
          <w:lang w:val="en-GB" w:eastAsia="en-US"/>
        </w:rPr>
        <w:t>provide evaluation results</w:t>
      </w:r>
      <w:r w:rsidRPr="00800172">
        <w:rPr>
          <w:rFonts w:ascii="Times New Roman" w:eastAsia="Batang" w:hAnsi="Times New Roman" w:cs="Times New Roman"/>
          <w:i/>
          <w:iCs/>
          <w:color w:val="0070C0"/>
          <w:kern w:val="0"/>
          <w:szCs w:val="22"/>
          <w:lang w:val="en-GB" w:eastAsia="en-US"/>
        </w:rPr>
        <w:t xml:space="preserve"> to </w:t>
      </w:r>
      <w:r w:rsidRPr="00800172">
        <w:rPr>
          <w:rFonts w:ascii="Times New Roman" w:eastAsia="Batang" w:hAnsi="Times New Roman" w:cs="Times New Roman"/>
          <w:i/>
          <w:iCs/>
          <w:color w:val="0070C0"/>
          <w:kern w:val="0"/>
          <w:szCs w:val="22"/>
          <w:highlight w:val="yellow"/>
          <w:lang w:val="en-GB" w:eastAsia="en-US"/>
        </w:rPr>
        <w:t xml:space="preserve">show R19 SIP </w:t>
      </w:r>
      <w:r w:rsidRPr="00395933">
        <w:rPr>
          <w:rFonts w:ascii="Times New Roman" w:eastAsia="Batang" w:hAnsi="Times New Roman" w:cs="Times New Roman"/>
          <w:b/>
          <w:bCs/>
          <w:i/>
          <w:iCs/>
          <w:color w:val="0070C0"/>
          <w:kern w:val="0"/>
          <w:szCs w:val="22"/>
          <w:highlight w:val="yellow"/>
          <w:lang w:val="en-GB" w:eastAsia="en-US"/>
        </w:rPr>
        <w:t>cannot</w:t>
      </w:r>
      <w:r w:rsidRPr="00800172">
        <w:rPr>
          <w:rFonts w:ascii="Times New Roman" w:eastAsia="Batang" w:hAnsi="Times New Roman" w:cs="Times New Roman"/>
          <w:i/>
          <w:iCs/>
          <w:color w:val="0070C0"/>
          <w:kern w:val="0"/>
          <w:szCs w:val="22"/>
          <w:highlight w:val="yellow"/>
          <w:lang w:val="en-GB" w:eastAsia="en-US"/>
        </w:rPr>
        <w:t xml:space="preserve"> be reliably detected</w:t>
      </w:r>
      <w:r w:rsidRPr="00800172">
        <w:rPr>
          <w:rFonts w:ascii="Times New Roman" w:eastAsia="Batang" w:hAnsi="Times New Roman" w:cs="Times New Roman"/>
          <w:i/>
          <w:iCs/>
          <w:color w:val="0070C0"/>
          <w:kern w:val="0"/>
          <w:szCs w:val="22"/>
          <w:lang w:val="en-GB" w:eastAsia="en-US"/>
        </w:rPr>
        <w:t>.</w:t>
      </w:r>
    </w:p>
    <w:p w14:paraId="72F9EE10" w14:textId="77777777" w:rsidR="00E130C1" w:rsidRPr="00800172" w:rsidRDefault="00E130C1" w:rsidP="00E130C1">
      <w:pPr>
        <w:pStyle w:val="aff4"/>
        <w:numPr>
          <w:ilvl w:val="1"/>
          <w:numId w:val="43"/>
        </w:numPr>
        <w:adjustRightInd w:val="0"/>
        <w:snapToGrid w:val="0"/>
        <w:spacing w:before="60" w:after="60"/>
        <w:contextualSpacing w:val="0"/>
        <w:rPr>
          <w:rFonts w:ascii="Times New Roman" w:eastAsia="Batang" w:hAnsi="Times New Roman" w:cs="Times New Roman"/>
          <w:bCs/>
          <w:i/>
          <w:iCs/>
          <w:color w:val="0070C0"/>
          <w:kern w:val="0"/>
          <w:szCs w:val="22"/>
          <w:lang w:val="en-GB" w:eastAsia="en-US"/>
        </w:rPr>
      </w:pPr>
      <w:r>
        <w:rPr>
          <w:bCs/>
          <w:i/>
          <w:iCs/>
          <w:color w:val="0070C0"/>
        </w:rPr>
        <w:t>v</w:t>
      </w:r>
      <w:r w:rsidRPr="00800172">
        <w:rPr>
          <w:bCs/>
          <w:i/>
          <w:iCs/>
          <w:color w:val="0070C0"/>
        </w:rPr>
        <w:t xml:space="preserve">ivo show that </w:t>
      </w:r>
      <w:r w:rsidRPr="00CA430B">
        <w:rPr>
          <w:bCs/>
          <w:i/>
          <w:iCs/>
          <w:color w:val="0070C0"/>
          <w:highlight w:val="yellow"/>
        </w:rPr>
        <w:t>R19 SIP does not outperform sequence-based SIP</w:t>
      </w:r>
      <w:r w:rsidRPr="00800172">
        <w:rPr>
          <w:bCs/>
          <w:i/>
          <w:iCs/>
          <w:color w:val="0070C0"/>
        </w:rPr>
        <w:t xml:space="preserve"> in MDR</w:t>
      </w:r>
      <w:r>
        <w:rPr>
          <w:bCs/>
          <w:i/>
          <w:iCs/>
          <w:color w:val="0070C0"/>
        </w:rPr>
        <w:t>, even if R19 is using sequence correlation detection instead of edge detection in R19.</w:t>
      </w:r>
    </w:p>
    <w:p w14:paraId="792EDE09" w14:textId="77777777" w:rsidR="00E130C1" w:rsidRPr="00800172" w:rsidRDefault="00E130C1" w:rsidP="00E130C1">
      <w:pPr>
        <w:pStyle w:val="aff4"/>
        <w:numPr>
          <w:ilvl w:val="1"/>
          <w:numId w:val="43"/>
        </w:numPr>
        <w:adjustRightInd w:val="0"/>
        <w:snapToGrid w:val="0"/>
        <w:spacing w:before="60" w:after="60"/>
        <w:contextualSpacing w:val="0"/>
        <w:rPr>
          <w:bCs/>
          <w:i/>
          <w:iCs/>
          <w:color w:val="0070C0"/>
        </w:rPr>
      </w:pPr>
      <w:r w:rsidRPr="00800172">
        <w:rPr>
          <w:bCs/>
          <w:i/>
          <w:iCs/>
          <w:color w:val="0070C0"/>
        </w:rPr>
        <w:t xml:space="preserve">Qualcomm shows that, for Rel19 SIP using energy detection (Option 2), the required CNR at BLER=10% is about 8dB higher than PRDCH with 20bit+6bit CRC, M=2, TBCC 1/3 (e.g., for R2D L1 control), indicating that </w:t>
      </w:r>
      <w:r w:rsidRPr="00CA430B">
        <w:rPr>
          <w:bCs/>
          <w:i/>
          <w:iCs/>
          <w:color w:val="0070C0"/>
          <w:highlight w:val="yellow"/>
        </w:rPr>
        <w:t>Rel19 SIP cannot be reused and enhancement is needed</w:t>
      </w:r>
      <w:r w:rsidRPr="00800172">
        <w:rPr>
          <w:bCs/>
          <w:i/>
          <w:iCs/>
          <w:color w:val="0070C0"/>
        </w:rPr>
        <w:t>.</w:t>
      </w:r>
    </w:p>
    <w:p w14:paraId="1608F3C9" w14:textId="77777777" w:rsidR="00E130C1" w:rsidRPr="00800172" w:rsidRDefault="00E130C1" w:rsidP="00E130C1">
      <w:pPr>
        <w:pStyle w:val="aff4"/>
        <w:numPr>
          <w:ilvl w:val="1"/>
          <w:numId w:val="43"/>
        </w:numPr>
        <w:adjustRightInd w:val="0"/>
        <w:snapToGrid w:val="0"/>
        <w:spacing w:before="60" w:after="60"/>
        <w:contextualSpacing w:val="0"/>
        <w:rPr>
          <w:bCs/>
          <w:i/>
          <w:iCs/>
          <w:color w:val="0070C0"/>
        </w:rPr>
      </w:pPr>
      <w:r w:rsidRPr="00800172">
        <w:rPr>
          <w:bCs/>
          <w:i/>
          <w:iCs/>
          <w:color w:val="0070C0"/>
          <w:lang w:val="en-GB"/>
        </w:rPr>
        <w:t>Huawei show that if the same R-TAS design is used for a device C using correlation detection, the required SNR is 17.0 dB to achieve MDR ≤ 1% and FAR ≤ 1</w:t>
      </w:r>
      <w:r w:rsidRPr="00800172">
        <w:rPr>
          <w:rFonts w:hint="eastAsia"/>
          <w:bCs/>
          <w:i/>
          <w:iCs/>
          <w:color w:val="0070C0"/>
          <w:lang w:val="en-GB"/>
        </w:rPr>
        <w:t>%</w:t>
      </w:r>
      <w:r w:rsidRPr="00800172">
        <w:rPr>
          <w:bCs/>
          <w:i/>
          <w:iCs/>
          <w:color w:val="0070C0"/>
          <w:lang w:val="en-GB"/>
        </w:rPr>
        <w:t xml:space="preserve">, which is also </w:t>
      </w:r>
      <w:r w:rsidRPr="00CA430B">
        <w:rPr>
          <w:bCs/>
          <w:i/>
          <w:iCs/>
          <w:color w:val="0070C0"/>
          <w:highlight w:val="yellow"/>
          <w:lang w:val="en-GB"/>
        </w:rPr>
        <w:t>not sufficient</w:t>
      </w:r>
      <w:r w:rsidRPr="00800172">
        <w:rPr>
          <w:bCs/>
          <w:i/>
          <w:iCs/>
          <w:color w:val="0070C0"/>
          <w:lang w:val="en-GB"/>
        </w:rPr>
        <w:t xml:space="preserve"> for the coverage enhancement for outdoor scenarios</w:t>
      </w:r>
    </w:p>
    <w:p w14:paraId="5C9C355B" w14:textId="707D2AE0" w:rsidR="00C155E9" w:rsidRDefault="00E130C1" w:rsidP="00E130C1">
      <w:pPr>
        <w:pStyle w:val="a1"/>
        <w:spacing w:before="60" w:after="60"/>
        <w:rPr>
          <w:lang w:val="en-GB" w:eastAsia="en-US"/>
        </w:rPr>
      </w:pPr>
      <w:r w:rsidRPr="00800172">
        <w:rPr>
          <w:rFonts w:ascii="Times New Roman" w:hAnsi="Times New Roman"/>
          <w:i/>
          <w:iCs/>
          <w:color w:val="0070C0"/>
          <w:szCs w:val="22"/>
          <w:lang w:val="en-GB" w:eastAsia="en-US"/>
        </w:rPr>
        <w:t xml:space="preserve">ZTE provide evaluation results shows that the Release 19 SIP sequence performance at </w:t>
      </w:r>
      <w:r w:rsidRPr="00800172">
        <w:rPr>
          <w:rFonts w:ascii="Times New Roman" w:hAnsi="Times New Roman"/>
          <w:i/>
          <w:iCs/>
          <w:color w:val="0070C0"/>
          <w:szCs w:val="22"/>
          <w:highlight w:val="yellow"/>
          <w:lang w:val="en-GB" w:eastAsia="en-US"/>
        </w:rPr>
        <w:t>BLER=1% cannot satisfy the coverage</w:t>
      </w:r>
      <w:r w:rsidRPr="00800172">
        <w:rPr>
          <w:rFonts w:ascii="Times New Roman" w:hAnsi="Times New Roman"/>
          <w:i/>
          <w:iCs/>
          <w:color w:val="0070C0"/>
          <w:szCs w:val="22"/>
          <w:lang w:val="en-GB" w:eastAsia="en-US"/>
        </w:rPr>
        <w:t xml:space="preserve"> requirements, while </w:t>
      </w:r>
      <w:r w:rsidRPr="00800172">
        <w:rPr>
          <w:rFonts w:ascii="Times New Roman" w:hAnsi="Times New Roman"/>
          <w:i/>
          <w:iCs/>
          <w:color w:val="0070C0"/>
          <w:szCs w:val="22"/>
          <w:highlight w:val="yellow"/>
          <w:lang w:val="en-GB" w:eastAsia="en-US"/>
        </w:rPr>
        <w:t>the performance at BLER=10%</w:t>
      </w:r>
      <w:r w:rsidRPr="00800172">
        <w:rPr>
          <w:rFonts w:ascii="Times New Roman" w:hAnsi="Times New Roman"/>
          <w:i/>
          <w:iCs/>
          <w:color w:val="0070C0"/>
          <w:szCs w:val="22"/>
          <w:lang w:val="en-GB" w:eastAsia="en-US"/>
        </w:rPr>
        <w:t xml:space="preserve"> can satisfy the coverage requirements.</w:t>
      </w:r>
    </w:p>
    <w:p w14:paraId="1A3A221A" w14:textId="632B5DB4" w:rsidR="00C0244E" w:rsidRDefault="00C0244E" w:rsidP="00C155E9">
      <w:pPr>
        <w:pStyle w:val="a1"/>
        <w:spacing w:before="60" w:after="60"/>
        <w:rPr>
          <w:lang w:val="en-GB" w:eastAsia="en-US"/>
        </w:rPr>
      </w:pPr>
    </w:p>
    <w:p w14:paraId="11B6A197" w14:textId="77777777" w:rsidR="00E130C1" w:rsidRPr="005E1EA7" w:rsidRDefault="00E130C1" w:rsidP="00C155E9">
      <w:pPr>
        <w:pStyle w:val="a1"/>
        <w:spacing w:before="60" w:after="60"/>
        <w:rPr>
          <w:lang w:val="en-GB" w:eastAsia="en-US"/>
        </w:rPr>
      </w:pPr>
    </w:p>
    <w:p w14:paraId="6FB7B953" w14:textId="77777777" w:rsidR="00C155E9" w:rsidRDefault="00C155E9" w:rsidP="00C155E9">
      <w:pPr>
        <w:spacing w:before="60" w:after="60"/>
        <w:rPr>
          <w:sz w:val="22"/>
          <w:szCs w:val="22"/>
          <w:lang w:val="en-US"/>
        </w:rPr>
      </w:pPr>
      <w:r>
        <w:rPr>
          <w:b/>
          <w:bCs/>
          <w:sz w:val="22"/>
          <w:szCs w:val="28"/>
        </w:rPr>
        <w:t>FL Proposal 4.2-1-v2</w:t>
      </w:r>
    </w:p>
    <w:p w14:paraId="764D9A1D" w14:textId="77777777" w:rsidR="00C155E9" w:rsidRDefault="00C155E9" w:rsidP="00C155E9">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1A1E3935" w14:textId="77777777" w:rsidR="00C155E9" w:rsidRDefault="00C155E9" w:rsidP="00C155E9">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148564AC" w14:textId="77777777" w:rsidR="00C155E9" w:rsidRDefault="00C155E9" w:rsidP="00C155E9">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5C73D9B9" w14:textId="73A12500" w:rsidR="00C155E9" w:rsidRDefault="00C155E9" w:rsidP="00C155E9">
      <w:pPr>
        <w:pStyle w:val="a1"/>
        <w:spacing w:before="60" w:after="60"/>
        <w:rPr>
          <w:lang w:val="en-GB" w:eastAsia="en-US"/>
        </w:rPr>
      </w:pPr>
    </w:p>
    <w:p w14:paraId="71EF5493" w14:textId="77777777" w:rsidR="00E73799" w:rsidRDefault="00E73799" w:rsidP="00E73799">
      <w:pPr>
        <w:pStyle w:val="a1"/>
        <w:spacing w:before="60" w:after="60"/>
        <w:rPr>
          <w:lang w:val="en-GB" w:eastAsia="en-US"/>
        </w:rPr>
      </w:pPr>
    </w:p>
    <w:p w14:paraId="081562D2" w14:textId="4A4EF955" w:rsidR="00E73799" w:rsidRPr="00E73799" w:rsidRDefault="00E73799" w:rsidP="00E73799">
      <w:pPr>
        <w:pStyle w:val="30"/>
        <w:spacing w:before="60" w:after="60"/>
        <w:ind w:left="557"/>
        <w:rPr>
          <w:rFonts w:ascii="Times New Roman" w:hAnsi="Times New Roman" w:cs="Times New Roman"/>
          <w:lang w:val="en-GB"/>
        </w:rPr>
      </w:pPr>
      <w:r>
        <w:rPr>
          <w:rFonts w:ascii="Times New Roman" w:hAnsi="Times New Roman" w:cs="Times New Roman"/>
          <w:lang w:val="en-GB"/>
        </w:rPr>
        <w:t>2.6.2</w:t>
      </w:r>
      <w:r w:rsidR="00912B57">
        <w:rPr>
          <w:rFonts w:ascii="Times New Roman" w:hAnsi="Times New Roman" w:cs="Times New Roman"/>
          <w:lang w:val="en-GB"/>
        </w:rPr>
        <w:t>A</w:t>
      </w:r>
      <w:r>
        <w:rPr>
          <w:rFonts w:ascii="Times New Roman" w:hAnsi="Times New Roman" w:cs="Times New Roman"/>
          <w:lang w:val="en-GB"/>
        </w:rPr>
        <w:t xml:space="preserve"> </w:t>
      </w:r>
      <w:r w:rsidRPr="005E1EA7">
        <w:rPr>
          <w:rFonts w:ascii="Times New Roman" w:hAnsi="Times New Roman" w:cs="Times New Roman"/>
          <w:lang w:val="en-GB"/>
        </w:rPr>
        <w:t xml:space="preserve">FL Proposal </w:t>
      </w:r>
      <w:r w:rsidR="005B4ADD" w:rsidRPr="005B4ADD">
        <w:rPr>
          <w:rFonts w:ascii="Times New Roman" w:hAnsi="Times New Roman" w:cs="Times New Roman"/>
          <w:lang w:val="en-GB"/>
        </w:rPr>
        <w:t>4.4-5-v</w:t>
      </w:r>
      <w:r w:rsidR="005B4ADD">
        <w:rPr>
          <w:rFonts w:ascii="Times New Roman" w:hAnsi="Times New Roman" w:cs="Times New Roman"/>
          <w:lang w:val="en-GB"/>
        </w:rPr>
        <w:t xml:space="preserve">2 </w:t>
      </w:r>
      <w:r w:rsidR="006D1D30">
        <w:rPr>
          <w:rFonts w:ascii="Times New Roman" w:hAnsi="Times New Roman" w:cs="Times New Roman"/>
          <w:lang w:val="en-GB"/>
        </w:rPr>
        <w:t>(</w:t>
      </w:r>
      <w:r w:rsidR="00C0244E">
        <w:rPr>
          <w:rFonts w:ascii="Times New Roman" w:hAnsi="Times New Roman" w:cs="Times New Roman"/>
          <w:lang w:val="en-GB"/>
        </w:rPr>
        <w:t>R</w:t>
      </w:r>
      <w:r w:rsidR="006D1D30">
        <w:rPr>
          <w:rFonts w:ascii="Times New Roman" w:hAnsi="Times New Roman" w:cs="Times New Roman"/>
          <w:lang w:val="en-GB"/>
        </w:rPr>
        <w:t>egarding sequence design for periodic sync signal)</w:t>
      </w:r>
    </w:p>
    <w:p w14:paraId="483D4791" w14:textId="037CCAE3" w:rsidR="00E73799" w:rsidRDefault="00E73799" w:rsidP="00C155E9">
      <w:pPr>
        <w:pStyle w:val="a1"/>
        <w:spacing w:before="60" w:after="60"/>
        <w:rPr>
          <w:lang w:val="en-GB" w:eastAsia="en-US"/>
        </w:rPr>
      </w:pPr>
    </w:p>
    <w:p w14:paraId="65800E96" w14:textId="0108474B" w:rsidR="006D1D30" w:rsidRPr="00CB5BF0" w:rsidRDefault="006D1D30" w:rsidP="00C155E9">
      <w:pPr>
        <w:pStyle w:val="a1"/>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FL notes</w:t>
      </w:r>
    </w:p>
    <w:p w14:paraId="35A3BF8B" w14:textId="725C19F3" w:rsidR="006D1D30" w:rsidRPr="00CB5BF0" w:rsidRDefault="006D1D30" w:rsidP="006D1D30">
      <w:pPr>
        <w:pStyle w:val="a1"/>
        <w:numPr>
          <w:ilvl w:val="0"/>
          <w:numId w:val="46"/>
        </w:numPr>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ALL Contributions mentioned sequence length</w:t>
      </w:r>
      <w:r w:rsidR="00DB32A6">
        <w:rPr>
          <w:rFonts w:ascii="Times New Roman" w:eastAsia="等线" w:hAnsi="Times New Roman"/>
          <w:i/>
          <w:iCs/>
          <w:color w:val="0070C0"/>
          <w:sz w:val="24"/>
          <w:szCs w:val="24"/>
          <w:lang w:val="en-GB"/>
        </w:rPr>
        <w:t>,</w:t>
      </w:r>
      <w:r w:rsidR="001A6A1A" w:rsidRPr="00CB5BF0">
        <w:rPr>
          <w:rFonts w:ascii="Times New Roman" w:eastAsia="等线" w:hAnsi="Times New Roman"/>
          <w:i/>
          <w:iCs/>
          <w:color w:val="0070C0"/>
          <w:sz w:val="24"/>
          <w:szCs w:val="24"/>
          <w:lang w:val="en-GB"/>
        </w:rPr>
        <w:t xml:space="preserve"> suggest predefined length</w:t>
      </w:r>
    </w:p>
    <w:p w14:paraId="00FCD8F8" w14:textId="542B3D5B" w:rsidR="006414DC" w:rsidRPr="00CB5BF0" w:rsidRDefault="006414DC" w:rsidP="006D1D30">
      <w:pPr>
        <w:pStyle w:val="a1"/>
        <w:numPr>
          <w:ilvl w:val="0"/>
          <w:numId w:val="46"/>
        </w:numPr>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 xml:space="preserve">Companies have different views on number of sequences, multiple sequence camp suggest up to 4, for </w:t>
      </w:r>
      <w:r w:rsidRPr="00CB5BF0">
        <w:rPr>
          <w:rFonts w:ascii="Times New Roman" w:eastAsia="等线" w:hAnsi="Times New Roman"/>
          <w:i/>
          <w:iCs/>
          <w:color w:val="0070C0"/>
          <w:sz w:val="24"/>
          <w:szCs w:val="32"/>
        </w:rPr>
        <w:t>identification/differentiation</w:t>
      </w:r>
    </w:p>
    <w:p w14:paraId="67B32DB2" w14:textId="77777777" w:rsidR="006D1D30" w:rsidRDefault="006D1D30" w:rsidP="00C155E9">
      <w:pPr>
        <w:pStyle w:val="a1"/>
        <w:spacing w:before="60" w:after="60"/>
        <w:rPr>
          <w:lang w:val="en-GB" w:eastAsia="en-US"/>
        </w:rPr>
      </w:pPr>
    </w:p>
    <w:p w14:paraId="1AB69B13" w14:textId="77777777" w:rsidR="005B4ADD" w:rsidRPr="00FF1530" w:rsidRDefault="005B4ADD" w:rsidP="005B4ADD">
      <w:pPr>
        <w:spacing w:before="60" w:after="60"/>
        <w:rPr>
          <w:b/>
          <w:bCs/>
          <w:sz w:val="24"/>
          <w:szCs w:val="24"/>
          <w:lang w:val="en-US"/>
        </w:rPr>
      </w:pPr>
      <w:r w:rsidRPr="00FF1530">
        <w:rPr>
          <w:b/>
          <w:bCs/>
          <w:sz w:val="24"/>
          <w:szCs w:val="24"/>
          <w:highlight w:val="cyan"/>
        </w:rPr>
        <w:t>FL Proposal 4.4-5-v2:</w:t>
      </w:r>
    </w:p>
    <w:p w14:paraId="6A67F3E1" w14:textId="77777777" w:rsidR="005B4ADD" w:rsidRPr="00CB5BF0" w:rsidRDefault="005B4ADD" w:rsidP="005B4ADD">
      <w:pPr>
        <w:spacing w:before="60" w:after="60"/>
        <w:ind w:left="0" w:firstLine="0"/>
        <w:rPr>
          <w:sz w:val="24"/>
          <w:szCs w:val="24"/>
          <w:lang w:eastAsia="ko-KR"/>
        </w:rPr>
      </w:pPr>
      <w:r w:rsidRPr="00CB5BF0">
        <w:rPr>
          <w:sz w:val="24"/>
          <w:szCs w:val="24"/>
          <w:lang w:eastAsia="ko-KR"/>
        </w:rPr>
        <w:t xml:space="preserve">R2D periodic synchronization signal includes at least a binary sequence, </w:t>
      </w:r>
    </w:p>
    <w:p w14:paraId="3103DF9F" w14:textId="04A398F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binary sequence has</w:t>
      </w:r>
      <w:r w:rsidR="001A6A1A" w:rsidRPr="00CB5BF0">
        <w:rPr>
          <w:rFonts w:ascii="Times New Roman" w:eastAsia="等线" w:hAnsi="Times New Roman" w:cs="Times New Roman"/>
          <w:iCs/>
          <w:sz w:val="24"/>
          <w:lang w:eastAsia="zh-CN"/>
        </w:rPr>
        <w:t xml:space="preserve"> f</w:t>
      </w:r>
      <w:r w:rsidRPr="00CB5BF0">
        <w:rPr>
          <w:rFonts w:ascii="Times New Roman" w:eastAsia="等线" w:hAnsi="Times New Roman" w:cs="Times New Roman"/>
          <w:iCs/>
          <w:sz w:val="24"/>
          <w:lang w:eastAsia="zh-CN"/>
        </w:rPr>
        <w:t xml:space="preserve">ixed chip length, </w:t>
      </w:r>
    </w:p>
    <w:p w14:paraId="7CA6AB47"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binary sequence has a predefined length for outdoor scenarios</w:t>
      </w:r>
    </w:p>
    <w:p w14:paraId="2105BECD"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number of binary sequence(s) is less than or equal to 4</w:t>
      </w:r>
    </w:p>
    <w:p w14:paraId="7475899F" w14:textId="77777777" w:rsidR="005B4ADD" w:rsidRPr="00CB5BF0" w:rsidRDefault="005B4ADD" w:rsidP="005B4ADD">
      <w:pPr>
        <w:pStyle w:val="aff4"/>
        <w:numPr>
          <w:ilvl w:val="1"/>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If more than 1 sequence is supported, it is for potential reader identification/differentia</w:t>
      </w:r>
      <w:r w:rsidRPr="00CB5BF0">
        <w:rPr>
          <w:rFonts w:ascii="Times New Roman" w:eastAsia="等线" w:hAnsi="Times New Roman" w:cs="Times New Roman" w:hint="eastAsia"/>
          <w:iCs/>
          <w:sz w:val="24"/>
          <w:lang w:eastAsia="zh-CN"/>
        </w:rPr>
        <w:t>tion</w:t>
      </w:r>
    </w:p>
    <w:p w14:paraId="5C2DA015"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lastRenderedPageBreak/>
        <w:t>Study whether Manchester coding is applied to the binary sequence</w:t>
      </w:r>
    </w:p>
    <w:p w14:paraId="4DA52BB3" w14:textId="5F8A0222" w:rsidR="00E73799" w:rsidRDefault="00E73799" w:rsidP="00C155E9">
      <w:pPr>
        <w:pStyle w:val="a1"/>
        <w:spacing w:before="60" w:after="60"/>
        <w:rPr>
          <w:lang w:val="en-GB" w:eastAsia="en-US"/>
        </w:rPr>
      </w:pPr>
    </w:p>
    <w:p w14:paraId="4C80B76E" w14:textId="0109D214" w:rsidR="003A242C" w:rsidRDefault="003A242C" w:rsidP="00C155E9">
      <w:pPr>
        <w:pStyle w:val="a1"/>
        <w:spacing w:before="60" w:after="60"/>
        <w:rPr>
          <w:lang w:val="en-GB" w:eastAsia="en-US"/>
        </w:rPr>
      </w:pPr>
    </w:p>
    <w:p w14:paraId="0250DEFA" w14:textId="2AE6958F" w:rsidR="003A242C" w:rsidRPr="00E73799" w:rsidRDefault="003A242C" w:rsidP="003A242C">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2.6.2B </w:t>
      </w:r>
      <w:r w:rsidRPr="005E1EA7">
        <w:rPr>
          <w:rFonts w:ascii="Times New Roman" w:hAnsi="Times New Roman" w:cs="Times New Roman"/>
          <w:lang w:val="en-GB"/>
        </w:rPr>
        <w:t xml:space="preserve">FL Proposal </w:t>
      </w:r>
      <w:r w:rsidRPr="005B4ADD">
        <w:rPr>
          <w:rFonts w:ascii="Times New Roman" w:hAnsi="Times New Roman" w:cs="Times New Roman"/>
          <w:lang w:val="en-GB"/>
        </w:rPr>
        <w:t>4.</w:t>
      </w:r>
      <w:r w:rsidR="00712331">
        <w:rPr>
          <w:rFonts w:ascii="Times New Roman" w:hAnsi="Times New Roman" w:cs="Times New Roman"/>
          <w:lang w:val="en-GB"/>
        </w:rPr>
        <w:t>3</w:t>
      </w:r>
      <w:r w:rsidRPr="005B4ADD">
        <w:rPr>
          <w:rFonts w:ascii="Times New Roman" w:hAnsi="Times New Roman" w:cs="Times New Roman"/>
          <w:lang w:val="en-GB"/>
        </w:rPr>
        <w:t>-</w:t>
      </w:r>
      <w:r w:rsidR="00712331">
        <w:rPr>
          <w:rFonts w:ascii="Times New Roman" w:hAnsi="Times New Roman" w:cs="Times New Roman"/>
          <w:lang w:val="en-GB"/>
        </w:rPr>
        <w:t>1</w:t>
      </w:r>
      <w:r w:rsidRPr="005B4ADD">
        <w:rPr>
          <w:rFonts w:ascii="Times New Roman" w:hAnsi="Times New Roman" w:cs="Times New Roman"/>
          <w:lang w:val="en-GB"/>
        </w:rPr>
        <w:t>-v</w:t>
      </w:r>
      <w:r w:rsidR="00712331">
        <w:rPr>
          <w:rFonts w:ascii="Times New Roman" w:hAnsi="Times New Roman" w:cs="Times New Roman"/>
          <w:lang w:val="en-GB"/>
        </w:rPr>
        <w:t>1</w:t>
      </w:r>
      <w:r>
        <w:rPr>
          <w:rFonts w:ascii="Times New Roman" w:hAnsi="Times New Roman" w:cs="Times New Roman"/>
          <w:lang w:val="en-GB"/>
        </w:rPr>
        <w:t xml:space="preserve"> (</w:t>
      </w:r>
      <w:r w:rsidR="00EE09C1">
        <w:rPr>
          <w:rFonts w:ascii="Times New Roman" w:hAnsi="Times New Roman" w:cs="Times New Roman"/>
          <w:lang w:val="en-GB"/>
        </w:rPr>
        <w:t>Removal R2D midamble for SFO calibration</w:t>
      </w:r>
      <w:r>
        <w:rPr>
          <w:rFonts w:ascii="Times New Roman" w:hAnsi="Times New Roman" w:cs="Times New Roman"/>
          <w:lang w:val="en-GB"/>
        </w:rPr>
        <w:t>)</w:t>
      </w:r>
    </w:p>
    <w:p w14:paraId="70CCF7F1" w14:textId="53056C90" w:rsidR="003A242C" w:rsidRDefault="003A242C" w:rsidP="00C155E9">
      <w:pPr>
        <w:pStyle w:val="a1"/>
        <w:spacing w:before="60" w:after="60"/>
        <w:rPr>
          <w:lang w:val="en-GB" w:eastAsia="en-US"/>
        </w:rPr>
      </w:pPr>
    </w:p>
    <w:p w14:paraId="1222ABF4" w14:textId="049995FC" w:rsidR="00CB5BF0" w:rsidRPr="00CB5BF0" w:rsidRDefault="00CB5BF0" w:rsidP="00C155E9">
      <w:pPr>
        <w:pStyle w:val="a1"/>
        <w:spacing w:before="60" w:after="60"/>
        <w:rPr>
          <w:rFonts w:ascii="Times New Roman" w:eastAsia="等线" w:hAnsi="Times New Roman"/>
          <w:i/>
          <w:iCs/>
          <w:color w:val="0070C0"/>
          <w:sz w:val="28"/>
          <w:szCs w:val="28"/>
          <w:lang w:val="en-GB"/>
        </w:rPr>
      </w:pPr>
      <w:r w:rsidRPr="00CB5BF0">
        <w:rPr>
          <w:rFonts w:ascii="Times New Roman" w:eastAsia="等线" w:hAnsi="Times New Roman"/>
          <w:i/>
          <w:iCs/>
          <w:color w:val="0070C0"/>
          <w:sz w:val="28"/>
          <w:szCs w:val="28"/>
          <w:lang w:val="en-GB"/>
        </w:rPr>
        <w:t>FL notes:</w:t>
      </w:r>
    </w:p>
    <w:p w14:paraId="131B93FB" w14:textId="2B7AA775" w:rsidR="00CB5BF0" w:rsidRDefault="00CB5BF0" w:rsidP="00CB5BF0">
      <w:pPr>
        <w:pStyle w:val="a1"/>
        <w:numPr>
          <w:ilvl w:val="0"/>
          <w:numId w:val="46"/>
        </w:numPr>
        <w:spacing w:before="60" w:after="60"/>
        <w:rPr>
          <w:rFonts w:ascii="Times New Roman" w:eastAsia="等线" w:hAnsi="Times New Roman"/>
          <w:i/>
          <w:iCs/>
          <w:color w:val="0070C0"/>
          <w:sz w:val="28"/>
          <w:szCs w:val="28"/>
          <w:lang w:val="en-GB"/>
        </w:rPr>
      </w:pPr>
      <w:r w:rsidRPr="00CB5BF0">
        <w:rPr>
          <w:rFonts w:ascii="Times New Roman" w:eastAsia="等线" w:hAnsi="Times New Roman"/>
          <w:i/>
          <w:iCs/>
          <w:color w:val="0070C0"/>
          <w:sz w:val="28"/>
          <w:szCs w:val="28"/>
          <w:lang w:val="en-GB"/>
        </w:rPr>
        <w:t xml:space="preserve">Most companies believe the R2D SFO can be addressed by </w:t>
      </w:r>
      <w:r>
        <w:rPr>
          <w:rFonts w:ascii="Times New Roman" w:eastAsia="等线" w:hAnsi="Times New Roman"/>
          <w:i/>
          <w:iCs/>
          <w:color w:val="0070C0"/>
          <w:sz w:val="28"/>
          <w:szCs w:val="28"/>
          <w:lang w:val="en-GB"/>
        </w:rPr>
        <w:t>other R2D signal/channel on table. Hence, remove R2D midamble in option-2.</w:t>
      </w:r>
    </w:p>
    <w:p w14:paraId="15674507" w14:textId="4F02ED98" w:rsidR="00CB5BF0" w:rsidRDefault="00CB5BF0" w:rsidP="00CB5BF0">
      <w:pPr>
        <w:pStyle w:val="a1"/>
        <w:numPr>
          <w:ilvl w:val="0"/>
          <w:numId w:val="46"/>
        </w:numPr>
        <w:spacing w:before="60" w:after="60"/>
        <w:rPr>
          <w:rFonts w:ascii="Times New Roman" w:eastAsia="等线" w:hAnsi="Times New Roman"/>
          <w:i/>
          <w:iCs/>
          <w:color w:val="0070C0"/>
          <w:sz w:val="28"/>
          <w:szCs w:val="28"/>
          <w:lang w:val="en-GB"/>
        </w:rPr>
      </w:pPr>
      <w:r>
        <w:rPr>
          <w:rFonts w:ascii="Times New Roman" w:eastAsia="等线" w:hAnsi="Times New Roman" w:hint="eastAsia"/>
          <w:i/>
          <w:iCs/>
          <w:color w:val="0070C0"/>
          <w:sz w:val="28"/>
          <w:szCs w:val="28"/>
          <w:lang w:val="en-GB"/>
        </w:rPr>
        <w:t>NO</w:t>
      </w:r>
      <w:r>
        <w:rPr>
          <w:rFonts w:ascii="Times New Roman" w:eastAsia="等线" w:hAnsi="Times New Roman"/>
          <w:i/>
          <w:iCs/>
          <w:color w:val="0070C0"/>
          <w:sz w:val="28"/>
          <w:szCs w:val="28"/>
          <w:lang w:val="en-GB"/>
        </w:rPr>
        <w:t xml:space="preserve"> objections in FL summary for days.</w:t>
      </w:r>
    </w:p>
    <w:p w14:paraId="4700598D" w14:textId="60548D27" w:rsidR="00FF1530" w:rsidRPr="00FF1530" w:rsidRDefault="00FF1530" w:rsidP="00FF1530">
      <w:pPr>
        <w:pStyle w:val="a1"/>
        <w:numPr>
          <w:ilvl w:val="0"/>
          <w:numId w:val="46"/>
        </w:numPr>
        <w:spacing w:before="60" w:after="60"/>
        <w:rPr>
          <w:rFonts w:ascii="Times New Roman" w:eastAsia="等线" w:hAnsi="Times New Roman"/>
          <w:i/>
          <w:iCs/>
          <w:color w:val="0070C0"/>
          <w:sz w:val="28"/>
          <w:szCs w:val="28"/>
          <w:lang w:val="en-GB"/>
        </w:rPr>
      </w:pPr>
      <w:r w:rsidRPr="00FF1530">
        <w:rPr>
          <w:rFonts w:ascii="Times New Roman" w:eastAsia="等线" w:hAnsi="Times New Roman" w:hint="eastAsia"/>
          <w:i/>
          <w:iCs/>
          <w:color w:val="0070C0"/>
          <w:sz w:val="28"/>
          <w:szCs w:val="28"/>
          <w:lang w:val="en-GB"/>
        </w:rPr>
        <w:t>T</w:t>
      </w:r>
      <w:r w:rsidRPr="00FF1530">
        <w:rPr>
          <w:rFonts w:ascii="Times New Roman" w:eastAsia="等线" w:hAnsi="Times New Roman"/>
          <w:i/>
          <w:iCs/>
          <w:color w:val="0070C0"/>
          <w:sz w:val="28"/>
          <w:szCs w:val="28"/>
          <w:lang w:val="en-GB"/>
        </w:rPr>
        <w:t>P provided in Section 4.3</w:t>
      </w:r>
      <w:r>
        <w:rPr>
          <w:rFonts w:ascii="Times New Roman" w:eastAsia="等线" w:hAnsi="Times New Roman"/>
          <w:i/>
          <w:iCs/>
          <w:color w:val="0070C0"/>
          <w:sz w:val="28"/>
          <w:szCs w:val="28"/>
          <w:lang w:val="en-GB"/>
        </w:rPr>
        <w:t>, without considering R2D midamble</w:t>
      </w:r>
    </w:p>
    <w:p w14:paraId="375DDDDF" w14:textId="77777777" w:rsidR="00CB5BF0" w:rsidRDefault="00CB5BF0" w:rsidP="00C155E9">
      <w:pPr>
        <w:pStyle w:val="a1"/>
        <w:spacing w:before="60" w:after="60"/>
        <w:rPr>
          <w:lang w:val="en-GB" w:eastAsia="en-US"/>
        </w:rPr>
      </w:pPr>
    </w:p>
    <w:p w14:paraId="19D5822D" w14:textId="77777777" w:rsidR="003A242C" w:rsidRDefault="003A242C" w:rsidP="003A242C">
      <w:pPr>
        <w:pStyle w:val="a1"/>
        <w:spacing w:before="60" w:after="60"/>
        <w:rPr>
          <w:lang w:val="en-GB" w:eastAsia="en-US"/>
        </w:rPr>
      </w:pPr>
    </w:p>
    <w:p w14:paraId="2EEFB1D2" w14:textId="77777777" w:rsidR="003A242C" w:rsidRPr="004C2887" w:rsidRDefault="003A242C" w:rsidP="003A242C">
      <w:pPr>
        <w:spacing w:before="60" w:after="60"/>
        <w:ind w:left="0" w:firstLine="0"/>
        <w:rPr>
          <w:rFonts w:eastAsia="等线"/>
          <w:b/>
          <w:bCs/>
          <w:sz w:val="28"/>
          <w:szCs w:val="28"/>
          <w:lang w:eastAsia="zh-CN"/>
        </w:rPr>
      </w:pPr>
      <w:r w:rsidRPr="004C2887">
        <w:rPr>
          <w:b/>
          <w:bCs/>
          <w:sz w:val="28"/>
          <w:szCs w:val="28"/>
          <w:highlight w:val="cyan"/>
        </w:rPr>
        <w:t xml:space="preserve">FL Proposal </w:t>
      </w:r>
      <w:r w:rsidRPr="004C2887">
        <w:rPr>
          <w:rFonts w:eastAsia="宋体"/>
          <w:b/>
          <w:bCs/>
          <w:sz w:val="28"/>
          <w:szCs w:val="28"/>
          <w:highlight w:val="cyan"/>
          <w:lang w:eastAsia="zh-CN"/>
        </w:rPr>
        <w:t>4</w:t>
      </w:r>
      <w:r w:rsidRPr="004C2887">
        <w:rPr>
          <w:b/>
          <w:bCs/>
          <w:sz w:val="28"/>
          <w:szCs w:val="28"/>
          <w:highlight w:val="cyan"/>
        </w:rPr>
        <w:t>.3</w:t>
      </w:r>
      <w:r w:rsidRPr="004C2887">
        <w:rPr>
          <w:b/>
          <w:bCs/>
          <w:sz w:val="28"/>
          <w:szCs w:val="28"/>
          <w:highlight w:val="cyan"/>
          <w:lang w:eastAsia="zh-CN"/>
        </w:rPr>
        <w:t>-1-v1</w:t>
      </w:r>
      <w:r w:rsidRPr="004C2887">
        <w:rPr>
          <w:rFonts w:eastAsia="等线"/>
          <w:b/>
          <w:bCs/>
          <w:sz w:val="28"/>
          <w:szCs w:val="28"/>
          <w:highlight w:val="cyan"/>
          <w:lang w:eastAsia="zh-CN"/>
        </w:rPr>
        <w:t>:</w:t>
      </w:r>
    </w:p>
    <w:p w14:paraId="3C8584FB" w14:textId="77777777" w:rsidR="003A242C" w:rsidRPr="004C2887" w:rsidRDefault="003A242C" w:rsidP="003A242C">
      <w:pPr>
        <w:spacing w:before="60" w:after="60"/>
        <w:ind w:left="0" w:firstLine="0"/>
        <w:rPr>
          <w:sz w:val="28"/>
          <w:szCs w:val="28"/>
          <w:lang w:eastAsia="ko-KR"/>
        </w:rPr>
      </w:pPr>
      <w:r w:rsidRPr="004C2887">
        <w:rPr>
          <w:sz w:val="28"/>
          <w:szCs w:val="28"/>
          <w:lang w:eastAsia="ko-KR"/>
        </w:rPr>
        <w:t>For R2D signals, for the functionality of SFO calibration, R2D midamble(s) in Option 2 is not further studied.</w:t>
      </w:r>
    </w:p>
    <w:p w14:paraId="694B53CB" w14:textId="77777777" w:rsidR="003A242C" w:rsidRPr="004C2887" w:rsidRDefault="003A242C" w:rsidP="003A242C">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8"/>
          <w:szCs w:val="28"/>
          <w:lang w:eastAsia="ko-KR"/>
        </w:rPr>
      </w:pPr>
      <w:r w:rsidRPr="004C2887">
        <w:rPr>
          <w:rFonts w:ascii="Times New Roman" w:hAnsi="Times New Roman" w:cs="Times New Roman"/>
          <w:sz w:val="28"/>
          <w:szCs w:val="28"/>
          <w:lang w:eastAsia="ko-KR"/>
        </w:rPr>
        <w:t>Option 2: sequence-based SIP with or without R2D midamble(s)</w:t>
      </w:r>
    </w:p>
    <w:p w14:paraId="07755AB0" w14:textId="3C24B7ED" w:rsidR="003A242C" w:rsidRDefault="003A242C" w:rsidP="00C155E9">
      <w:pPr>
        <w:pStyle w:val="a1"/>
        <w:spacing w:before="60" w:after="60"/>
        <w:rPr>
          <w:lang w:val="en-GB" w:eastAsia="en-US"/>
        </w:rPr>
      </w:pPr>
    </w:p>
    <w:p w14:paraId="67B0DC75" w14:textId="77777777" w:rsidR="003A242C" w:rsidRPr="003A242C" w:rsidRDefault="003A242C" w:rsidP="00C155E9">
      <w:pPr>
        <w:pStyle w:val="a1"/>
        <w:spacing w:before="60" w:after="60"/>
        <w:rPr>
          <w:lang w:val="en-GB" w:eastAsia="en-US"/>
        </w:rPr>
      </w:pPr>
    </w:p>
    <w:p w14:paraId="33C9A32E" w14:textId="499F6AC5"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3</w:t>
      </w:r>
      <w:r>
        <w:rPr>
          <w:rFonts w:ascii="Times New Roman" w:hAnsi="Times New Roman" w:cs="Times New Roman"/>
          <w:lang w:val="en-GB"/>
        </w:rPr>
        <w:t xml:space="preserve"> </w:t>
      </w:r>
      <w:r w:rsidR="009C4449">
        <w:rPr>
          <w:rFonts w:ascii="Times New Roman" w:hAnsi="Times New Roman" w:cs="Times New Roman"/>
          <w:lang w:val="en-GB"/>
        </w:rPr>
        <w:t>[</w:t>
      </w:r>
      <w:r w:rsidR="00D16564">
        <w:rPr>
          <w:rFonts w:ascii="Times New Roman" w:hAnsi="Times New Roman" w:cs="Times New Roman"/>
          <w:lang w:val="en-GB"/>
        </w:rPr>
        <w:t>Friday</w:t>
      </w:r>
      <w:r w:rsidR="009C4449">
        <w:rPr>
          <w:rFonts w:ascii="Times New Roman" w:hAnsi="Times New Roman" w:cs="Times New Roman"/>
          <w:lang w:val="en-GB"/>
        </w:rPr>
        <w:t>]</w:t>
      </w:r>
      <w:r w:rsidR="00D16564">
        <w:rPr>
          <w:rFonts w:ascii="Times New Roman" w:hAnsi="Times New Roman" w:cs="Times New Roman"/>
          <w:lang w:val="en-GB"/>
        </w:rPr>
        <w:t>[need update]</w:t>
      </w:r>
      <w:r w:rsidR="00204DE4">
        <w:rPr>
          <w:rFonts w:ascii="Times New Roman" w:hAnsi="Times New Roman" w:cs="Times New Roman"/>
          <w:lang w:val="en-GB"/>
        </w:rPr>
        <w:t xml:space="preserve"> </w:t>
      </w:r>
      <w:r w:rsidRPr="00642C5C">
        <w:rPr>
          <w:rFonts w:ascii="Times New Roman" w:hAnsi="Times New Roman" w:cs="Times New Roman"/>
          <w:lang w:val="en-GB"/>
        </w:rPr>
        <w:t>FL Proposal 3.3-4-v2 (FEC feasibility)</w:t>
      </w:r>
    </w:p>
    <w:p w14:paraId="5985FDDE" w14:textId="77777777" w:rsidR="006323A8" w:rsidRPr="009F1B0F" w:rsidRDefault="006323A8" w:rsidP="006323A8">
      <w:pPr>
        <w:spacing w:before="60" w:after="60"/>
        <w:rPr>
          <w:i/>
          <w:iCs/>
          <w:color w:val="0070C0"/>
          <w:sz w:val="24"/>
          <w:szCs w:val="24"/>
        </w:rPr>
      </w:pPr>
      <w:r w:rsidRPr="009F1B0F">
        <w:rPr>
          <w:i/>
          <w:iCs/>
          <w:color w:val="0070C0"/>
          <w:sz w:val="24"/>
          <w:szCs w:val="24"/>
        </w:rPr>
        <w:t>FL Notes</w:t>
      </w:r>
    </w:p>
    <w:p w14:paraId="0469058B" w14:textId="77777777" w:rsidR="006323A8" w:rsidRPr="009F1B0F" w:rsidRDefault="006323A8" w:rsidP="006323A8">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to</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v23</w:t>
      </w:r>
    </w:p>
    <w:p w14:paraId="4C065B72" w14:textId="67943D49" w:rsidR="006323A8" w:rsidRPr="009C4449" w:rsidRDefault="006323A8" w:rsidP="006323A8">
      <w:pPr>
        <w:pStyle w:val="aff4"/>
        <w:numPr>
          <w:ilvl w:val="0"/>
          <w:numId w:val="60"/>
        </w:numPr>
        <w:spacing w:before="60" w:after="60"/>
        <w:rPr>
          <w:rFonts w:ascii="Times New Roman" w:eastAsia="等线" w:hAnsi="Times New Roman"/>
          <w:b/>
          <w:bCs/>
          <w:sz w:val="24"/>
          <w:lang w:val="en-GB"/>
        </w:rPr>
      </w:pPr>
      <w:r w:rsidRPr="009F1B0F">
        <w:rPr>
          <w:rFonts w:ascii="Times New Roman" w:hAnsi="Times New Roman" w:cs="Times New Roman"/>
          <w:i/>
          <w:iCs/>
          <w:color w:val="0070C0"/>
          <w:sz w:val="24"/>
          <w:szCs w:val="28"/>
          <w:lang w:val="en-GB" w:eastAsia="zh-CN"/>
        </w:rPr>
        <w:t>F</w:t>
      </w:r>
      <w:r w:rsidRPr="009F1B0F">
        <w:rPr>
          <w:rFonts w:ascii="Times New Roman" w:hAnsi="Times New Roman" w:cs="Times New Roman" w:hint="eastAsia"/>
          <w:i/>
          <w:iCs/>
          <w:color w:val="0070C0"/>
          <w:sz w:val="24"/>
          <w:szCs w:val="28"/>
          <w:lang w:val="en-GB" w:eastAsia="zh-CN"/>
        </w:rPr>
        <w:t>urther</w:t>
      </w:r>
      <w:r w:rsidRPr="009F1B0F">
        <w:rPr>
          <w:rFonts w:ascii="Times New Roman" w:hAnsi="Times New Roman" w:cs="Times New Roman"/>
          <w:i/>
          <w:iCs/>
          <w:color w:val="0070C0"/>
          <w:sz w:val="24"/>
          <w:szCs w:val="28"/>
          <w:lang w:val="en-GB" w:eastAsia="zh-CN"/>
        </w:rPr>
        <w:t xml:space="preserve"> include company views for RM coding and Tailed convolution code.</w:t>
      </w:r>
    </w:p>
    <w:p w14:paraId="3D000E42" w14:textId="58478468" w:rsidR="009C4449" w:rsidRPr="009F1B0F" w:rsidRDefault="009C4449" w:rsidP="006323A8">
      <w:pPr>
        <w:pStyle w:val="aff4"/>
        <w:numPr>
          <w:ilvl w:val="0"/>
          <w:numId w:val="60"/>
        </w:numPr>
        <w:spacing w:before="60" w:after="60"/>
        <w:rPr>
          <w:rFonts w:ascii="Times New Roman" w:eastAsia="等线" w:hAnsi="Times New Roman"/>
          <w:b/>
          <w:bCs/>
          <w:sz w:val="24"/>
          <w:lang w:val="en-GB"/>
        </w:rPr>
      </w:pPr>
      <w:r>
        <w:rPr>
          <w:rFonts w:ascii="Times New Roman" w:hAnsi="Times New Roman" w:cs="Times New Roman" w:hint="eastAsia"/>
          <w:i/>
          <w:iCs/>
          <w:color w:val="0070C0"/>
          <w:sz w:val="24"/>
          <w:szCs w:val="28"/>
          <w:lang w:val="en-GB" w:eastAsia="zh-CN"/>
        </w:rPr>
        <w:t>[</w:t>
      </w:r>
      <w:r>
        <w:rPr>
          <w:rFonts w:ascii="Times New Roman" w:hAnsi="Times New Roman" w:cs="Times New Roman"/>
          <w:i/>
          <w:iCs/>
          <w:color w:val="0070C0"/>
          <w:sz w:val="24"/>
          <w:szCs w:val="28"/>
          <w:lang w:val="en-GB" w:eastAsia="zh-CN"/>
        </w:rPr>
        <w:t xml:space="preserve">AP: Qualcomm provided </w:t>
      </w:r>
      <w:r w:rsidRPr="009C4449">
        <w:rPr>
          <w:rFonts w:ascii="Times New Roman" w:hAnsi="Times New Roman" w:cs="Times New Roman"/>
          <w:i/>
          <w:iCs/>
          <w:color w:val="0070C0"/>
          <w:sz w:val="24"/>
          <w:szCs w:val="28"/>
          <w:highlight w:val="yellow"/>
          <w:lang w:val="en-GB" w:eastAsia="zh-CN"/>
        </w:rPr>
        <w:t>complexity and memory</w:t>
      </w:r>
      <w:r w:rsidR="00A76285">
        <w:rPr>
          <w:rFonts w:ascii="Times New Roman" w:hAnsi="Times New Roman" w:cs="Times New Roman"/>
          <w:i/>
          <w:iCs/>
          <w:color w:val="0070C0"/>
          <w:sz w:val="24"/>
          <w:szCs w:val="28"/>
          <w:highlight w:val="yellow"/>
          <w:lang w:val="en-GB" w:eastAsia="zh-CN"/>
        </w:rPr>
        <w:t xml:space="preserve"> to be added</w:t>
      </w:r>
      <w:r w:rsidRPr="009C4449">
        <w:rPr>
          <w:rFonts w:ascii="Times New Roman" w:hAnsi="Times New Roman" w:cs="Times New Roman"/>
          <w:i/>
          <w:iCs/>
          <w:color w:val="0070C0"/>
          <w:sz w:val="24"/>
          <w:szCs w:val="28"/>
          <w:highlight w:val="yellow"/>
          <w:lang w:val="en-GB" w:eastAsia="zh-CN"/>
        </w:rPr>
        <w:t>]</w:t>
      </w:r>
    </w:p>
    <w:p w14:paraId="2AEEF5DD" w14:textId="77777777" w:rsidR="006323A8" w:rsidRPr="00751C3E" w:rsidRDefault="006323A8" w:rsidP="006323A8">
      <w:pPr>
        <w:pStyle w:val="a1"/>
        <w:widowControl w:val="0"/>
        <w:overflowPunct/>
        <w:spacing w:before="60" w:after="60" w:line="240" w:lineRule="auto"/>
        <w:rPr>
          <w:rFonts w:ascii="Times New Roman" w:eastAsia="等线" w:hAnsi="Times New Roman"/>
          <w:b/>
          <w:bCs/>
          <w:sz w:val="22"/>
          <w:szCs w:val="22"/>
          <w:lang w:val="en-GB"/>
        </w:rPr>
      </w:pPr>
    </w:p>
    <w:p w14:paraId="2C5AE3C5" w14:textId="77777777" w:rsidR="006323A8" w:rsidRDefault="006323A8" w:rsidP="006323A8">
      <w:pPr>
        <w:pStyle w:val="a1"/>
        <w:widowControl w:val="0"/>
        <w:overflowPunct/>
        <w:spacing w:before="60" w:after="60" w:line="240" w:lineRule="auto"/>
        <w:rPr>
          <w:rFonts w:ascii="Times New Roman" w:hAnsi="Times New Roman"/>
          <w:b/>
          <w:bCs/>
          <w:sz w:val="22"/>
          <w:szCs w:val="22"/>
        </w:rPr>
      </w:pPr>
    </w:p>
    <w:p w14:paraId="35E0D728" w14:textId="77777777" w:rsidR="006323A8" w:rsidRPr="00642C5C" w:rsidRDefault="006323A8" w:rsidP="006323A8">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0DAAE42A" w14:textId="77777777" w:rsidR="006323A8" w:rsidRPr="00642C5C" w:rsidRDefault="006323A8" w:rsidP="006323A8">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6FFFCF6F"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43C5CDA9"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power consumption is tens of uW to few hundreds of uW</w:t>
      </w:r>
    </w:p>
    <w:p w14:paraId="166F9B7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52AB3017"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0C60CDBB"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78C13D9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mWs or less, dependent on the clock frequency, with constraint length K=7. </w:t>
      </w:r>
    </w:p>
    <w:p w14:paraId="2864048C"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uW.</w:t>
      </w:r>
    </w:p>
    <w:p w14:paraId="200F481A" w14:textId="77777777" w:rsidR="006323A8"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054DCDBD"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14DA794B"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A25F22">
        <w:rPr>
          <w:rFonts w:ascii="Times New Roman" w:eastAsia="等线" w:hAnsi="Times New Roman" w:cs="Times New Roman"/>
          <w:szCs w:val="22"/>
          <w:lang w:eastAsia="zh-CN"/>
        </w:rPr>
        <w:lastRenderedPageBreak/>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C6BFD7A"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A25F22">
        <w:rPr>
          <w:rFonts w:ascii="Times New Roman" w:eastAsia="等线" w:hAnsi="Times New Roman" w:cs="Times New Roman"/>
          <w:szCs w:val="22"/>
          <w:lang w:eastAsia="zh-CN"/>
        </w:rPr>
        <w:t>Source</w:t>
      </w:r>
      <w:r w:rsidRPr="00E25C3A">
        <w:rPr>
          <w:rFonts w:ascii="Times New Roman" w:eastAsia="等线" w:hAnsi="Times New Roman" w:cs="Times New Roman"/>
          <w:color w:val="FF0000"/>
          <w:szCs w:val="22"/>
          <w:lang w:eastAsia="zh-CN"/>
        </w:rPr>
        <w:t xml:space="preserve"> [Huawei] states that its performance is similar to LTE TBCC but suffers rate loss with zero bits padded at the end of the input bits.</w:t>
      </w:r>
    </w:p>
    <w:p w14:paraId="75E7F2E1"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5E5D9F77"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48BB90A4" w14:textId="37BC434A" w:rsidR="006323A8" w:rsidRPr="00642C5C" w:rsidRDefault="006323A8" w:rsidP="006323A8">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642C5C">
        <w:rPr>
          <w:rFonts w:ascii="Times New Roman" w:eastAsia="等线" w:hAnsi="Times New Roman"/>
          <w:color w:val="000000" w:themeColor="text1"/>
          <w:sz w:val="22"/>
          <w:szCs w:val="22"/>
        </w:rPr>
        <w:t xml:space="preserve">Source [Qualcomm] further state that the power consumption of RM code is </w:t>
      </w:r>
      <w:r w:rsidRPr="00CD3788">
        <w:rPr>
          <w:rFonts w:ascii="Times New Roman" w:eastAsia="等线" w:hAnsi="Times New Roman"/>
          <w:strike/>
          <w:color w:val="FF0000"/>
          <w:sz w:val="22"/>
          <w:szCs w:val="22"/>
        </w:rPr>
        <w:t>a few milliwatts or less</w:t>
      </w:r>
      <w:r w:rsidR="00CD3788" w:rsidRPr="00CD3788">
        <w:rPr>
          <w:rFonts w:ascii="Times New Roman" w:eastAsia="等线" w:hAnsi="Times New Roman"/>
          <w:strike/>
          <w:color w:val="FF0000"/>
          <w:sz w:val="22"/>
          <w:szCs w:val="22"/>
        </w:rPr>
        <w:t>, which is</w:t>
      </w:r>
      <w:r w:rsidR="00CD3788">
        <w:rPr>
          <w:rFonts w:ascii="Times New Roman" w:eastAsia="等线" w:hAnsi="Times New Roman"/>
          <w:color w:val="000000" w:themeColor="text1"/>
          <w:sz w:val="22"/>
          <w:szCs w:val="22"/>
        </w:rPr>
        <w:t xml:space="preserve"> lower than that of LTE TBCC.</w:t>
      </w:r>
    </w:p>
    <w:p w14:paraId="5EA8B97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09DF2A67" w14:textId="380B8AB7" w:rsidR="006323A8" w:rsidRDefault="006323A8"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2DD55A3C" w14:textId="569BDAC9" w:rsidR="0000595E" w:rsidRDefault="00A37626"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highlight w:val="yellow"/>
        </w:rPr>
        <w:t xml:space="preserve">AP: </w:t>
      </w:r>
      <w:r w:rsidR="0000595E" w:rsidRPr="008F731E">
        <w:rPr>
          <w:rFonts w:ascii="Times New Roman" w:eastAsia="等线" w:hAnsi="Times New Roman" w:hint="eastAsia"/>
          <w:sz w:val="22"/>
          <w:szCs w:val="22"/>
          <w:highlight w:val="yellow"/>
        </w:rPr>
        <w:t>C</w:t>
      </w:r>
      <w:r w:rsidR="0000595E" w:rsidRPr="008F731E">
        <w:rPr>
          <w:rFonts w:ascii="Times New Roman" w:eastAsia="等线" w:hAnsi="Times New Roman"/>
          <w:sz w:val="22"/>
          <w:szCs w:val="22"/>
          <w:highlight w:val="yellow"/>
        </w:rPr>
        <w:t>omplexity and memory</w:t>
      </w:r>
      <w:r>
        <w:rPr>
          <w:rFonts w:ascii="Times New Roman" w:eastAsia="等线" w:hAnsi="Times New Roman"/>
          <w:sz w:val="22"/>
          <w:szCs w:val="22"/>
        </w:rPr>
        <w:t xml:space="preserve"> </w:t>
      </w:r>
      <w:r w:rsidRPr="00A37626">
        <w:rPr>
          <w:rFonts w:ascii="Times New Roman" w:eastAsia="等线" w:hAnsi="Times New Roman"/>
          <w:sz w:val="22"/>
          <w:szCs w:val="22"/>
          <w:highlight w:val="yellow"/>
        </w:rPr>
        <w:t>from company contributions</w:t>
      </w:r>
    </w:p>
    <w:p w14:paraId="53E03BD0" w14:textId="77777777" w:rsidR="0000595E" w:rsidRPr="0000595E" w:rsidRDefault="0000595E"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516A58AE" w14:textId="77777777" w:rsidR="006323A8" w:rsidRPr="00642C5C" w:rsidRDefault="006323A8" w:rsidP="006323A8">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77D8EBF1" w14:textId="77777777" w:rsidR="006323A8" w:rsidRDefault="006323A8" w:rsidP="006323A8">
      <w:pPr>
        <w:pStyle w:val="a1"/>
        <w:spacing w:before="60" w:after="60"/>
        <w:rPr>
          <w:lang w:val="en-GB" w:eastAsia="en-US"/>
        </w:rPr>
      </w:pPr>
    </w:p>
    <w:p w14:paraId="57E0697F" w14:textId="77777777" w:rsidR="006323A8" w:rsidRDefault="006323A8" w:rsidP="006323A8">
      <w:pPr>
        <w:pStyle w:val="a1"/>
        <w:spacing w:before="60" w:after="60"/>
        <w:rPr>
          <w:lang w:val="en-GB" w:eastAsia="en-US"/>
        </w:rPr>
      </w:pPr>
    </w:p>
    <w:p w14:paraId="573C0B2C" w14:textId="1E25CA66"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4</w:t>
      </w:r>
      <w:r>
        <w:rPr>
          <w:rFonts w:ascii="Times New Roman" w:hAnsi="Times New Roman" w:cs="Times New Roman"/>
          <w:lang w:val="en-GB"/>
        </w:rPr>
        <w:t xml:space="preserve"> </w:t>
      </w:r>
      <w:r w:rsidRPr="00642C5C">
        <w:rPr>
          <w:rFonts w:ascii="Times New Roman" w:hAnsi="Times New Roman" w:cs="Times New Roman"/>
          <w:lang w:val="en-GB"/>
        </w:rPr>
        <w:t>FL Proposal 3.3-6-v1 (FEC schemes)</w:t>
      </w:r>
    </w:p>
    <w:p w14:paraId="35856F40" w14:textId="77777777" w:rsidR="006323A8" w:rsidRPr="009F1B0F" w:rsidRDefault="006323A8" w:rsidP="006323A8">
      <w:pPr>
        <w:spacing w:before="60" w:after="60"/>
        <w:rPr>
          <w:i/>
          <w:iCs/>
          <w:color w:val="0070C0"/>
          <w:sz w:val="24"/>
          <w:szCs w:val="24"/>
        </w:rPr>
      </w:pPr>
      <w:r w:rsidRPr="009F1B0F">
        <w:rPr>
          <w:i/>
          <w:iCs/>
          <w:color w:val="0070C0"/>
          <w:sz w:val="24"/>
          <w:szCs w:val="24"/>
        </w:rPr>
        <w:t>FL Notes</w:t>
      </w:r>
    </w:p>
    <w:p w14:paraId="5B09C30A" w14:textId="32551203" w:rsidR="006323A8" w:rsidRPr="009F1B0F" w:rsidRDefault="006323A8" w:rsidP="006323A8">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p>
    <w:p w14:paraId="208C39D7" w14:textId="77777777" w:rsidR="006323A8" w:rsidRPr="00B74608" w:rsidRDefault="006323A8" w:rsidP="006323A8">
      <w:pPr>
        <w:spacing w:before="60" w:after="60"/>
        <w:rPr>
          <w:b/>
          <w:bCs/>
          <w:sz w:val="22"/>
        </w:rPr>
      </w:pPr>
    </w:p>
    <w:p w14:paraId="3E93B377" w14:textId="77777777" w:rsidR="006323A8" w:rsidRPr="00B74608" w:rsidRDefault="006323A8" w:rsidP="006323A8">
      <w:pPr>
        <w:pStyle w:val="a1"/>
        <w:spacing w:before="60" w:after="60"/>
        <w:rPr>
          <w:lang w:val="en-GB" w:eastAsia="en-US"/>
        </w:rPr>
      </w:pPr>
    </w:p>
    <w:p w14:paraId="4358A536" w14:textId="77777777" w:rsidR="006323A8" w:rsidRPr="00751C3E" w:rsidRDefault="006323A8" w:rsidP="006323A8">
      <w:pPr>
        <w:pStyle w:val="a1"/>
        <w:spacing w:before="60" w:after="60"/>
        <w:rPr>
          <w:lang w:val="en-GB" w:eastAsia="en-US"/>
        </w:rPr>
      </w:pPr>
    </w:p>
    <w:p w14:paraId="3AC6DF4F" w14:textId="77777777" w:rsidR="006323A8" w:rsidRPr="00642C5C" w:rsidRDefault="006323A8" w:rsidP="006323A8">
      <w:pPr>
        <w:spacing w:before="60" w:after="60"/>
        <w:rPr>
          <w:sz w:val="22"/>
        </w:rPr>
      </w:pPr>
      <w:r w:rsidRPr="00642C5C">
        <w:rPr>
          <w:b/>
          <w:bCs/>
          <w:sz w:val="22"/>
        </w:rPr>
        <w:t>FL Proposal 3.3-6-v1</w:t>
      </w:r>
    </w:p>
    <w:p w14:paraId="7A71B99B" w14:textId="77777777" w:rsidR="006323A8" w:rsidRPr="00642C5C" w:rsidRDefault="006323A8" w:rsidP="006323A8">
      <w:pPr>
        <w:adjustRightInd w:val="0"/>
        <w:snapToGrid w:val="0"/>
        <w:spacing w:before="60" w:afterLines="50" w:after="120"/>
        <w:rPr>
          <w:sz w:val="22"/>
        </w:rPr>
      </w:pPr>
      <w:r w:rsidRPr="00642C5C">
        <w:rPr>
          <w:sz w:val="22"/>
        </w:rPr>
        <w:t>Regarding R2D FEC schemes, Capture following observations in TR 38.769</w:t>
      </w:r>
    </w:p>
    <w:p w14:paraId="77EA5C54"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 xml:space="preserve">If FFC is supported for R2D, </w:t>
      </w:r>
    </w:p>
    <w:p w14:paraId="74E4E771"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Sources [vivo], [CMCC], [Huawei], [NEC], [CATT], [CTC], [Transsion], [LGE], [Apple], [TCL], [Sequans] [OPPO], [Panasonic], [Qualcomm] </w:t>
      </w:r>
      <w:r w:rsidRPr="0069306C">
        <w:rPr>
          <w:rFonts w:ascii="Times New Roman" w:eastAsia="等线" w:hAnsi="Times New Roman" w:cs="Times New Roman"/>
          <w:color w:val="FF0000"/>
          <w:lang w:eastAsia="zh-CN"/>
        </w:rPr>
        <w:t xml:space="preserve">and [ZTE] </w:t>
      </w:r>
      <w:r w:rsidRPr="00642C5C">
        <w:rPr>
          <w:rFonts w:ascii="Times New Roman" w:eastAsia="等线" w:hAnsi="Times New Roman" w:cs="Times New Roman"/>
          <w:lang w:eastAsia="zh-CN"/>
        </w:rPr>
        <w:t xml:space="preserve">report LTE TBCC should be supported. </w:t>
      </w:r>
    </w:p>
    <w:p w14:paraId="0C8FCDAB"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[Futurewei], [Transsion] report tailed CC with same</w:t>
      </w:r>
      <w:r w:rsidRPr="00642C5C">
        <w:rPr>
          <w:rFonts w:ascii="Times New Roman" w:eastAsia="Batang" w:hAnsi="Times New Roman" w:cs="Times New Roman"/>
          <w:szCs w:val="20"/>
          <w:lang w:eastAsia="zh-CN"/>
        </w:rPr>
        <w:t xml:space="preserve"> polynomial as LTE </w:t>
      </w:r>
      <w:r w:rsidRPr="00642C5C">
        <w:rPr>
          <w:rFonts w:ascii="Times New Roman" w:hAnsi="Times New Roman" w:cs="Times New Roman"/>
          <w:lang w:eastAsia="zh-CN"/>
        </w:rPr>
        <w:t xml:space="preserve">TBCC can be supported. </w:t>
      </w:r>
    </w:p>
    <w:p w14:paraId="03D1D71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hAnsi="Times New Roman" w:cs="Times New Roman"/>
          <w:lang w:eastAsia="zh-CN"/>
        </w:rPr>
        <w:t xml:space="preserve">Source </w:t>
      </w:r>
      <w:r w:rsidRPr="00642C5C">
        <w:rPr>
          <w:rFonts w:ascii="Times New Roman" w:eastAsia="等线" w:hAnsi="Times New Roman" w:cs="Times New Roman"/>
          <w:lang w:eastAsia="zh-CN"/>
        </w:rPr>
        <w:t xml:space="preserve">[Qualcomm] reports </w:t>
      </w:r>
      <w:r w:rsidRPr="00642C5C">
        <w:rPr>
          <w:rFonts w:ascii="Times New Roman" w:eastAsia="等线" w:hAnsi="Times New Roman" w:cs="Times New Roman"/>
        </w:rPr>
        <w:t xml:space="preserve">Reed-Muller coding can be supported. Source [CATT] reports Reed-Muller coding can be supported for L1 control, if L1 control is no larger than 11 bits, otherwise, TBCC is supported. </w:t>
      </w:r>
    </w:p>
    <w:p w14:paraId="24354926"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The following are observations regarding comparison of LTE TBCC, Tailed CC with same</w:t>
      </w:r>
      <w:r w:rsidRPr="00642C5C">
        <w:rPr>
          <w:sz w:val="22"/>
        </w:rPr>
        <w:t xml:space="preserve"> polynomial as LTE TBCC</w:t>
      </w:r>
      <w:r w:rsidRPr="00642C5C">
        <w:rPr>
          <w:rFonts w:eastAsia="等线"/>
          <w:sz w:val="22"/>
        </w:rPr>
        <w:t xml:space="preserve"> and Reed-Muller coding </w:t>
      </w:r>
    </w:p>
    <w:p w14:paraId="2B440EB2" w14:textId="77777777" w:rsidR="006323A8" w:rsidRPr="00642C5C" w:rsidRDefault="006323A8" w:rsidP="006323A8">
      <w:pPr>
        <w:adjustRightInd w:val="0"/>
        <w:snapToGrid w:val="0"/>
        <w:spacing w:before="60" w:afterLines="50" w:after="120"/>
        <w:rPr>
          <w:rFonts w:eastAsia="等线"/>
          <w:i/>
          <w:iCs/>
          <w:color w:val="0070C0"/>
          <w:sz w:val="22"/>
        </w:rPr>
      </w:pPr>
      <w:r w:rsidRPr="00642C5C">
        <w:rPr>
          <w:rFonts w:eastAsia="等线"/>
          <w:i/>
          <w:iCs/>
          <w:color w:val="0070C0"/>
          <w:sz w:val="22"/>
        </w:rPr>
        <w:t>[Comparison between FEC schemes]</w:t>
      </w:r>
    </w:p>
    <w:p w14:paraId="6CF49EF9"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For comparison between LTE TBCC and Tailed CC with same polynomial as LTE TBCC.</w:t>
      </w:r>
    </w:p>
    <w:p w14:paraId="7F83AE44"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79C1519F"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lastRenderedPageBreak/>
        <w:t>Source [vivo] states, compared with LTE TBCC, tailed convolutional code can reduce decoding complexity while increase the overhead.</w:t>
      </w:r>
    </w:p>
    <w:p w14:paraId="086548C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30A5080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4631CE4F" w14:textId="77777777" w:rsidR="006323A8" w:rsidRPr="00151E4F"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151E4F">
        <w:rPr>
          <w:rFonts w:ascii="Times New Roman" w:eastAsia="等线" w:hAnsi="Times New Roman" w:cs="Times New Roman"/>
          <w:color w:val="FF0000"/>
          <w:szCs w:val="22"/>
        </w:rPr>
        <w:t>Source [</w:t>
      </w:r>
      <w:r w:rsidRPr="00151E4F">
        <w:rPr>
          <w:rFonts w:ascii="Times New Roman" w:eastAsia="等线" w:hAnsi="Times New Roman" w:cs="Times New Roman"/>
          <w:color w:val="FF0000"/>
          <w:szCs w:val="22"/>
          <w:lang w:eastAsia="zh-CN"/>
        </w:rPr>
        <w:t>ZTE</w:t>
      </w:r>
      <w:r w:rsidRPr="00151E4F">
        <w:rPr>
          <w:rFonts w:ascii="Times New Roman" w:eastAsia="等线" w:hAnsi="Times New Roman" w:cs="Times New Roman"/>
          <w:color w:val="FF0000"/>
          <w:szCs w:val="22"/>
        </w:rPr>
        <w:t>] states, LTE TBCC is more mature and has lower complexity.</w:t>
      </w:r>
      <w:r w:rsidRPr="00151E4F">
        <w:rPr>
          <w:rFonts w:ascii="Times New Roman" w:eastAsia="等线" w:hAnsi="Times New Roman" w:cs="Times New Roman"/>
          <w:szCs w:val="22"/>
        </w:rPr>
        <w:t xml:space="preserve"> </w:t>
      </w:r>
    </w:p>
    <w:p w14:paraId="7FC47766" w14:textId="77777777" w:rsidR="006323A8" w:rsidRPr="00642C5C" w:rsidRDefault="006323A8" w:rsidP="006323A8">
      <w:pPr>
        <w:pStyle w:val="aff4"/>
        <w:adjustRightInd w:val="0"/>
        <w:snapToGrid w:val="0"/>
        <w:spacing w:before="60" w:afterLines="50" w:after="120" w:line="240" w:lineRule="auto"/>
        <w:ind w:left="42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 </w:t>
      </w:r>
    </w:p>
    <w:p w14:paraId="2F2587EE" w14:textId="77777777" w:rsidR="006323A8" w:rsidRPr="00642C5C" w:rsidRDefault="006323A8" w:rsidP="006323A8">
      <w:pPr>
        <w:adjustRightInd w:val="0"/>
        <w:snapToGrid w:val="0"/>
        <w:spacing w:before="60" w:afterLines="50" w:after="120"/>
        <w:rPr>
          <w:rFonts w:eastAsia="等线"/>
        </w:rPr>
      </w:pPr>
      <w:r w:rsidRPr="00642C5C">
        <w:rPr>
          <w:rFonts w:eastAsia="等线"/>
          <w:sz w:val="22"/>
        </w:rPr>
        <w:t>For comparison between</w:t>
      </w:r>
      <w:r w:rsidRPr="00642C5C">
        <w:rPr>
          <w:rFonts w:eastAsia="等线"/>
        </w:rPr>
        <w:t xml:space="preserve"> LTE TBCC and RM</w:t>
      </w:r>
    </w:p>
    <w:p w14:paraId="4DDC8350"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1FA6635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[CMCC] states, RM code is deprioritized due to the restricted operational range</w:t>
      </w:r>
    </w:p>
    <w:p w14:paraId="4D3DBAD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 [Huawei] states RM codes have a 4-5 times higher power consumption than convolutional codes due to the complicated fast Hadamard transform calculation for the FEC decoder, and has a 3-11 bit TBS restriction in the NR baseline design.</w:t>
      </w:r>
    </w:p>
    <w:p w14:paraId="54350FA9"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[TCL] states </w:t>
      </w:r>
      <w:r w:rsidRPr="00642C5C">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12A6AC86"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szCs w:val="22"/>
          <w:lang w:eastAsia="zh-CN"/>
        </w:rPr>
        <w:t xml:space="preserve">Source [Qualcomm] states RM codes performs worse than TBCC. </w:t>
      </w:r>
      <w:r w:rsidRPr="00642C5C">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1F355A4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5CD47E0D" w14:textId="77777777" w:rsidR="006323A8" w:rsidRPr="00151E4F"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sidRPr="00151E4F">
        <w:rPr>
          <w:rFonts w:ascii="Times New Roman" w:eastAsia="等线" w:hAnsi="Times New Roman" w:cs="Times New Roman"/>
          <w:color w:val="FF0000"/>
          <w:szCs w:val="22"/>
        </w:rPr>
        <w:t>Source [</w:t>
      </w:r>
      <w:r w:rsidRPr="00151E4F">
        <w:rPr>
          <w:rFonts w:ascii="Times New Roman" w:eastAsia="等线" w:hAnsi="Times New Roman" w:cs="Times New Roman"/>
          <w:color w:val="FF0000"/>
          <w:szCs w:val="22"/>
          <w:lang w:eastAsia="zh-CN"/>
        </w:rPr>
        <w:t>ZTE</w:t>
      </w:r>
      <w:r w:rsidRPr="00151E4F">
        <w:rPr>
          <w:rFonts w:ascii="Times New Roman" w:eastAsia="等线" w:hAnsi="Times New Roman" w:cs="Times New Roman"/>
          <w:color w:val="FF0000"/>
          <w:szCs w:val="22"/>
        </w:rPr>
        <w:t>] states</w:t>
      </w:r>
      <w:r w:rsidRPr="00151E4F">
        <w:rPr>
          <w:rFonts w:ascii="Times New Roman" w:eastAsia="等线" w:hAnsi="Times New Roman" w:cs="Times New Roman"/>
          <w:color w:val="FF0000"/>
          <w:szCs w:val="22"/>
          <w:lang w:eastAsia="zh-CN"/>
        </w:rPr>
        <w:t>,</w:t>
      </w:r>
      <w:r w:rsidRPr="00151E4F">
        <w:rPr>
          <w:rFonts w:ascii="Times New Roman" w:eastAsia="等线" w:hAnsi="Times New Roman" w:cs="Times New Roman"/>
          <w:color w:val="FF0000"/>
          <w:szCs w:val="22"/>
        </w:rPr>
        <w:t xml:space="preserve"> RM is suitable for small bit encoding and not suitable for large bit encoding. The RM decoding matrix will increase device complexity. Compared to only supporting TBCC, both RM and TBCC support will result in greater device complexity.</w:t>
      </w:r>
    </w:p>
    <w:p w14:paraId="5EF49E06" w14:textId="77777777" w:rsidR="006323A8" w:rsidRPr="00642C5C" w:rsidRDefault="006323A8" w:rsidP="006323A8">
      <w:pPr>
        <w:adjustRightInd w:val="0"/>
        <w:snapToGrid w:val="0"/>
        <w:spacing w:beforeLines="50" w:before="120" w:afterLines="50" w:after="120"/>
        <w:rPr>
          <w:rFonts w:eastAsia="等线"/>
          <w:i/>
          <w:iCs/>
          <w:color w:val="0070C0"/>
        </w:rPr>
      </w:pPr>
      <w:r w:rsidRPr="00642C5C">
        <w:rPr>
          <w:rFonts w:eastAsia="等线"/>
          <w:i/>
          <w:iCs/>
          <w:color w:val="0070C0"/>
        </w:rPr>
        <w:t>[End of TP]</w:t>
      </w:r>
    </w:p>
    <w:p w14:paraId="695F3C32" w14:textId="77777777" w:rsidR="006323A8" w:rsidRDefault="006323A8" w:rsidP="006323A8">
      <w:pPr>
        <w:pStyle w:val="a1"/>
        <w:spacing w:before="60" w:after="60"/>
        <w:rPr>
          <w:lang w:val="en-GB" w:eastAsia="en-US"/>
        </w:rPr>
      </w:pPr>
    </w:p>
    <w:p w14:paraId="05953936" w14:textId="04A0DD01"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5</w:t>
      </w:r>
      <w:r>
        <w:rPr>
          <w:rFonts w:ascii="Times New Roman" w:hAnsi="Times New Roman" w:cs="Times New Roman"/>
          <w:lang w:val="en-GB"/>
        </w:rPr>
        <w:t xml:space="preserve"> </w:t>
      </w:r>
      <w:r w:rsidRPr="00642C5C">
        <w:rPr>
          <w:rFonts w:ascii="Times New Roman" w:hAnsi="Times New Roman" w:cs="Times New Roman"/>
          <w:lang w:val="en-GB"/>
        </w:rPr>
        <w:t>FL Proposal 4.1-1</w:t>
      </w:r>
      <w:r>
        <w:rPr>
          <w:rFonts w:ascii="Times New Roman" w:hAnsi="Times New Roman" w:cs="Times New Roman"/>
          <w:lang w:val="en-GB"/>
        </w:rPr>
        <w:t xml:space="preserve">b </w:t>
      </w:r>
      <w:r w:rsidRPr="00642C5C">
        <w:rPr>
          <w:rFonts w:ascii="Times New Roman" w:hAnsi="Times New Roman" w:cs="Times New Roman"/>
          <w:lang w:val="en-GB"/>
        </w:rPr>
        <w:t>(</w:t>
      </w:r>
      <w:r>
        <w:rPr>
          <w:rFonts w:ascii="Times New Roman" w:hAnsi="Times New Roman" w:cs="Times New Roman"/>
          <w:lang w:val="en-GB"/>
        </w:rPr>
        <w:t>CFO calibration signal</w:t>
      </w:r>
      <w:r w:rsidRPr="00642C5C">
        <w:rPr>
          <w:rFonts w:ascii="Times New Roman" w:hAnsi="Times New Roman" w:cs="Times New Roman"/>
          <w:lang w:val="en-GB"/>
        </w:rPr>
        <w:t>)</w:t>
      </w:r>
    </w:p>
    <w:p w14:paraId="48C08770" w14:textId="77777777" w:rsidR="006323A8" w:rsidRPr="00315456" w:rsidRDefault="006323A8" w:rsidP="006323A8">
      <w:pPr>
        <w:spacing w:before="60" w:after="60"/>
        <w:rPr>
          <w:i/>
          <w:iCs/>
          <w:color w:val="0070C0"/>
          <w:sz w:val="24"/>
          <w:szCs w:val="24"/>
        </w:rPr>
      </w:pPr>
      <w:r w:rsidRPr="00315456">
        <w:rPr>
          <w:i/>
          <w:iCs/>
          <w:color w:val="0070C0"/>
          <w:sz w:val="24"/>
          <w:szCs w:val="24"/>
        </w:rPr>
        <w:t>FL Notes</w:t>
      </w:r>
    </w:p>
    <w:p w14:paraId="1D189DB8" w14:textId="79A137ED" w:rsidR="006323A8" w:rsidRPr="00362E0D" w:rsidRDefault="006323A8" w:rsidP="006323A8">
      <w:pPr>
        <w:pStyle w:val="aff4"/>
        <w:numPr>
          <w:ilvl w:val="0"/>
          <w:numId w:val="60"/>
        </w:numPr>
        <w:spacing w:before="60" w:after="60"/>
        <w:rPr>
          <w:rFonts w:ascii="Times New Roman" w:hAnsi="Times New Roman"/>
          <w:b/>
          <w:bCs/>
          <w:sz w:val="24"/>
          <w:szCs w:val="32"/>
        </w:rPr>
      </w:pPr>
      <w:r w:rsidRPr="00315456">
        <w:rPr>
          <w:rFonts w:ascii="Times New Roman" w:hAnsi="Times New Roman" w:cs="Times New Roman"/>
          <w:i/>
          <w:iCs/>
          <w:color w:val="0070C0"/>
          <w:sz w:val="24"/>
          <w:szCs w:val="28"/>
          <w:lang w:val="en-GB" w:eastAsia="zh-CN"/>
        </w:rPr>
        <w:t>Updated according to Lenovo indicate that FL misunderstood intention, tDoc checked.</w:t>
      </w:r>
    </w:p>
    <w:p w14:paraId="38EB8692" w14:textId="3C53B0B9" w:rsidR="00362E0D" w:rsidRPr="00315456" w:rsidRDefault="00362E0D" w:rsidP="006323A8">
      <w:pPr>
        <w:pStyle w:val="aff4"/>
        <w:numPr>
          <w:ilvl w:val="0"/>
          <w:numId w:val="60"/>
        </w:numPr>
        <w:spacing w:before="60" w:after="60"/>
        <w:rPr>
          <w:rFonts w:ascii="Times New Roman" w:hAnsi="Times New Roman"/>
          <w:b/>
          <w:bCs/>
          <w:sz w:val="24"/>
          <w:szCs w:val="32"/>
        </w:rPr>
      </w:pPr>
      <w:r>
        <w:rPr>
          <w:rFonts w:ascii="Times New Roman" w:hAnsi="Times New Roman" w:cs="Times New Roman"/>
          <w:i/>
          <w:iCs/>
          <w:color w:val="0070C0"/>
          <w:sz w:val="24"/>
          <w:szCs w:val="28"/>
          <w:lang w:val="en-GB" w:eastAsia="zh-CN"/>
        </w:rPr>
        <w:t>Further update after Thursday morning offline based on Lenovo comments.</w:t>
      </w:r>
    </w:p>
    <w:p w14:paraId="54676100" w14:textId="77777777" w:rsidR="006323A8" w:rsidRPr="009B3F73" w:rsidRDefault="006323A8" w:rsidP="006323A8">
      <w:pPr>
        <w:spacing w:before="60" w:after="60"/>
        <w:ind w:left="0" w:firstLine="0"/>
        <w:rPr>
          <w:b/>
          <w:bCs/>
          <w:szCs w:val="28"/>
        </w:rPr>
      </w:pPr>
    </w:p>
    <w:p w14:paraId="1D012FF1" w14:textId="77777777" w:rsidR="006323A8" w:rsidRPr="00642C5C" w:rsidRDefault="006323A8" w:rsidP="006323A8">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w:t>
      </w:r>
      <w:r>
        <w:rPr>
          <w:rFonts w:ascii="Times New Roman" w:hAnsi="Times New Roman"/>
          <w:b/>
          <w:bCs/>
          <w:sz w:val="22"/>
          <w:szCs w:val="28"/>
        </w:rPr>
        <w:t>b</w:t>
      </w:r>
    </w:p>
    <w:p w14:paraId="5198FC74" w14:textId="77777777" w:rsidR="006323A8" w:rsidRPr="00642C5C" w:rsidRDefault="006323A8" w:rsidP="006323A8">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7519C80D" w14:textId="6B068B3F" w:rsidR="006323A8" w:rsidRPr="00642C5C" w:rsidRDefault="006323A8" w:rsidP="006323A8">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[interDigital]</w:t>
      </w:r>
      <w:r>
        <w:rPr>
          <w:rFonts w:eastAsia="等线"/>
          <w:sz w:val="22"/>
        </w:rPr>
        <w:t>,</w:t>
      </w:r>
      <w:r w:rsidRPr="00CB30B8">
        <w:rPr>
          <w:rFonts w:eastAsia="等线"/>
          <w:color w:val="FF0000"/>
          <w:sz w:val="22"/>
        </w:rPr>
        <w:t xml:space="preserve"> </w:t>
      </w:r>
      <w:r w:rsidRPr="00642C5C">
        <w:rPr>
          <w:rFonts w:eastAsia="等线"/>
          <w:sz w:val="22"/>
        </w:rPr>
        <w:t xml:space="preserve">and [Sony] state that, option-a </w:t>
      </w:r>
      <w:r w:rsidRPr="00642C5C">
        <w:rPr>
          <w:sz w:val="22"/>
          <w:lang w:eastAsia="ko-KR"/>
        </w:rPr>
        <w:t>unmodulated sinusoid single tone is feasible, and can be considered for CFO calibration signal.</w:t>
      </w:r>
    </w:p>
    <w:p w14:paraId="791C99B9"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594249EA" w14:textId="77777777" w:rsidR="006323A8" w:rsidRPr="00642C5C" w:rsidRDefault="006323A8" w:rsidP="006323A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r w:rsidRPr="00642C5C">
        <w:rPr>
          <w:rFonts w:ascii="Times New Roman" w:eastAsia="等线" w:hAnsi="Times New Roman" w:cs="Times New Roman"/>
          <w:szCs w:val="22"/>
          <w:lang w:eastAsia="zh-CN"/>
        </w:rPr>
        <w:t xml:space="preserve">ivo]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w:t>
      </w:r>
      <w:r w:rsidRPr="00642C5C">
        <w:rPr>
          <w:rFonts w:ascii="Times New Roman" w:hAnsi="Times New Roman" w:cs="Times New Roman"/>
          <w:color w:val="000000"/>
          <w:szCs w:val="22"/>
        </w:rPr>
        <w:lastRenderedPageBreak/>
        <w:t xml:space="preserve">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5F1A6BA6" w14:textId="77777777" w:rsidR="006323A8" w:rsidRPr="00642C5C" w:rsidRDefault="006323A8" w:rsidP="006323A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13A0B0C0"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16A96961"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7C3C677B"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Sources [Futurewei], [Ericsson], [CTC], [Samsung], [ZTE], [LGE], [Qualcomm]</w:t>
      </w:r>
      <w:r>
        <w:rPr>
          <w:rFonts w:ascii="Times New Roman" w:eastAsia="等线" w:hAnsi="Times New Roman" w:cs="Times New Roman"/>
          <w:lang w:val="en-GB" w:eastAsia="zh-CN"/>
        </w:rPr>
        <w:t xml:space="preserve">, </w:t>
      </w:r>
      <w:r w:rsidRPr="00CB30B8">
        <w:rPr>
          <w:rFonts w:ascii="Times New Roman" w:eastAsia="等线" w:hAnsi="Times New Roman" w:cs="Times New Roman"/>
          <w:color w:val="FF0000"/>
          <w:lang w:val="en-GB" w:eastAsia="zh-CN"/>
        </w:rPr>
        <w:t>[</w:t>
      </w:r>
      <w:r w:rsidRPr="00CB30B8">
        <w:rPr>
          <w:rFonts w:ascii="Times New Roman" w:eastAsia="等线" w:hAnsi="Times New Roman" w:cs="Times New Roman" w:hint="eastAsia"/>
          <w:color w:val="FF0000"/>
          <w:lang w:val="en-GB" w:eastAsia="zh-CN"/>
        </w:rPr>
        <w:t>Lenovo</w:t>
      </w:r>
      <w:r w:rsidRPr="00CB30B8">
        <w:rPr>
          <w:rFonts w:ascii="Times New Roman" w:eastAsia="等线" w:hAnsi="Times New Roman" w:cs="Times New Roman"/>
          <w:color w:val="FF0000"/>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345AD132"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1B183A37"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0B7E1BA9"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7FF7E766"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64753F6B" w14:textId="77777777" w:rsidR="006323A8" w:rsidRPr="00642C5C" w:rsidRDefault="006323A8" w:rsidP="006323A8">
      <w:pPr>
        <w:adjustRightInd w:val="0"/>
        <w:snapToGrid w:val="0"/>
        <w:spacing w:before="60" w:after="60" w:line="264" w:lineRule="auto"/>
        <w:rPr>
          <w:rFonts w:eastAsia="等线"/>
        </w:rPr>
      </w:pPr>
    </w:p>
    <w:p w14:paraId="010EE662" w14:textId="77777777" w:rsidR="006323A8" w:rsidRPr="00642C5C" w:rsidRDefault="006323A8" w:rsidP="006323A8">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33A8F067" w14:textId="77777777" w:rsidR="006323A8" w:rsidRPr="00642C5C" w:rsidRDefault="006323A8" w:rsidP="006323A8">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731B7F1A"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0E7EC11"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p>
    <w:p w14:paraId="5C57FB5A"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365287DC"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1732D1E6"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13AB2944"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285ADED6"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41237602"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08730265"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3F2FA419"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21B730E5"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0BDB848E"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7F78FA5F" w14:textId="77777777" w:rsidR="006323A8" w:rsidRPr="00642C5C" w:rsidRDefault="006323A8" w:rsidP="006323A8">
      <w:pPr>
        <w:adjustRightInd w:val="0"/>
        <w:snapToGrid w:val="0"/>
        <w:spacing w:before="60" w:after="60" w:line="264" w:lineRule="auto"/>
        <w:rPr>
          <w:rFonts w:eastAsia="等线"/>
        </w:rPr>
      </w:pPr>
    </w:p>
    <w:p w14:paraId="5F2A16F4" w14:textId="77777777" w:rsidR="006323A8" w:rsidRPr="00642C5C" w:rsidRDefault="006323A8" w:rsidP="006323A8">
      <w:pPr>
        <w:adjustRightInd w:val="0"/>
        <w:snapToGrid w:val="0"/>
        <w:spacing w:before="60" w:after="60" w:line="264" w:lineRule="auto"/>
        <w:rPr>
          <w:rFonts w:eastAsia="等线"/>
        </w:rPr>
      </w:pPr>
    </w:p>
    <w:p w14:paraId="6CBF8600" w14:textId="77777777" w:rsidR="006323A8" w:rsidRPr="00642C5C" w:rsidRDefault="006323A8" w:rsidP="006323A8">
      <w:pPr>
        <w:spacing w:before="60" w:after="60"/>
        <w:rPr>
          <w:rFonts w:eastAsia="等线"/>
          <w:b/>
          <w:bCs/>
          <w:sz w:val="22"/>
        </w:rPr>
      </w:pPr>
      <w:r w:rsidRPr="00642C5C">
        <w:rPr>
          <w:rFonts w:eastAsia="等线"/>
          <w:b/>
          <w:bCs/>
          <w:sz w:val="22"/>
        </w:rPr>
        <w:t>For Option c, modulated multiple tones, 3 different designs are reported by companies</w:t>
      </w:r>
    </w:p>
    <w:p w14:paraId="0A849568"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1B645D5F"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lastRenderedPageBreak/>
        <w:t>Source [Ericsson] state that the unmodulated multiple tones are transmitted in different frequency locations in different time resources</w:t>
      </w:r>
    </w:p>
    <w:p w14:paraId="745ECDE4"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reader transmits the synchronization signal using a centered bandwidth sweeping method, where each centered bandwidth covers a portion of the overall synchronization signal bandwidth</w:t>
      </w:r>
    </w:p>
    <w:p w14:paraId="740D8F7F"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device detects the synchronization signal power at different strengths on each of the subsets and based on the subset with the strongest synchronization signal power, the device applies a frequency correction</w:t>
      </w:r>
    </w:p>
    <w:p w14:paraId="4746FC17"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[CATT] and [MTK] report that, CFO calibration is done in baseband domain, and CFO Calibration is OOK sequence (Not R19 SIP or CAP). The CFO pre-compensation method is given as follows:</w:t>
      </w:r>
    </w:p>
    <w:p w14:paraId="0941C910"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1: The received signals with pre-compensated CFO ±Δf is added in the received R2D signals to limited the frequency offset within ±1/2 Δf.</w:t>
      </w:r>
    </w:p>
    <w:p w14:paraId="3BCB21F6"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2: The correlation processing of the CFO calibration signal with the received signals, the precompensated received signals with additional Δf, and the pre-compensated received signals with additional-Δf.</w:t>
      </w:r>
    </w:p>
    <w:p w14:paraId="7AE2A837"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645C3B9E"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[Docomo]</w:t>
      </w:r>
      <w:r w:rsidRPr="000028EE">
        <w:rPr>
          <w:rFonts w:ascii="Times New Roman" w:eastAsia="等线" w:hAnsi="Times New Roman" w:cs="Times New Roman"/>
          <w:strike/>
          <w:color w:val="FF0000"/>
          <w:szCs w:val="22"/>
          <w:lang w:val="en-GB" w:eastAsia="zh-CN"/>
        </w:rPr>
        <w:t xml:space="preserve"> and [Lenovo] </w:t>
      </w:r>
      <w:r w:rsidRPr="000028EE">
        <w:rPr>
          <w:rFonts w:ascii="Times New Roman" w:eastAsia="等线" w:hAnsi="Times New Roman" w:cs="Times New Roman"/>
          <w:szCs w:val="22"/>
          <w:lang w:val="en-GB" w:eastAsia="zh-CN"/>
        </w:rPr>
        <w:t xml:space="preserve">states that, the CFO calibration can be achieved by measuring chip length </w:t>
      </w:r>
    </w:p>
    <w:p w14:paraId="4167FD22"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4D66C7EF" w14:textId="77777777" w:rsidR="006323A8" w:rsidRPr="00642C5C" w:rsidRDefault="006323A8" w:rsidP="006323A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7B10F9B5"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using the synchronization signal to perform the CFO calibration of device 2b is foreseen to be suitable (residual CFO of 100 ppm)</w:t>
      </w:r>
    </w:p>
    <w:p w14:paraId="55488572"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[CATT] state that the OFDM waveform-based CFO calibration signals would be orthogonal to neighboring NR channels</w:t>
      </w:r>
    </w:p>
    <w:p w14:paraId="5A344772"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[CATT] and [MTK] state that R2D synchronization signal can be used for CFO calibration signal</w:t>
      </w:r>
    </w:p>
    <w:p w14:paraId="22A5C2DF"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[Docomo] state that may be feasible if same clock (LO) is used for both carrier frequency generation and sampling.</w:t>
      </w:r>
    </w:p>
    <w:p w14:paraId="4C31B26A" w14:textId="77777777" w:rsidR="006323A8" w:rsidRPr="00362E0D"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trike/>
          <w:color w:val="FF0000"/>
          <w:szCs w:val="22"/>
          <w:lang w:val="en-GB" w:eastAsia="zh-CN"/>
        </w:rPr>
      </w:pPr>
      <w:r w:rsidRPr="00362E0D">
        <w:rPr>
          <w:rFonts w:ascii="Times New Roman" w:eastAsia="等线" w:hAnsi="Times New Roman" w:cs="Times New Roman"/>
          <w:strike/>
          <w:color w:val="FF0000"/>
          <w:szCs w:val="22"/>
          <w:lang w:val="en-GB" w:eastAsia="zh-CN"/>
        </w:rPr>
        <w:t>Source [Lenovo] state that measuring the chip length to achieve CFO calibration is simple.</w:t>
      </w:r>
    </w:p>
    <w:p w14:paraId="29965856" w14:textId="77777777" w:rsidR="006323A8" w:rsidRPr="00642C5C" w:rsidRDefault="006323A8" w:rsidP="006323A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07C7AE31"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the CFO calibration of device C may require using unmodulated sinusoid single tone to meet a residual CFO of 10 ppm.</w:t>
      </w:r>
    </w:p>
    <w:p w14:paraId="12724434"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[Futurewei], [vivo], [CMCC] and [CEWiT] state that the CFO hypothesis at AIoT receiver cannot be constructed in baseband due to phase information for received signal is not kept in envelop detector, and no I/Q path in receiver baseband.</w:t>
      </w:r>
    </w:p>
    <w:p w14:paraId="44AF2D6C"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[ZTE] report that, in multi-tone LP-SS discussion, the LP-WUR doesn’t have the capability to acquire good frequency calibration, similarly this method is not reliable.</w:t>
      </w:r>
    </w:p>
    <w:p w14:paraId="0F6E5A5C"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[Huawei] and [NEC] state that the LO frequency calibration cannot rely on the baseband clock to fulfil the calibration procedure and the calibration signal should be utilized for the RF-end clock.</w:t>
      </w:r>
    </w:p>
    <w:p w14:paraId="178D31E6"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1EBFFA0E" w14:textId="77777777" w:rsidR="006323A8" w:rsidRPr="00DF5BD5"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lastRenderedPageBreak/>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151E4F">
        <w:rPr>
          <w:rFonts w:ascii="Times New Roman" w:eastAsia="等线" w:hAnsi="Times New Roman" w:cs="Times New Roman" w:hint="eastAsia"/>
          <w:color w:val="FF0000"/>
          <w:szCs w:val="22"/>
          <w:lang w:eastAsia="zh-CN"/>
        </w:rPr>
        <w:t>possible</w:t>
      </w:r>
      <w:r w:rsidRPr="00151E4F">
        <w:rPr>
          <w:rFonts w:ascii="Times New Roman" w:eastAsia="等线" w:hAnsi="Times New Roman" w:cs="Times New Roman"/>
          <w:color w:val="FF0000"/>
          <w:szCs w:val="22"/>
          <w:lang w:eastAsia="zh-CN"/>
        </w:rPr>
        <w:t xml:space="preserve"> </w:t>
      </w:r>
      <w:r w:rsidRPr="00151E4F">
        <w:rPr>
          <w:rFonts w:ascii="Times New Roman" w:eastAsia="等线" w:hAnsi="Times New Roman" w:cs="Times New Roman"/>
          <w:szCs w:val="22"/>
          <w:lang w:eastAsia="zh-CN"/>
        </w:rPr>
        <w:t>to be used for A-IoT device due to simplicity</w:t>
      </w:r>
      <w:r w:rsidRPr="00151E4F">
        <w:rPr>
          <w:rFonts w:ascii="Times New Roman" w:eastAsia="等线" w:hAnsi="Times New Roman" w:cs="Times New Roman" w:hint="eastAsia"/>
          <w:szCs w:val="22"/>
          <w:lang w:eastAsia="zh-CN"/>
        </w:rPr>
        <w:t>,</w:t>
      </w:r>
      <w:r w:rsidRPr="00151E4F">
        <w:rPr>
          <w:rFonts w:ascii="Times New Roman" w:eastAsia="等线" w:hAnsi="Times New Roman" w:cs="Times New Roman"/>
          <w:szCs w:val="22"/>
          <w:lang w:eastAsia="zh-CN"/>
        </w:rPr>
        <w:t xml:space="preserve"> </w:t>
      </w:r>
      <w:r w:rsidRPr="00151E4F">
        <w:rPr>
          <w:rFonts w:ascii="Times New Roman" w:eastAsia="等线" w:hAnsi="Times New Roman" w:cs="Times New Roman"/>
          <w:color w:val="FF0000"/>
          <w:szCs w:val="22"/>
          <w:lang w:eastAsia="zh-CN"/>
        </w:rPr>
        <w:t xml:space="preserve">but </w:t>
      </w:r>
      <w:r w:rsidRPr="00151E4F">
        <w:rPr>
          <w:rFonts w:ascii="TimesNewRomanPSMT" w:eastAsia="Batang" w:hAnsi="TimesNewRomanPSMT" w:cs="Times New Roman"/>
          <w:color w:val="FF0000"/>
          <w:kern w:val="0"/>
          <w:szCs w:val="22"/>
          <w:lang w:val="en-GB" w:eastAsia="en-US"/>
        </w:rPr>
        <w:t>timer resolution at device is required to be much less than the difference between estimated pulse width and the transmitted pulse width.</w:t>
      </w:r>
    </w:p>
    <w:p w14:paraId="45E8B916" w14:textId="77777777" w:rsidR="006323A8" w:rsidRPr="00DF5BD5" w:rsidRDefault="006323A8" w:rsidP="006323A8">
      <w:pPr>
        <w:adjustRightInd w:val="0"/>
        <w:snapToGrid w:val="0"/>
        <w:spacing w:before="60" w:after="60" w:line="264" w:lineRule="auto"/>
        <w:rPr>
          <w:rFonts w:eastAsia="等线"/>
          <w:szCs w:val="22"/>
          <w:lang w:eastAsia="zh-CN"/>
        </w:rPr>
      </w:pPr>
    </w:p>
    <w:p w14:paraId="0C115E35" w14:textId="77777777" w:rsidR="006323A8" w:rsidRPr="00642C5C" w:rsidRDefault="006323A8" w:rsidP="006323A8">
      <w:pPr>
        <w:adjustRightInd w:val="0"/>
        <w:snapToGrid w:val="0"/>
        <w:spacing w:before="60" w:after="60" w:line="264" w:lineRule="auto"/>
        <w:rPr>
          <w:rFonts w:eastAsia="等线"/>
          <w:i/>
          <w:iCs/>
          <w:color w:val="0070C0"/>
        </w:rPr>
      </w:pPr>
      <w:r w:rsidRPr="00642C5C">
        <w:rPr>
          <w:rFonts w:eastAsia="等线"/>
          <w:i/>
          <w:iCs/>
          <w:color w:val="0070C0"/>
        </w:rPr>
        <w:t>[End of TP]</w:t>
      </w:r>
    </w:p>
    <w:p w14:paraId="1157C93C" w14:textId="77777777" w:rsidR="006323A8" w:rsidRDefault="006323A8" w:rsidP="006323A8">
      <w:pPr>
        <w:pStyle w:val="a1"/>
        <w:spacing w:before="60" w:after="60"/>
        <w:rPr>
          <w:lang w:val="en-GB" w:eastAsia="en-US"/>
        </w:rPr>
      </w:pPr>
    </w:p>
    <w:p w14:paraId="6FCFBC30" w14:textId="73E28E93"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6</w:t>
      </w:r>
      <w:r>
        <w:rPr>
          <w:rFonts w:ascii="Times New Roman" w:hAnsi="Times New Roman" w:cs="Times New Roman"/>
          <w:lang w:val="en-GB"/>
        </w:rPr>
        <w:t xml:space="preserve"> </w:t>
      </w:r>
      <w:r w:rsidRPr="00642C5C">
        <w:rPr>
          <w:rFonts w:ascii="Times New Roman" w:hAnsi="Times New Roman" w:cs="Times New Roman"/>
          <w:lang w:val="en-GB"/>
        </w:rPr>
        <w:t>FL Proposal 4.1-</w:t>
      </w:r>
      <w:r>
        <w:rPr>
          <w:rFonts w:ascii="Times New Roman" w:hAnsi="Times New Roman" w:cs="Times New Roman"/>
          <w:lang w:val="en-GB"/>
        </w:rPr>
        <w:t xml:space="preserve">2a </w:t>
      </w:r>
      <w:r w:rsidRPr="00642C5C">
        <w:rPr>
          <w:rFonts w:ascii="Times New Roman" w:hAnsi="Times New Roman" w:cs="Times New Roman"/>
          <w:lang w:val="en-GB"/>
        </w:rPr>
        <w:t>(</w:t>
      </w:r>
      <w:r>
        <w:rPr>
          <w:rFonts w:ascii="Times New Roman" w:hAnsi="Times New Roman" w:cs="Times New Roman"/>
          <w:lang w:val="en-GB"/>
        </w:rPr>
        <w:t>Periodic or Aperiodic CFO calibration signal</w:t>
      </w:r>
      <w:r w:rsidRPr="00642C5C">
        <w:rPr>
          <w:rFonts w:ascii="Times New Roman" w:hAnsi="Times New Roman" w:cs="Times New Roman"/>
          <w:lang w:val="en-GB"/>
        </w:rPr>
        <w:t>)</w:t>
      </w:r>
    </w:p>
    <w:p w14:paraId="0F7382E3" w14:textId="77777777" w:rsidR="006323A8" w:rsidRDefault="006323A8" w:rsidP="006323A8">
      <w:pPr>
        <w:adjustRightInd w:val="0"/>
        <w:snapToGrid w:val="0"/>
        <w:spacing w:before="60" w:after="60" w:line="264" w:lineRule="auto"/>
        <w:rPr>
          <w:rFonts w:eastAsia="等线"/>
          <w:szCs w:val="22"/>
          <w:lang w:eastAsia="zh-CN"/>
        </w:rPr>
      </w:pPr>
    </w:p>
    <w:p w14:paraId="5D710545" w14:textId="77777777" w:rsidR="006323A8" w:rsidRPr="00716264" w:rsidRDefault="006323A8" w:rsidP="006323A8">
      <w:pPr>
        <w:adjustRightInd w:val="0"/>
        <w:snapToGrid w:val="0"/>
        <w:spacing w:before="60" w:after="60" w:line="264" w:lineRule="auto"/>
        <w:rPr>
          <w:rFonts w:eastAsia="等线"/>
          <w:i/>
          <w:iCs/>
          <w:color w:val="0070C0"/>
          <w:sz w:val="24"/>
          <w:szCs w:val="24"/>
          <w:lang w:eastAsia="zh-CN"/>
        </w:rPr>
      </w:pPr>
      <w:r w:rsidRPr="00716264">
        <w:rPr>
          <w:rFonts w:eastAsia="等线" w:hint="eastAsia"/>
          <w:i/>
          <w:iCs/>
          <w:color w:val="0070C0"/>
          <w:sz w:val="24"/>
          <w:szCs w:val="24"/>
          <w:lang w:eastAsia="zh-CN"/>
        </w:rPr>
        <w:t>F</w:t>
      </w:r>
      <w:r w:rsidRPr="00716264">
        <w:rPr>
          <w:rFonts w:eastAsia="等线"/>
          <w:i/>
          <w:iCs/>
          <w:color w:val="0070C0"/>
          <w:sz w:val="24"/>
          <w:szCs w:val="24"/>
          <w:lang w:eastAsia="zh-CN"/>
        </w:rPr>
        <w:t xml:space="preserve">L </w:t>
      </w:r>
      <w:r w:rsidRPr="00716264">
        <w:rPr>
          <w:rFonts w:eastAsia="等线" w:hint="eastAsia"/>
          <w:i/>
          <w:iCs/>
          <w:color w:val="0070C0"/>
          <w:sz w:val="24"/>
          <w:szCs w:val="24"/>
          <w:lang w:eastAsia="zh-CN"/>
        </w:rPr>
        <w:t>notes</w:t>
      </w:r>
    </w:p>
    <w:p w14:paraId="53E41ADB" w14:textId="77777777" w:rsidR="006323A8" w:rsidRDefault="006323A8" w:rsidP="006323A8">
      <w:pPr>
        <w:pStyle w:val="a1"/>
        <w:numPr>
          <w:ilvl w:val="0"/>
          <w:numId w:val="43"/>
        </w:numPr>
        <w:spacing w:before="60" w:after="60"/>
        <w:rPr>
          <w:rFonts w:ascii="Times New Roman" w:eastAsia="等线" w:hAnsi="Times New Roman"/>
          <w:i/>
          <w:iCs/>
          <w:color w:val="0070C0"/>
          <w:sz w:val="24"/>
          <w:szCs w:val="24"/>
        </w:rPr>
      </w:pPr>
      <w:r w:rsidRPr="00716264">
        <w:rPr>
          <w:rFonts w:ascii="Times New Roman" w:eastAsia="等线" w:hAnsi="Times New Roman"/>
          <w:i/>
          <w:iCs/>
          <w:color w:val="0070C0"/>
          <w:sz w:val="24"/>
          <w:szCs w:val="24"/>
        </w:rPr>
        <w:t>Add Samsung to Aperiodic Camp, tDoc checked.</w:t>
      </w:r>
    </w:p>
    <w:p w14:paraId="70E727E3" w14:textId="77777777" w:rsidR="006323A8" w:rsidRPr="00716264" w:rsidRDefault="006323A8" w:rsidP="006323A8">
      <w:pPr>
        <w:pStyle w:val="a1"/>
        <w:spacing w:before="60" w:after="60"/>
        <w:rPr>
          <w:rFonts w:ascii="Times New Roman" w:eastAsia="等线" w:hAnsi="Times New Roman"/>
          <w:i/>
          <w:iCs/>
          <w:color w:val="0070C0"/>
          <w:sz w:val="24"/>
          <w:szCs w:val="24"/>
        </w:rPr>
      </w:pPr>
    </w:p>
    <w:p w14:paraId="6EF2119E" w14:textId="77777777" w:rsidR="006323A8" w:rsidRPr="001A34E1" w:rsidRDefault="006323A8" w:rsidP="006323A8">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579AD8CD" w14:textId="77777777" w:rsidR="006323A8" w:rsidRPr="00C54695" w:rsidRDefault="006323A8" w:rsidP="006323A8">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(aperiodically)</w:t>
      </w:r>
      <w:r>
        <w:rPr>
          <w:rFonts w:eastAsia="等线"/>
          <w:sz w:val="22"/>
          <w:szCs w:val="22"/>
          <w:lang w:val="en-US" w:eastAsia="zh-CN"/>
        </w:rPr>
        <w:t>, capture following in TR38.769</w:t>
      </w:r>
    </w:p>
    <w:p w14:paraId="6A7C1ACB" w14:textId="77777777" w:rsidR="006323A8" w:rsidRPr="00F91B00" w:rsidRDefault="006323A8" w:rsidP="006323A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361CD449" w14:textId="53908B44" w:rsidR="006323A8" w:rsidRPr="00D44C43" w:rsidRDefault="006323A8" w:rsidP="006323A8">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w:t>
      </w:r>
      <w:r w:rsidR="00184833">
        <w:rPr>
          <w:rFonts w:eastAsia="等线"/>
          <w:sz w:val="22"/>
          <w:szCs w:val="22"/>
          <w:lang w:val="en-US" w:eastAsia="zh-CN"/>
        </w:rPr>
        <w:t xml:space="preserve">, </w:t>
      </w:r>
      <w:r w:rsidR="00184833" w:rsidRPr="00184833">
        <w:rPr>
          <w:rFonts w:eastAsia="等线"/>
          <w:color w:val="FF0000"/>
          <w:sz w:val="22"/>
          <w:szCs w:val="22"/>
          <w:lang w:val="en-US" w:eastAsia="zh-CN"/>
        </w:rPr>
        <w:t>[Lenovo]</w:t>
      </w:r>
      <w:r>
        <w:rPr>
          <w:rFonts w:eastAsia="等线"/>
          <w:sz w:val="22"/>
          <w:szCs w:val="22"/>
          <w:lang w:val="en-US" w:eastAsia="zh-CN"/>
        </w:rPr>
        <w:t xml:space="preserve"> and</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CEWiT</w:t>
      </w:r>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0B08B5A3" w14:textId="77777777" w:rsidR="006323A8" w:rsidRPr="00D44C43" w:rsidRDefault="006323A8" w:rsidP="006323A8">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682CDBC5"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1BF7FF31" w14:textId="73CBAA64"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w:t>
      </w:r>
      <w:r w:rsidR="00022A1D">
        <w:rPr>
          <w:rFonts w:ascii="Times New Roman" w:eastAsia="等线" w:hAnsi="Times New Roman" w:cs="Times New Roman"/>
          <w:szCs w:val="22"/>
          <w:lang w:eastAsia="zh-CN"/>
        </w:rPr>
        <w:t xml:space="preserve">, </w:t>
      </w:r>
      <w:r w:rsidR="00022A1D" w:rsidRPr="00022A1D">
        <w:rPr>
          <w:rFonts w:ascii="Times New Roman" w:eastAsia="等线" w:hAnsi="Times New Roman" w:cs="Times New Roman"/>
          <w:color w:val="FF0000"/>
          <w:szCs w:val="22"/>
          <w:lang w:eastAsia="zh-CN"/>
        </w:rPr>
        <w:t>[Lenovo]</w:t>
      </w:r>
      <w:r>
        <w:rPr>
          <w:rFonts w:ascii="Times New Roman" w:eastAsia="等线" w:hAnsi="Times New Roman" w:cs="Times New Roman"/>
          <w:szCs w:val="22"/>
          <w:lang w:eastAsia="zh-CN"/>
        </w:rPr>
        <w:t xml:space="preserve"> and [Quectel] states that, to support DO-A traffic, periodic CFO calibration signal is needed.</w:t>
      </w:r>
    </w:p>
    <w:p w14:paraId="1405C07D" w14:textId="77777777" w:rsidR="006323A8" w:rsidRDefault="006323A8" w:rsidP="006323A8">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3BB62C0A" w14:textId="77777777" w:rsidR="006323A8" w:rsidRPr="00F91B00"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t>Source [MTK] and [Spreadtrum] states that it is beneficial to provide regular opportunities for devices to perform frequency calibration and maintain accurate synchronization with the reader.</w:t>
      </w:r>
    </w:p>
    <w:p w14:paraId="56C4510D" w14:textId="77777777" w:rsidR="006323A8" w:rsidRDefault="006323A8" w:rsidP="006323A8">
      <w:pPr>
        <w:spacing w:before="60" w:after="60"/>
        <w:rPr>
          <w:rFonts w:eastAsia="等线"/>
          <w:i/>
          <w:iCs/>
          <w:color w:val="0070C0"/>
          <w:sz w:val="22"/>
          <w:szCs w:val="22"/>
          <w:lang w:val="en-US" w:eastAsia="zh-CN"/>
        </w:rPr>
      </w:pPr>
    </w:p>
    <w:p w14:paraId="44663C42" w14:textId="77777777" w:rsidR="006323A8" w:rsidRPr="00F91B00" w:rsidRDefault="006323A8" w:rsidP="006323A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21229655" w14:textId="77777777" w:rsidR="006323A8" w:rsidRPr="00D44C43" w:rsidRDefault="006323A8" w:rsidP="006323A8">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w:t>
      </w:r>
      <w:r w:rsidRPr="000028EE">
        <w:rPr>
          <w:rFonts w:eastAsia="等线"/>
          <w:sz w:val="22"/>
          <w:szCs w:val="22"/>
          <w:lang w:eastAsia="zh-CN"/>
        </w:rPr>
        <w:t xml:space="preserve">npur], </w:t>
      </w:r>
      <w:r w:rsidRPr="003D1271">
        <w:rPr>
          <w:rFonts w:eastAsia="等线"/>
          <w:color w:val="FF0000"/>
          <w:sz w:val="22"/>
          <w:szCs w:val="22"/>
          <w:lang w:eastAsia="zh-CN"/>
        </w:rPr>
        <w:t>[Samsung]</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aperiodically.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46EDF300" w14:textId="77777777" w:rsidR="006323A8" w:rsidRPr="00D44C43" w:rsidRDefault="006323A8" w:rsidP="006323A8">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319022B7"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190868C"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208667F4"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5F4EACDE" w14:textId="77777777" w:rsidR="006323A8" w:rsidRPr="00D44C43" w:rsidRDefault="006323A8" w:rsidP="006323A8">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684AB2F3"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14C004D3" w14:textId="77777777" w:rsidR="006323A8" w:rsidRPr="00D44C43" w:rsidRDefault="006323A8" w:rsidP="006323A8">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2585BF63" w14:textId="77777777" w:rsidR="006323A8" w:rsidRDefault="006323A8" w:rsidP="006323A8">
      <w:pPr>
        <w:pStyle w:val="a1"/>
        <w:spacing w:before="60" w:after="60"/>
        <w:rPr>
          <w:rFonts w:eastAsia="等线"/>
          <w:lang w:val="en-GB"/>
        </w:rPr>
      </w:pPr>
    </w:p>
    <w:p w14:paraId="7C2174FD" w14:textId="5CF3F6EB" w:rsidR="006323A8" w:rsidRPr="00C702A1" w:rsidRDefault="00E57C1E" w:rsidP="00E05931">
      <w:pPr>
        <w:pStyle w:val="30"/>
        <w:spacing w:before="60" w:after="60"/>
        <w:ind w:leftChars="35" w:left="70" w:firstLine="0"/>
        <w:rPr>
          <w:rFonts w:ascii="Times New Roman" w:hAnsi="Times New Roman" w:cs="Times New Roman"/>
          <w:lang w:val="en-GB"/>
        </w:rPr>
      </w:pPr>
      <w:r>
        <w:rPr>
          <w:rFonts w:ascii="Times New Roman" w:hAnsi="Times New Roman" w:cs="Times New Roman"/>
          <w:lang w:val="en-GB"/>
        </w:rPr>
        <w:t>2.6.7</w:t>
      </w:r>
      <w:r w:rsidR="00413790">
        <w:rPr>
          <w:rFonts w:ascii="Times New Roman" w:hAnsi="Times New Roman" w:cs="Times New Roman"/>
          <w:lang w:val="en-GB"/>
        </w:rPr>
        <w:t xml:space="preserve"> </w:t>
      </w:r>
      <w:r w:rsidR="00413790" w:rsidRPr="003B337D">
        <w:rPr>
          <w:rFonts w:ascii="Times New Roman" w:hAnsi="Times New Roman" w:cs="Times New Roman"/>
          <w:lang w:val="en-GB"/>
        </w:rPr>
        <w:t>[</w:t>
      </w:r>
      <w:r w:rsidR="00804D35">
        <w:rPr>
          <w:rFonts w:ascii="Times New Roman" w:hAnsi="Times New Roman" w:cs="Times New Roman"/>
          <w:lang w:val="en-GB"/>
        </w:rPr>
        <w:t>N</w:t>
      </w:r>
      <w:r w:rsidR="00413790" w:rsidRPr="003B337D">
        <w:rPr>
          <w:rFonts w:ascii="Times New Roman" w:hAnsi="Times New Roman" w:cs="Times New Roman"/>
          <w:lang w:val="en-GB"/>
        </w:rPr>
        <w:t>ot</w:t>
      </w:r>
      <w:r w:rsidR="00D577C5" w:rsidRPr="003B337D">
        <w:rPr>
          <w:rFonts w:ascii="Times New Roman" w:hAnsi="Times New Roman" w:cs="Times New Roman"/>
          <w:lang w:val="en-GB"/>
        </w:rPr>
        <w:t xml:space="preserve"> needed</w:t>
      </w:r>
      <w:r w:rsidR="00413790" w:rsidRPr="003B337D">
        <w:rPr>
          <w:rFonts w:ascii="Times New Roman" w:hAnsi="Times New Roman" w:cs="Times New Roman"/>
          <w:lang w:val="en-GB"/>
        </w:rPr>
        <w:t>]</w:t>
      </w:r>
      <w:r>
        <w:rPr>
          <w:rFonts w:ascii="Times New Roman" w:hAnsi="Times New Roman" w:cs="Times New Roman"/>
          <w:lang w:val="en-GB"/>
        </w:rPr>
        <w:t xml:space="preserve"> </w:t>
      </w:r>
      <w:r w:rsidR="006323A8" w:rsidRPr="00C702A1">
        <w:rPr>
          <w:rFonts w:ascii="Times New Roman" w:hAnsi="Times New Roman" w:cs="Times New Roman" w:hint="eastAsia"/>
          <w:lang w:val="en-GB"/>
        </w:rPr>
        <w:t>F</w:t>
      </w:r>
      <w:r w:rsidR="006323A8" w:rsidRPr="00C702A1">
        <w:rPr>
          <w:rFonts w:ascii="Times New Roman" w:hAnsi="Times New Roman" w:cs="Times New Roman"/>
          <w:lang w:val="en-GB"/>
        </w:rPr>
        <w:t xml:space="preserve">L </w:t>
      </w:r>
      <w:r w:rsidR="006323A8" w:rsidRPr="00C702A1">
        <w:rPr>
          <w:rFonts w:ascii="Times New Roman" w:hAnsi="Times New Roman" w:cs="Times New Roman" w:hint="eastAsia"/>
          <w:lang w:val="en-GB"/>
        </w:rPr>
        <w:t>P</w:t>
      </w:r>
      <w:r w:rsidR="006323A8" w:rsidRPr="00C702A1">
        <w:rPr>
          <w:rFonts w:ascii="Times New Roman" w:hAnsi="Times New Roman" w:cs="Times New Roman"/>
          <w:lang w:val="en-GB"/>
        </w:rPr>
        <w:t xml:space="preserve">roposal </w:t>
      </w:r>
      <w:r>
        <w:rPr>
          <w:rFonts w:ascii="Times New Roman" w:hAnsi="Times New Roman" w:cs="Times New Roman"/>
          <w:lang w:val="en-GB"/>
        </w:rPr>
        <w:t>4</w:t>
      </w:r>
      <w:r w:rsidR="006323A8" w:rsidRPr="00C702A1">
        <w:rPr>
          <w:rFonts w:ascii="Times New Roman" w:hAnsi="Times New Roman" w:cs="Times New Roman"/>
          <w:lang w:val="en-GB"/>
        </w:rPr>
        <w:t>.</w:t>
      </w:r>
      <w:r>
        <w:rPr>
          <w:rFonts w:ascii="Times New Roman" w:hAnsi="Times New Roman" w:cs="Times New Roman"/>
          <w:lang w:val="en-GB"/>
        </w:rPr>
        <w:t>4</w:t>
      </w:r>
      <w:r w:rsidR="006323A8" w:rsidRPr="00C702A1">
        <w:rPr>
          <w:rFonts w:ascii="Times New Roman" w:hAnsi="Times New Roman" w:cs="Times New Roman"/>
          <w:lang w:val="en-GB"/>
        </w:rPr>
        <w:t>-</w:t>
      </w:r>
      <w:r>
        <w:rPr>
          <w:rFonts w:ascii="Times New Roman" w:hAnsi="Times New Roman" w:cs="Times New Roman"/>
          <w:lang w:val="en-GB"/>
        </w:rPr>
        <w:t>3</w:t>
      </w:r>
      <w:r w:rsidR="006323A8" w:rsidRPr="00C702A1">
        <w:rPr>
          <w:rFonts w:ascii="Times New Roman" w:hAnsi="Times New Roman" w:cs="Times New Roman"/>
          <w:lang w:val="en-GB"/>
        </w:rPr>
        <w:t>-v1</w:t>
      </w:r>
      <w:r w:rsidR="00992307">
        <w:rPr>
          <w:rFonts w:ascii="Times New Roman" w:hAnsi="Times New Roman" w:cs="Times New Roman"/>
          <w:lang w:val="en-GB"/>
        </w:rPr>
        <w:t xml:space="preserve"> (</w:t>
      </w:r>
      <w:r w:rsidR="00992307" w:rsidRPr="00C155E9">
        <w:rPr>
          <w:rFonts w:ascii="Times New Roman" w:hAnsi="Times New Roman" w:cs="Times New Roman"/>
          <w:lang w:val="en-GB"/>
        </w:rPr>
        <w:t>Periodicity of R2D periodic synchronization signal</w:t>
      </w:r>
      <w:r w:rsidR="00992307">
        <w:rPr>
          <w:rFonts w:ascii="Times New Roman" w:hAnsi="Times New Roman" w:cs="Times New Roman"/>
          <w:lang w:val="en-GB"/>
        </w:rPr>
        <w:t>)</w:t>
      </w:r>
    </w:p>
    <w:p w14:paraId="2A3D2DB9" w14:textId="77777777" w:rsidR="00213224" w:rsidRPr="00716264" w:rsidRDefault="00213224" w:rsidP="00213224">
      <w:pPr>
        <w:adjustRightInd w:val="0"/>
        <w:snapToGrid w:val="0"/>
        <w:spacing w:before="60" w:after="60" w:line="264" w:lineRule="auto"/>
        <w:rPr>
          <w:rFonts w:eastAsia="等线"/>
          <w:i/>
          <w:iCs/>
          <w:color w:val="0070C0"/>
          <w:sz w:val="24"/>
          <w:szCs w:val="24"/>
          <w:lang w:eastAsia="zh-CN"/>
        </w:rPr>
      </w:pPr>
      <w:r w:rsidRPr="00716264">
        <w:rPr>
          <w:rFonts w:eastAsia="等线" w:hint="eastAsia"/>
          <w:i/>
          <w:iCs/>
          <w:color w:val="0070C0"/>
          <w:sz w:val="24"/>
          <w:szCs w:val="24"/>
          <w:lang w:eastAsia="zh-CN"/>
        </w:rPr>
        <w:t>F</w:t>
      </w:r>
      <w:r w:rsidRPr="00716264">
        <w:rPr>
          <w:rFonts w:eastAsia="等线"/>
          <w:i/>
          <w:iCs/>
          <w:color w:val="0070C0"/>
          <w:sz w:val="24"/>
          <w:szCs w:val="24"/>
          <w:lang w:eastAsia="zh-CN"/>
        </w:rPr>
        <w:t xml:space="preserve">L </w:t>
      </w:r>
      <w:r w:rsidRPr="00716264">
        <w:rPr>
          <w:rFonts w:eastAsia="等线" w:hint="eastAsia"/>
          <w:i/>
          <w:iCs/>
          <w:color w:val="0070C0"/>
          <w:sz w:val="24"/>
          <w:szCs w:val="24"/>
          <w:lang w:eastAsia="zh-CN"/>
        </w:rPr>
        <w:t>notes</w:t>
      </w:r>
    </w:p>
    <w:p w14:paraId="2A92165B" w14:textId="7B5967B3" w:rsidR="006323A8" w:rsidRPr="003B6F4A" w:rsidRDefault="00A0320D" w:rsidP="00213224">
      <w:pPr>
        <w:pStyle w:val="a1"/>
        <w:numPr>
          <w:ilvl w:val="0"/>
          <w:numId w:val="43"/>
        </w:numPr>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Seems stable</w:t>
      </w:r>
      <w:r w:rsidR="00213224" w:rsidRPr="003B6F4A">
        <w:rPr>
          <w:rFonts w:ascii="Times New Roman" w:eastAsia="等线" w:hAnsi="Times New Roman"/>
          <w:i/>
          <w:iCs/>
          <w:color w:val="0070C0"/>
          <w:sz w:val="22"/>
          <w:szCs w:val="22"/>
          <w:lang w:val="en-GB"/>
        </w:rPr>
        <w:t xml:space="preserve"> in FL summary</w:t>
      </w:r>
    </w:p>
    <w:p w14:paraId="2C2533B3" w14:textId="77777777" w:rsidR="00213224" w:rsidRPr="00885867" w:rsidRDefault="00213224" w:rsidP="006323A8">
      <w:pPr>
        <w:pStyle w:val="a1"/>
        <w:spacing w:before="60" w:after="60"/>
        <w:rPr>
          <w:lang w:val="en-GB" w:eastAsia="en-US"/>
        </w:rPr>
      </w:pPr>
    </w:p>
    <w:p w14:paraId="0CC34373" w14:textId="1ECD7BFA" w:rsidR="00E57C1E" w:rsidRDefault="00E57C1E" w:rsidP="00E57C1E">
      <w:pPr>
        <w:spacing w:before="60" w:after="60"/>
        <w:rPr>
          <w:b/>
          <w:bCs/>
          <w:sz w:val="22"/>
          <w:szCs w:val="28"/>
        </w:rPr>
      </w:pPr>
      <w:r>
        <w:rPr>
          <w:b/>
          <w:bCs/>
          <w:sz w:val="22"/>
          <w:szCs w:val="28"/>
        </w:rPr>
        <w:t>FL Proposal 4.4-3-v1</w:t>
      </w:r>
    </w:p>
    <w:p w14:paraId="4C19E309" w14:textId="6E812100" w:rsidR="00E57C1E" w:rsidRPr="00E57C1E" w:rsidRDefault="00E57C1E" w:rsidP="00E57C1E">
      <w:pPr>
        <w:adjustRightInd w:val="0"/>
        <w:snapToGrid w:val="0"/>
        <w:spacing w:beforeLines="50" w:before="120" w:after="60"/>
        <w:rPr>
          <w:rFonts w:eastAsia="等线"/>
          <w:b/>
          <w:bCs/>
          <w:sz w:val="22"/>
          <w:szCs w:val="22"/>
          <w:lang w:eastAsia="zh-CN"/>
        </w:rPr>
      </w:pPr>
      <w:r w:rsidRPr="00E57C1E">
        <w:rPr>
          <w:rFonts w:eastAsia="等线" w:hint="eastAsia"/>
          <w:b/>
          <w:bCs/>
          <w:sz w:val="22"/>
          <w:szCs w:val="22"/>
          <w:lang w:eastAsia="zh-CN"/>
        </w:rPr>
        <w:t>C</w:t>
      </w:r>
      <w:r w:rsidRPr="00E57C1E">
        <w:rPr>
          <w:rFonts w:eastAsia="等线"/>
          <w:b/>
          <w:bCs/>
          <w:sz w:val="22"/>
          <w:szCs w:val="22"/>
          <w:lang w:eastAsia="zh-CN"/>
        </w:rPr>
        <w:t>apture following in TR 38.769</w:t>
      </w:r>
    </w:p>
    <w:p w14:paraId="39FF3A1E" w14:textId="77777777" w:rsidR="00E57C1E" w:rsidRPr="00E57C1E" w:rsidRDefault="00E57C1E" w:rsidP="00E57C1E">
      <w:pPr>
        <w:adjustRightInd w:val="0"/>
        <w:snapToGrid w:val="0"/>
        <w:spacing w:beforeLines="50" w:before="120" w:after="60"/>
        <w:rPr>
          <w:rFonts w:eastAsia="等线"/>
          <w:sz w:val="22"/>
          <w:szCs w:val="22"/>
          <w:lang w:eastAsia="zh-CN"/>
        </w:rPr>
      </w:pPr>
      <w:r w:rsidRPr="00E57C1E">
        <w:rPr>
          <w:rFonts w:eastAsia="等线"/>
          <w:sz w:val="22"/>
          <w:szCs w:val="22"/>
          <w:lang w:eastAsia="zh-CN"/>
        </w:rPr>
        <w:t>Periodicity of R2D periodic synchronization signal is studied, with following observations</w:t>
      </w:r>
    </w:p>
    <w:p w14:paraId="0F65523D"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3D10B09F"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4454A206"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extra preamble overhead for reliable PRDCH demodulation. The periodicity can be 160ms, and other value can be studied.</w:t>
      </w:r>
    </w:p>
    <w:p w14:paraId="7DD886FC"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[Sequans] states that a relatively sparse and periodic transmission of the CFO calibration signal can be considered due to slow drift, 100s of ms can be considered for reduced signaling overhead and also to support calibration for DO-A traffic case.</w:t>
      </w:r>
    </w:p>
    <w:p w14:paraId="76BF6456" w14:textId="6C6915E2" w:rsidR="00E57C1E" w:rsidRPr="00A03D5C"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A03D5C">
        <w:rPr>
          <w:rFonts w:ascii="Times New Roman" w:eastAsia="等线" w:hAnsi="Times New Roman" w:cs="Times New Roman" w:hint="eastAsia"/>
          <w:iCs/>
          <w:color w:val="FF0000"/>
          <w:sz w:val="22"/>
          <w:lang w:val="en-US" w:eastAsia="zh-CN"/>
        </w:rPr>
        <w:t>Source [ZTE] states that the Periodic R2D synchronization signal can be transmitted at a specific frame boundary.</w:t>
      </w:r>
    </w:p>
    <w:p w14:paraId="4170720E" w14:textId="621127FB" w:rsidR="006323A8" w:rsidRDefault="006323A8" w:rsidP="006323A8">
      <w:pPr>
        <w:pStyle w:val="a1"/>
        <w:spacing w:before="60" w:after="60"/>
        <w:rPr>
          <w:lang w:val="en-GB" w:eastAsia="en-US"/>
        </w:rPr>
      </w:pPr>
    </w:p>
    <w:p w14:paraId="4737A339" w14:textId="18CB317E" w:rsidR="00744094" w:rsidRPr="00992307" w:rsidRDefault="00744094" w:rsidP="006323A8">
      <w:pPr>
        <w:pStyle w:val="a1"/>
        <w:spacing w:before="60" w:after="60"/>
        <w:rPr>
          <w:rFonts w:eastAsia="等线"/>
          <w:i/>
          <w:iCs/>
          <w:color w:val="0070C0"/>
          <w:lang w:val="en-GB"/>
        </w:rPr>
      </w:pPr>
      <w:r w:rsidRPr="00992307">
        <w:rPr>
          <w:rFonts w:eastAsia="等线" w:hint="eastAsia"/>
          <w:i/>
          <w:iCs/>
          <w:color w:val="0070C0"/>
          <w:lang w:val="en-GB"/>
        </w:rPr>
        <w:t>[</w:t>
      </w:r>
      <w:r w:rsidRPr="00992307">
        <w:rPr>
          <w:rFonts w:eastAsia="等线"/>
          <w:i/>
          <w:iCs/>
          <w:color w:val="0070C0"/>
          <w:lang w:val="en-GB"/>
        </w:rPr>
        <w:t>End of TP]</w:t>
      </w:r>
    </w:p>
    <w:p w14:paraId="3801CFD6" w14:textId="77777777" w:rsidR="00744094" w:rsidRDefault="00744094" w:rsidP="006323A8">
      <w:pPr>
        <w:pStyle w:val="a1"/>
        <w:spacing w:before="60" w:after="60"/>
        <w:rPr>
          <w:lang w:val="en-GB" w:eastAsia="en-US"/>
        </w:rPr>
      </w:pPr>
    </w:p>
    <w:p w14:paraId="20698754" w14:textId="5CCA079B" w:rsidR="002A1782" w:rsidRPr="00C702A1" w:rsidRDefault="002A1782" w:rsidP="002A1782">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8</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4</w:t>
      </w:r>
      <w:r w:rsidRPr="00C702A1">
        <w:rPr>
          <w:rFonts w:ascii="Times New Roman" w:hAnsi="Times New Roman" w:cs="Times New Roman"/>
          <w:lang w:val="en-GB"/>
        </w:rPr>
        <w:t>.</w:t>
      </w:r>
      <w:r>
        <w:rPr>
          <w:rFonts w:ascii="Times New Roman" w:hAnsi="Times New Roman" w:cs="Times New Roman"/>
          <w:lang w:val="en-GB"/>
        </w:rPr>
        <w:t>4</w:t>
      </w:r>
      <w:r w:rsidRPr="00C702A1">
        <w:rPr>
          <w:rFonts w:ascii="Times New Roman" w:hAnsi="Times New Roman" w:cs="Times New Roman"/>
          <w:lang w:val="en-GB"/>
        </w:rPr>
        <w:t>-</w:t>
      </w:r>
      <w:r>
        <w:rPr>
          <w:rFonts w:ascii="Times New Roman" w:hAnsi="Times New Roman" w:cs="Times New Roman"/>
          <w:lang w:val="en-GB"/>
        </w:rPr>
        <w:t>4</w:t>
      </w:r>
      <w:r w:rsidRPr="00C702A1">
        <w:rPr>
          <w:rFonts w:ascii="Times New Roman" w:hAnsi="Times New Roman" w:cs="Times New Roman"/>
          <w:lang w:val="en-GB"/>
        </w:rPr>
        <w:t>-v1</w:t>
      </w:r>
      <w:r w:rsidR="00875820">
        <w:rPr>
          <w:rFonts w:ascii="Times New Roman" w:hAnsi="Times New Roman" w:cs="Times New Roman"/>
          <w:lang w:val="en-GB"/>
        </w:rPr>
        <w:t xml:space="preserve"> (</w:t>
      </w:r>
      <w:r w:rsidR="00C10761">
        <w:rPr>
          <w:rFonts w:ascii="Times New Roman" w:hAnsi="Times New Roman" w:cs="Times New Roman"/>
          <w:lang w:val="en-GB"/>
        </w:rPr>
        <w:t>Sequence type, number, and length for periodic sync signal</w:t>
      </w:r>
      <w:r w:rsidR="00875820">
        <w:rPr>
          <w:rFonts w:ascii="Times New Roman" w:hAnsi="Times New Roman" w:cs="Times New Roman"/>
          <w:lang w:val="en-GB"/>
        </w:rPr>
        <w:t>)</w:t>
      </w:r>
    </w:p>
    <w:p w14:paraId="11D46A7D" w14:textId="56FF3626" w:rsidR="006323A8" w:rsidRPr="00ED0BED" w:rsidRDefault="001D7CB9" w:rsidP="006323A8">
      <w:pPr>
        <w:pStyle w:val="a1"/>
        <w:spacing w:before="60" w:after="60"/>
        <w:rPr>
          <w:rFonts w:eastAsia="等线"/>
          <w:i/>
          <w:iCs/>
          <w:color w:val="0070C0"/>
          <w:lang w:val="en-GB"/>
        </w:rPr>
      </w:pPr>
      <w:r w:rsidRPr="00ED0BED">
        <w:rPr>
          <w:rFonts w:eastAsia="等线" w:hint="eastAsia"/>
          <w:i/>
          <w:iCs/>
          <w:color w:val="0070C0"/>
          <w:lang w:val="en-GB"/>
        </w:rPr>
        <w:t>F</w:t>
      </w:r>
      <w:r w:rsidRPr="00ED0BED">
        <w:rPr>
          <w:rFonts w:eastAsia="等线"/>
          <w:i/>
          <w:iCs/>
          <w:color w:val="0070C0"/>
          <w:lang w:val="en-GB"/>
        </w:rPr>
        <w:t>L notes</w:t>
      </w:r>
    </w:p>
    <w:p w14:paraId="3C75BE12" w14:textId="39B1221E" w:rsidR="000173E5" w:rsidRPr="00ED0BED" w:rsidRDefault="000173E5" w:rsidP="001D7CB9">
      <w:pPr>
        <w:pStyle w:val="a1"/>
        <w:numPr>
          <w:ilvl w:val="0"/>
          <w:numId w:val="43"/>
        </w:numPr>
        <w:spacing w:before="60" w:after="60"/>
        <w:rPr>
          <w:rFonts w:eastAsia="等线"/>
          <w:i/>
          <w:iCs/>
          <w:color w:val="0070C0"/>
          <w:lang w:val="en-GB"/>
        </w:rPr>
      </w:pPr>
      <w:r w:rsidRPr="00ED0BED">
        <w:rPr>
          <w:rFonts w:eastAsia="等线"/>
          <w:i/>
          <w:iCs/>
          <w:color w:val="0070C0"/>
          <w:lang w:val="en-GB"/>
        </w:rPr>
        <w:t>Update according to Docomo comments</w:t>
      </w:r>
    </w:p>
    <w:p w14:paraId="17CD376F" w14:textId="34D5A873" w:rsidR="001D7CB9" w:rsidRPr="00ED0BED" w:rsidRDefault="001D7CB9" w:rsidP="001D7CB9">
      <w:pPr>
        <w:pStyle w:val="a1"/>
        <w:numPr>
          <w:ilvl w:val="0"/>
          <w:numId w:val="43"/>
        </w:numPr>
        <w:spacing w:before="60" w:after="60"/>
        <w:rPr>
          <w:rFonts w:eastAsia="等线"/>
          <w:i/>
          <w:iCs/>
          <w:color w:val="0070C0"/>
          <w:lang w:val="en-GB"/>
        </w:rPr>
      </w:pPr>
      <w:r w:rsidRPr="00D237E3">
        <w:rPr>
          <w:rFonts w:eastAsia="等线"/>
          <w:i/>
          <w:iCs/>
          <w:color w:val="0070C0"/>
          <w:highlight w:val="yellow"/>
          <w:lang w:val="en-GB"/>
        </w:rPr>
        <w:t xml:space="preserve">Notice TBD part </w:t>
      </w:r>
      <w:r w:rsidR="00D237E3">
        <w:rPr>
          <w:rFonts w:eastAsia="等线"/>
          <w:i/>
          <w:iCs/>
          <w:color w:val="0070C0"/>
          <w:highlight w:val="yellow"/>
          <w:lang w:val="en-GB"/>
        </w:rPr>
        <w:t xml:space="preserve">consider </w:t>
      </w:r>
      <w:r w:rsidRPr="00D237E3">
        <w:rPr>
          <w:rFonts w:eastAsia="等线"/>
          <w:i/>
          <w:iCs/>
          <w:color w:val="0070C0"/>
          <w:highlight w:val="yellow"/>
          <w:lang w:val="en-GB"/>
        </w:rPr>
        <w:t xml:space="preserve">whether </w:t>
      </w:r>
      <w:r w:rsidRPr="00BC7C1D">
        <w:rPr>
          <w:rFonts w:eastAsia="等线"/>
          <w:i/>
          <w:iCs/>
          <w:color w:val="0070C0"/>
          <w:highlight w:val="yellow"/>
          <w:lang w:val="en-GB"/>
        </w:rPr>
        <w:t>necessary</w:t>
      </w:r>
      <w:r w:rsidR="00BC7C1D" w:rsidRPr="00BC7C1D">
        <w:rPr>
          <w:rFonts w:eastAsia="等线"/>
          <w:i/>
          <w:iCs/>
          <w:color w:val="0070C0"/>
          <w:highlight w:val="yellow"/>
          <w:lang w:val="en-GB"/>
        </w:rPr>
        <w:t xml:space="preserve"> if agreed</w:t>
      </w:r>
    </w:p>
    <w:p w14:paraId="75CFA523" w14:textId="39FF26A0" w:rsidR="002A1782" w:rsidRDefault="002A1782" w:rsidP="006323A8">
      <w:pPr>
        <w:pStyle w:val="a1"/>
        <w:spacing w:before="60" w:after="60"/>
        <w:rPr>
          <w:lang w:val="en-GB" w:eastAsia="en-US"/>
        </w:rPr>
      </w:pPr>
    </w:p>
    <w:p w14:paraId="6E35F900" w14:textId="77777777" w:rsidR="002A1782" w:rsidRDefault="002A1782" w:rsidP="002A1782">
      <w:pPr>
        <w:spacing w:before="60" w:after="60"/>
        <w:rPr>
          <w:sz w:val="22"/>
          <w:szCs w:val="22"/>
          <w:lang w:val="en-US"/>
        </w:rPr>
      </w:pPr>
      <w:r>
        <w:rPr>
          <w:b/>
          <w:bCs/>
          <w:sz w:val="22"/>
          <w:szCs w:val="22"/>
        </w:rPr>
        <w:t>FL Proposal 4.4-4-v1</w:t>
      </w:r>
    </w:p>
    <w:p w14:paraId="279E5489" w14:textId="262B1FDD" w:rsidR="002A1782" w:rsidRDefault="007F7B83"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w:t>
      </w:r>
      <w:r w:rsidR="002A1782">
        <w:rPr>
          <w:rFonts w:ascii="Times New Roman" w:eastAsia="等线" w:hAnsi="Times New Roman" w:cs="Times New Roman"/>
          <w:iCs/>
          <w:sz w:val="22"/>
          <w:lang w:val="en-US" w:eastAsia="zh-CN"/>
        </w:rPr>
        <w:t>apture following in TR 38.769</w:t>
      </w:r>
    </w:p>
    <w:p w14:paraId="0002E769" w14:textId="339ADC6E" w:rsidR="008C7777" w:rsidRPr="007F7B83" w:rsidRDefault="008C7777" w:rsidP="002A1782">
      <w:pPr>
        <w:pStyle w:val="0Maintext"/>
        <w:adjustRightInd w:val="0"/>
        <w:snapToGrid w:val="0"/>
        <w:spacing w:beforeLines="50" w:before="120" w:after="60"/>
        <w:ind w:left="0" w:firstLine="0"/>
        <w:rPr>
          <w:rFonts w:ascii="Times New Roman" w:eastAsia="等线" w:hAnsi="Times New Roman" w:cs="Times New Roman"/>
          <w:iCs/>
          <w:color w:val="FF0000"/>
          <w:sz w:val="22"/>
          <w:lang w:val="en-US" w:eastAsia="zh-CN"/>
        </w:rPr>
      </w:pPr>
      <w:r w:rsidRPr="007F7B83">
        <w:rPr>
          <w:rFonts w:ascii="Times New Roman" w:eastAsia="等线" w:hAnsi="Times New Roman" w:cs="Times New Roman"/>
          <w:iCs/>
          <w:color w:val="FF0000"/>
          <w:sz w:val="22"/>
          <w:lang w:val="en-US" w:eastAsia="zh-CN"/>
        </w:rPr>
        <w:lastRenderedPageBreak/>
        <w:t>Sequence type, sequence number and sequence length for sequence in periodic synchronization signal are studied</w:t>
      </w:r>
    </w:p>
    <w:p w14:paraId="001DD607"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13A87E3F" w14:textId="2F720A25"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or binary sequence in periodic synchronization signal, source [vivo]</w:t>
      </w:r>
      <w:r w:rsidR="00D40D88">
        <w:rPr>
          <w:rFonts w:ascii="Times New Roman" w:eastAsia="等线" w:hAnsi="Times New Roman" w:cs="Times New Roman"/>
          <w:iCs/>
          <w:sz w:val="22"/>
          <w:lang w:val="en-US" w:eastAsia="zh-CN"/>
        </w:rPr>
        <w:t xml:space="preserve">, </w:t>
      </w:r>
      <w:r w:rsidR="00D40D88" w:rsidRPr="00D40D88">
        <w:rPr>
          <w:rFonts w:ascii="Times New Roman" w:eastAsia="等线" w:hAnsi="Times New Roman" w:cs="Times New Roman"/>
          <w:iCs/>
          <w:color w:val="FF0000"/>
          <w:sz w:val="22"/>
          <w:lang w:val="en-US" w:eastAsia="zh-CN"/>
        </w:rPr>
        <w:t>[Docomo]</w:t>
      </w:r>
      <w:r w:rsidRPr="00D40D88">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and [Ericsson] report that m sequence can be used; source [Huawei]</w:t>
      </w:r>
      <w:r w:rsidR="00D40D88">
        <w:rPr>
          <w:rFonts w:ascii="Times New Roman" w:eastAsia="等线" w:hAnsi="Times New Roman" w:cs="Times New Roman"/>
          <w:iCs/>
          <w:sz w:val="22"/>
          <w:lang w:val="en-US" w:eastAsia="zh-CN"/>
        </w:rPr>
        <w:t xml:space="preserve"> </w:t>
      </w:r>
      <w:r w:rsidR="00D40D88" w:rsidRPr="00D40D88">
        <w:rPr>
          <w:rFonts w:ascii="Times New Roman" w:eastAsia="等线" w:hAnsi="Times New Roman" w:cs="Times New Roman"/>
          <w:iCs/>
          <w:color w:val="FF0000"/>
          <w:sz w:val="22"/>
          <w:lang w:val="en-US" w:eastAsia="zh-CN"/>
        </w:rPr>
        <w:t>and [Docomo]</w:t>
      </w:r>
      <w:r w:rsidRPr="00D40D88">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report that Golay sequence can be used; source [Ericsson] also report Gold sequence can be used.</w:t>
      </w:r>
    </w:p>
    <w:p w14:paraId="02DCAC88" w14:textId="66D384D1"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5B9B3499" w14:textId="0E2492AE"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sidRPr="00D40D88">
        <w:rPr>
          <w:rFonts w:ascii="Times New Roman" w:eastAsia="等线" w:hAnsi="Times New Roman" w:cs="Times New Roman" w:hint="eastAsia"/>
          <w:iCs/>
          <w:sz w:val="22"/>
          <w:highlight w:val="yellow"/>
          <w:lang w:val="en-US" w:eastAsia="zh-CN"/>
        </w:rPr>
        <w:t>T</w:t>
      </w:r>
      <w:r w:rsidRPr="00D40D88">
        <w:rPr>
          <w:rFonts w:ascii="Times New Roman" w:eastAsia="等线" w:hAnsi="Times New Roman" w:cs="Times New Roman"/>
          <w:iCs/>
          <w:sz w:val="22"/>
          <w:highlight w:val="yellow"/>
          <w:lang w:val="en-US" w:eastAsia="zh-CN"/>
        </w:rPr>
        <w:t xml:space="preserve">BD </w:t>
      </w:r>
      <w:r w:rsidR="00587952">
        <w:rPr>
          <w:rFonts w:ascii="Times New Roman" w:eastAsia="等线" w:hAnsi="Times New Roman" w:cs="Times New Roman"/>
          <w:iCs/>
          <w:sz w:val="22"/>
          <w:highlight w:val="yellow"/>
          <w:lang w:val="en-US" w:eastAsia="zh-CN"/>
        </w:rPr>
        <w:t>s</w:t>
      </w:r>
      <w:r w:rsidR="005B4C66">
        <w:rPr>
          <w:rFonts w:ascii="Times New Roman" w:eastAsia="等线" w:hAnsi="Times New Roman" w:cs="Times New Roman"/>
          <w:iCs/>
          <w:sz w:val="22"/>
          <w:highlight w:val="yellow"/>
          <w:lang w:val="en-US" w:eastAsia="zh-CN"/>
        </w:rPr>
        <w:t>eq number</w:t>
      </w:r>
      <w:r w:rsidRPr="00D40D88">
        <w:rPr>
          <w:rFonts w:ascii="Times New Roman" w:eastAsia="等线" w:hAnsi="Times New Roman" w:cs="Times New Roman"/>
          <w:iCs/>
          <w:sz w:val="22"/>
          <w:highlight w:val="yellow"/>
          <w:lang w:val="en-US" w:eastAsia="zh-CN"/>
        </w:rPr>
        <w:t xml:space="preserve"> part</w:t>
      </w:r>
    </w:p>
    <w:p w14:paraId="1439A7AB" w14:textId="77777777"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41FFF71A"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13B77BD8"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0116B988" w14:textId="7A74A7A7" w:rsidR="002A1782" w:rsidRPr="002B600C"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w:t>
      </w:r>
      <w:r w:rsidR="005B4C66">
        <w:rPr>
          <w:rFonts w:ascii="Times New Roman" w:eastAsia="等线" w:hAnsi="Times New Roman" w:cs="Times New Roman"/>
          <w:iCs/>
          <w:sz w:val="22"/>
          <w:lang w:val="en-US" w:eastAsia="zh-CN"/>
        </w:rPr>
        <w:t xml:space="preserve">, </w:t>
      </w:r>
      <w:r w:rsidR="005B4C66" w:rsidRPr="005B4C66">
        <w:rPr>
          <w:rFonts w:ascii="Times New Roman" w:eastAsia="等线" w:hAnsi="Times New Roman" w:cs="Times New Roman"/>
          <w:iCs/>
          <w:color w:val="FF0000"/>
          <w:sz w:val="22"/>
          <w:lang w:val="en-US" w:eastAsia="zh-CN"/>
        </w:rPr>
        <w:t>[CMCC]</w:t>
      </w:r>
      <w:r w:rsidRPr="005B4C66">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and [MTK] report that Single sequence should be u</w:t>
      </w:r>
      <w:r w:rsidRPr="00744094">
        <w:rPr>
          <w:rFonts w:ascii="Times New Roman" w:eastAsia="等线" w:hAnsi="Times New Roman" w:cs="Times New Roman"/>
          <w:iCs/>
          <w:sz w:val="22"/>
          <w:lang w:val="en-US" w:eastAsia="zh-CN"/>
        </w:rPr>
        <w:t>sed.</w:t>
      </w:r>
      <w:r w:rsidR="00744094" w:rsidRPr="00744094">
        <w:rPr>
          <w:rFonts w:ascii="Times New Roman" w:eastAsia="等线" w:hAnsi="Times New Roman" w:cs="Times New Roman"/>
          <w:iCs/>
          <w:color w:val="FF0000"/>
          <w:sz w:val="22"/>
          <w:lang w:val="en-US" w:eastAsia="zh-CN"/>
        </w:rPr>
        <w:t xml:space="preserve"> </w:t>
      </w:r>
      <w:r w:rsidRPr="00744094">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5FD84263" w14:textId="76874956" w:rsid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3354AF29" w14:textId="77777777" w:rsidR="009B2DFC" w:rsidRPr="009B2DFC" w:rsidRDefault="009B2DFC" w:rsidP="009B2DFC">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9B2DFC">
        <w:rPr>
          <w:rFonts w:ascii="Times New Roman" w:eastAsia="等线" w:hAnsi="Times New Roman" w:cs="Times New Roman"/>
          <w:iCs/>
          <w:color w:val="FF0000"/>
          <w:sz w:val="22"/>
          <w:lang w:val="en-US" w:eastAsia="zh-CN"/>
        </w:rPr>
        <w:t xml:space="preserve">Source </w:t>
      </w:r>
      <w:r w:rsidRPr="009B2DFC">
        <w:rPr>
          <w:rFonts w:ascii="Times New Roman" w:eastAsia="等线" w:hAnsi="Times New Roman" w:cs="Times New Roman" w:hint="eastAsia"/>
          <w:iCs/>
          <w:color w:val="FF0000"/>
          <w:sz w:val="22"/>
          <w:lang w:val="en-US" w:eastAsia="zh-CN"/>
        </w:rPr>
        <w:t xml:space="preserve">[Docomo] report that for the number of </w:t>
      </w:r>
      <w:r w:rsidRPr="009B2DFC">
        <w:rPr>
          <w:rFonts w:ascii="Times New Roman" w:eastAsia="等线" w:hAnsi="Times New Roman" w:cs="Times New Roman"/>
          <w:iCs/>
          <w:color w:val="FF0000"/>
          <w:sz w:val="22"/>
          <w:lang w:val="en-US" w:eastAsia="zh-CN"/>
        </w:rPr>
        <w:t>sequence</w:t>
      </w:r>
      <w:r w:rsidRPr="009B2DFC">
        <w:rPr>
          <w:rFonts w:ascii="Times New Roman" w:eastAsia="等线" w:hAnsi="Times New Roman" w:cs="Times New Roman" w:hint="eastAsia"/>
          <w:iCs/>
          <w:color w:val="FF0000"/>
          <w:sz w:val="22"/>
          <w:lang w:val="en-US" w:eastAsia="zh-CN"/>
        </w:rPr>
        <w:t>s of R2D synchronization signal for frequency synchronization, device complexity on correlation-based detection should be considered.</w:t>
      </w:r>
    </w:p>
    <w:p w14:paraId="3F156872" w14:textId="77777777" w:rsidR="009B2DFC" w:rsidRDefault="009B2DFC" w:rsidP="009B2DFC">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0677C1B6" w14:textId="77777777" w:rsidR="002A1782" w:rsidRDefault="002A1782" w:rsidP="002A1782">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3B4F17B8" w14:textId="77777777" w:rsidR="002A1782" w:rsidRDefault="002A1782" w:rsidP="002A1782">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Pr>
          <w:rFonts w:eastAsia="宋体"/>
          <w:color w:val="000000"/>
          <w:sz w:val="22"/>
          <w:szCs w:val="22"/>
          <w:lang w:val="en-US" w:eastAsia="zh-CN"/>
        </w:rPr>
        <w:t xml:space="preserve"> for </w:t>
      </w:r>
      <w:r>
        <w:rPr>
          <w:rFonts w:eastAsia="等线"/>
          <w:iCs/>
          <w:sz w:val="22"/>
          <w:lang w:val="en-US" w:eastAsia="zh-CN"/>
        </w:rPr>
        <w:t>periodic synchronization signal</w:t>
      </w:r>
      <w:r>
        <w:rPr>
          <w:rFonts w:eastAsia="宋体" w:hint="eastAsia"/>
          <w:color w:val="000000"/>
          <w:sz w:val="22"/>
          <w:szCs w:val="22"/>
          <w:lang w:val="en-US" w:eastAsia="zh-CN"/>
        </w:rPr>
        <w:t>,</w:t>
      </w:r>
      <w:r>
        <w:rPr>
          <w:rFonts w:eastAsia="宋体"/>
          <w:color w:val="000000"/>
          <w:sz w:val="22"/>
          <w:szCs w:val="22"/>
          <w:lang w:val="en-US" w:eastAsia="zh-CN"/>
        </w:rPr>
        <w:t xml:space="preserve"> [vivo], [Huawei] and [NEC] report that fixed/predefined length should be used for sequence(s) in periodic sync sequence</w:t>
      </w:r>
    </w:p>
    <w:p w14:paraId="644DB4F3" w14:textId="77777777" w:rsidR="002A1782" w:rsidRP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[vivo] states that the sequence should be Longer than 31 OFDM symbols (Assuming 38 dBm Tx power and 20dB penetration loss).</w:t>
      </w:r>
    </w:p>
    <w:p w14:paraId="1423B695" w14:textId="77777777" w:rsidR="002A1782" w:rsidRP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[Huawei] states that the sequence length is 256 for the binary sequence to guarantee all the devices with the maximum coverage distance can access the network.</w:t>
      </w:r>
    </w:p>
    <w:p w14:paraId="0C79AC28" w14:textId="6BE24E0F" w:rsidR="002A1782" w:rsidRDefault="00666CD3" w:rsidP="00666CD3">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sidRPr="00666CD3">
        <w:rPr>
          <w:rFonts w:eastAsia="宋体" w:hint="eastAsia"/>
          <w:i/>
          <w:iCs/>
          <w:color w:val="0070C0"/>
          <w:sz w:val="22"/>
          <w:szCs w:val="22"/>
          <w:lang w:val="en-US" w:eastAsia="zh-CN"/>
        </w:rPr>
        <w:t>[</w:t>
      </w:r>
      <w:r w:rsidRPr="00666CD3">
        <w:rPr>
          <w:rFonts w:eastAsia="宋体"/>
          <w:i/>
          <w:iCs/>
          <w:color w:val="0070C0"/>
          <w:sz w:val="22"/>
          <w:szCs w:val="22"/>
          <w:lang w:val="en-US" w:eastAsia="zh-CN"/>
        </w:rPr>
        <w:t>End of TP]</w:t>
      </w:r>
    </w:p>
    <w:p w14:paraId="63D97428" w14:textId="77777777" w:rsidR="00666CD3" w:rsidRPr="00666CD3" w:rsidRDefault="00666CD3" w:rsidP="00666CD3">
      <w:pPr>
        <w:pStyle w:val="a1"/>
        <w:spacing w:before="60" w:after="60"/>
        <w:rPr>
          <w:rFonts w:eastAsia="等线"/>
        </w:rPr>
      </w:pPr>
    </w:p>
    <w:p w14:paraId="090D77B5" w14:textId="0CED669C" w:rsidR="00321F6E" w:rsidRPr="00C702A1" w:rsidRDefault="00321F6E" w:rsidP="00321F6E">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9</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2.2</w:t>
      </w:r>
      <w:r w:rsidRPr="00C702A1">
        <w:rPr>
          <w:rFonts w:ascii="Times New Roman" w:hAnsi="Times New Roman" w:cs="Times New Roman"/>
          <w:lang w:val="en-GB"/>
        </w:rPr>
        <w:t>-v1</w:t>
      </w:r>
      <w:r>
        <w:rPr>
          <w:rFonts w:ascii="Times New Roman" w:hAnsi="Times New Roman" w:cs="Times New Roman"/>
          <w:lang w:val="en-GB"/>
        </w:rPr>
        <w:t xml:space="preserve"> (time gap between L1 ctrl and data payload in PRDCH)</w:t>
      </w:r>
    </w:p>
    <w:p w14:paraId="572AAAE0" w14:textId="77777777" w:rsidR="00D237E3" w:rsidRDefault="00D237E3" w:rsidP="00D237E3">
      <w:pPr>
        <w:pStyle w:val="a1"/>
        <w:spacing w:before="60" w:after="60"/>
        <w:rPr>
          <w:rFonts w:ascii="Times New Roman" w:eastAsia="等线" w:hAnsi="Times New Roman"/>
          <w:color w:val="0070C0"/>
          <w:sz w:val="28"/>
          <w:szCs w:val="28"/>
          <w:lang w:val="en-GB"/>
        </w:rPr>
      </w:pPr>
      <w:r w:rsidRPr="0005309E">
        <w:rPr>
          <w:rFonts w:ascii="Times New Roman" w:eastAsia="等线" w:hAnsi="Times New Roman"/>
          <w:color w:val="0070C0"/>
          <w:sz w:val="28"/>
          <w:szCs w:val="28"/>
          <w:lang w:val="en-GB"/>
        </w:rPr>
        <w:t>FL notes</w:t>
      </w:r>
    </w:p>
    <w:p w14:paraId="1AEA4904" w14:textId="4B6D7940" w:rsidR="00D237E3" w:rsidRDefault="00D237E3" w:rsidP="00D237E3">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Seems stable in FL summary reply</w:t>
      </w:r>
    </w:p>
    <w:p w14:paraId="41D16C88" w14:textId="7732DFB3" w:rsidR="00A82551" w:rsidRPr="0005309E" w:rsidRDefault="00A82551" w:rsidP="00D237E3">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Add Lenovo views after Thursday morning offline</w:t>
      </w:r>
    </w:p>
    <w:p w14:paraId="3AE8B4A2" w14:textId="0C668D3C" w:rsidR="00BC537C" w:rsidRDefault="00BC537C" w:rsidP="006323A8">
      <w:pPr>
        <w:pStyle w:val="a1"/>
        <w:spacing w:before="60" w:after="60"/>
        <w:rPr>
          <w:lang w:val="en-GB" w:eastAsia="en-US"/>
        </w:rPr>
      </w:pPr>
    </w:p>
    <w:p w14:paraId="5544FD3A" w14:textId="77777777" w:rsidR="00BC537C" w:rsidRDefault="00BC537C" w:rsidP="006323A8">
      <w:pPr>
        <w:pStyle w:val="a1"/>
        <w:spacing w:before="60" w:after="60"/>
        <w:rPr>
          <w:lang w:val="en-GB" w:eastAsia="en-US"/>
        </w:rPr>
      </w:pPr>
    </w:p>
    <w:p w14:paraId="2A923AA5" w14:textId="77777777" w:rsidR="00321F6E" w:rsidRDefault="00321F6E" w:rsidP="00321F6E">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46E09273" w14:textId="77777777" w:rsidR="00321F6E" w:rsidRDefault="00321F6E" w:rsidP="00321F6E">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305F1CB2" w14:textId="1EE9D181" w:rsidR="00321F6E" w:rsidRDefault="00321F6E" w:rsidP="00321F6E">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payload in PRDCH, depends on following factors</w:t>
      </w:r>
    </w:p>
    <w:p w14:paraId="4BDCA71D"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6B03E431" w14:textId="77777777" w:rsidR="00321F6E" w:rsidRDefault="00321F6E" w:rsidP="00321F6E">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[vivo], [Huawei], [Samsung], [Spreadtrum], [Docomo], [NEC] and [ZTE] state that gap between L1 R2D control and data is not needed, assuming device can buffer data part before finishing L1 R2D control decoding.</w:t>
      </w:r>
      <w:r w:rsidRPr="0023487D">
        <w:rPr>
          <w:rFonts w:ascii="Times New Roman" w:eastAsia="等线" w:hAnsi="Times New Roman" w:cs="Times New Roman"/>
          <w:iCs/>
          <w:sz w:val="22"/>
          <w:lang w:val="en-US" w:eastAsia="zh-CN"/>
        </w:rPr>
        <w:t xml:space="preserve"> </w:t>
      </w:r>
      <w:r w:rsidRPr="0023487D">
        <w:rPr>
          <w:rFonts w:ascii="Times New Roman" w:eastAsia="等线" w:hAnsi="Times New Roman" w:cs="Times New Roman"/>
          <w:iCs/>
          <w:color w:val="FF0000"/>
          <w:sz w:val="22"/>
          <w:lang w:val="en-US" w:eastAsia="zh-CN"/>
        </w:rPr>
        <w:t>Source [Huawei] further state that the time gap would increase the power consumption of the device.</w:t>
      </w:r>
    </w:p>
    <w:p w14:paraId="0F5611C8" w14:textId="77777777" w:rsidR="00321F6E" w:rsidRDefault="00321F6E" w:rsidP="00321F6E">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73F4E15F"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476F0CD"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w:t>
      </w:r>
      <w:r w:rsidRPr="0023487D">
        <w:rPr>
          <w:rFonts w:ascii="Times New Roman" w:hAnsi="Times New Roman" w:cs="Times New Roman"/>
          <w:szCs w:val="22"/>
        </w:rPr>
        <w:t>es [Futurewei],</w:t>
      </w:r>
      <w:r w:rsidRPr="0023487D">
        <w:rPr>
          <w:rFonts w:ascii="Times New Roman" w:hAnsi="Times New Roman" w:cs="Times New Roman"/>
          <w:color w:val="FF0000"/>
          <w:szCs w:val="22"/>
        </w:rPr>
        <w:t xml:space="preserve"> [Huawei]</w:t>
      </w:r>
      <w:r w:rsidRPr="0023487D">
        <w:rPr>
          <w:rFonts w:ascii="Times New Roman" w:hAnsi="Times New Roman" w:cs="Times New Roman"/>
          <w:szCs w:val="22"/>
        </w:rPr>
        <w:t xml:space="preserve"> and [LGE]</w:t>
      </w:r>
    </w:p>
    <w:p w14:paraId="3200A28B" w14:textId="6A7BF051"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payload are separate channel, as reported by source [CMCC]</w:t>
      </w:r>
    </w:p>
    <w:p w14:paraId="2FBF502F" w14:textId="0B7390EB" w:rsidR="00C13625" w:rsidRPr="001E67C0" w:rsidRDefault="00C13625" w:rsidP="00321F6E">
      <w:pPr>
        <w:pStyle w:val="aff4"/>
        <w:widowControl w:val="0"/>
        <w:numPr>
          <w:ilvl w:val="0"/>
          <w:numId w:val="51"/>
        </w:numPr>
        <w:spacing w:beforeLines="0" w:before="60" w:afterLines="0" w:after="60" w:line="240" w:lineRule="auto"/>
        <w:contextualSpacing w:val="0"/>
        <w:rPr>
          <w:rFonts w:ascii="Times New Roman" w:hAnsi="Times New Roman" w:cs="Times New Roman"/>
          <w:color w:val="FF0000"/>
          <w:szCs w:val="22"/>
        </w:rPr>
      </w:pPr>
      <w:r w:rsidRPr="001E67C0">
        <w:rPr>
          <w:rFonts w:ascii="Times New Roman" w:hAnsi="Times New Roman" w:cs="Times New Roman" w:hint="eastAsia"/>
          <w:color w:val="FF0000"/>
          <w:szCs w:val="22"/>
          <w:lang w:eastAsia="zh-CN"/>
        </w:rPr>
        <w:t>W</w:t>
      </w:r>
      <w:r w:rsidRPr="001E67C0">
        <w:rPr>
          <w:rFonts w:ascii="Times New Roman" w:hAnsi="Times New Roman" w:cs="Times New Roman"/>
          <w:color w:val="FF0000"/>
          <w:szCs w:val="22"/>
          <w:lang w:eastAsia="zh-CN"/>
        </w:rPr>
        <w:t>hether CFO calibration signal is placed between L1 R2D control information and data payload, as reported by [Lenovo].</w:t>
      </w:r>
    </w:p>
    <w:p w14:paraId="5D687F91" w14:textId="77777777" w:rsidR="00321F6E" w:rsidRDefault="00321F6E" w:rsidP="00321F6E">
      <w:pPr>
        <w:widowControl w:val="0"/>
        <w:spacing w:beforeLines="0" w:before="60" w:afterLines="0" w:after="60" w:line="240" w:lineRule="auto"/>
        <w:ind w:left="0" w:firstLine="0"/>
        <w:rPr>
          <w:rFonts w:eastAsia="等线"/>
          <w:sz w:val="21"/>
          <w:szCs w:val="24"/>
          <w:lang w:eastAsia="zh-CN"/>
        </w:rPr>
      </w:pPr>
    </w:p>
    <w:p w14:paraId="0CF2CC0C" w14:textId="77777777" w:rsidR="00321F6E" w:rsidRDefault="00321F6E" w:rsidP="00321F6E">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598AB130" w14:textId="603DFD8D" w:rsidR="00321F6E" w:rsidRDefault="00321F6E" w:rsidP="00321F6E">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w:t>
      </w:r>
      <w:r w:rsidR="004A7A1A">
        <w:rPr>
          <w:rFonts w:ascii="TimesNewRomanPSMT" w:hAnsi="TimesNewRomanPSMT" w:cs="宋体"/>
          <w:color w:val="000000"/>
          <w:lang w:eastAsia="zh-CN"/>
        </w:rPr>
        <w:t xml:space="preserve"> payload</w:t>
      </w:r>
      <w:r>
        <w:rPr>
          <w:rFonts w:ascii="TimesNewRomanPSMT" w:hAnsi="TimesNewRomanPSMT" w:cs="宋体"/>
          <w:color w:val="000000"/>
          <w:lang w:eastAsia="zh-CN"/>
        </w:rPr>
        <w:t xml:space="preserve"> in the same PRDCH with contiguous time resources and same frequency resource is beneficial for low device complexity. [Apple] further report that this simplifies the timeline design.</w:t>
      </w:r>
    </w:p>
    <w:p w14:paraId="38BC6D8F" w14:textId="0DE75045"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[vivo] and [NEC] report that the time gap is not long enough to introduce gap between L1 R2D control information and data</w:t>
      </w:r>
      <w:r w:rsidR="004A7A1A">
        <w:rPr>
          <w:rFonts w:ascii="Times New Roman" w:eastAsia="等线" w:hAnsi="Times New Roman" w:cs="Times New Roman"/>
          <w:color w:val="000000"/>
          <w:kern w:val="0"/>
          <w:lang w:eastAsia="zh-CN"/>
        </w:rPr>
        <w:t xml:space="preserve"> payload</w:t>
      </w:r>
      <w:r>
        <w:rPr>
          <w:rFonts w:ascii="Times New Roman" w:eastAsia="等线" w:hAnsi="Times New Roman" w:cs="Times New Roman"/>
          <w:color w:val="000000"/>
          <w:kern w:val="0"/>
          <w:lang w:eastAsia="zh-CN"/>
        </w:rPr>
        <w:t xml:space="preserve">.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2FC3C8BD"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04F8C092"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56006692" w14:textId="77777777" w:rsidR="00321F6E" w:rsidRDefault="00321F6E" w:rsidP="00321F6E">
      <w:pPr>
        <w:adjustRightInd w:val="0"/>
        <w:snapToGrid w:val="0"/>
        <w:spacing w:before="60" w:after="60"/>
        <w:rPr>
          <w:rFonts w:eastAsia="等线"/>
          <w:iCs/>
          <w:color w:val="000000"/>
          <w:lang w:eastAsia="zh-CN"/>
        </w:rPr>
      </w:pPr>
    </w:p>
    <w:p w14:paraId="686BDE75" w14:textId="77777777" w:rsidR="00321F6E" w:rsidRDefault="00321F6E" w:rsidP="00321F6E">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0D420C2B"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Pr="006673A8">
        <w:rPr>
          <w:rFonts w:eastAsia="等线"/>
          <w:iCs/>
          <w:color w:val="FF0000"/>
          <w:lang w:eastAsia="zh-CN"/>
        </w:rPr>
        <w:t>[FUTUREWEI]</w:t>
      </w:r>
      <w:r>
        <w:rPr>
          <w:rFonts w:eastAsia="等线"/>
          <w:iCs/>
          <w:color w:val="FF0000"/>
          <w:lang w:eastAsia="zh-CN"/>
        </w:rPr>
        <w:t>,</w:t>
      </w:r>
      <w:r>
        <w:rPr>
          <w:rFonts w:eastAsia="等线"/>
          <w:iCs/>
          <w:color w:val="000000"/>
          <w:lang w:eastAsia="zh-CN"/>
        </w:rPr>
        <w:t xml:space="preserve"> [Ericsson] and [Xiaomi] report that a short time gap is needed if the device is not capable of decoding L1 R2D control and buffering data payload of PRDCH.</w:t>
      </w:r>
    </w:p>
    <w:p w14:paraId="39D9830C"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8852A64"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57B81FA9"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Pr>
          <w:rFonts w:eastAsia="等线"/>
          <w:iCs/>
          <w:color w:val="000000"/>
          <w:lang w:eastAsia="zh-CN"/>
        </w:rPr>
        <w:t xml:space="preserve"> </w:t>
      </w:r>
      <w:r w:rsidRPr="006673A8">
        <w:rPr>
          <w:rFonts w:eastAsia="等线"/>
          <w:iCs/>
          <w:color w:val="FF0000"/>
          <w:lang w:eastAsia="zh-CN"/>
        </w:rPr>
        <w:t>[FUTUREWEI]</w:t>
      </w:r>
      <w:r>
        <w:rPr>
          <w:rFonts w:eastAsia="等线"/>
          <w:iCs/>
          <w:color w:val="FF0000"/>
          <w:lang w:eastAsia="zh-CN"/>
        </w:rPr>
        <w:t>,</w:t>
      </w:r>
      <w:r>
        <w:rPr>
          <w:rFonts w:ascii="Times New Roman" w:eastAsia="等线" w:hAnsi="Times New Roman" w:cs="Times New Roman" w:hint="eastAsia"/>
          <w:iCs/>
          <w:color w:val="000000"/>
          <w:lang w:eastAsia="zh-CN"/>
        </w:rPr>
        <w:t xml:space="preserve"> [</w:t>
      </w:r>
      <w:r>
        <w:rPr>
          <w:rFonts w:ascii="Times New Roman" w:eastAsia="等线" w:hAnsi="Times New Roman" w:cs="Times New Roman"/>
          <w:iCs/>
          <w:color w:val="000000"/>
          <w:lang w:eastAsia="zh-CN"/>
        </w:rPr>
        <w:t>LGE] report that time gap maybe needed if the chip length for L1 R2D control information is different from that for data payload of PRDCH.</w:t>
      </w:r>
    </w:p>
    <w:p w14:paraId="4DA36E5C" w14:textId="77777777" w:rsidR="00321F6E" w:rsidRDefault="00321F6E" w:rsidP="00321F6E">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11CDA2B4" w14:textId="77777777" w:rsidR="00321F6E" w:rsidRDefault="00321F6E" w:rsidP="00321F6E">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6DC400E" w14:textId="7EA49E11" w:rsidR="00321F6E" w:rsidRDefault="00321F6E" w:rsidP="006323A8">
      <w:pPr>
        <w:pStyle w:val="a1"/>
        <w:spacing w:before="60" w:after="60"/>
        <w:rPr>
          <w:lang w:val="en-GB" w:eastAsia="en-US"/>
        </w:rPr>
      </w:pPr>
    </w:p>
    <w:p w14:paraId="631740CA" w14:textId="742FAF59" w:rsidR="00BC537C" w:rsidRPr="00C702A1" w:rsidRDefault="00BC537C" w:rsidP="00BC537C">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10</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2.4</w:t>
      </w:r>
      <w:r w:rsidRPr="00C702A1">
        <w:rPr>
          <w:rFonts w:ascii="Times New Roman" w:hAnsi="Times New Roman" w:cs="Times New Roman"/>
          <w:lang w:val="en-GB"/>
        </w:rPr>
        <w:t>-v1</w:t>
      </w:r>
      <w:r>
        <w:rPr>
          <w:rFonts w:ascii="Times New Roman" w:hAnsi="Times New Roman" w:cs="Times New Roman"/>
          <w:lang w:val="en-GB"/>
        </w:rPr>
        <w:t xml:space="preserve"> (frequency resource of L1 ctrl)</w:t>
      </w:r>
    </w:p>
    <w:p w14:paraId="0C50E2F2" w14:textId="2F8834F0" w:rsidR="00BC537C" w:rsidRDefault="0005309E" w:rsidP="006323A8">
      <w:pPr>
        <w:pStyle w:val="a1"/>
        <w:spacing w:before="60" w:after="60"/>
        <w:rPr>
          <w:rFonts w:ascii="Times New Roman" w:eastAsia="等线" w:hAnsi="Times New Roman"/>
          <w:color w:val="0070C0"/>
          <w:sz w:val="28"/>
          <w:szCs w:val="28"/>
          <w:lang w:val="en-GB"/>
        </w:rPr>
      </w:pPr>
      <w:r w:rsidRPr="0005309E">
        <w:rPr>
          <w:rFonts w:ascii="Times New Roman" w:eastAsia="等线" w:hAnsi="Times New Roman"/>
          <w:color w:val="0070C0"/>
          <w:sz w:val="28"/>
          <w:szCs w:val="28"/>
          <w:lang w:val="en-GB"/>
        </w:rPr>
        <w:t>FL notes</w:t>
      </w:r>
    </w:p>
    <w:p w14:paraId="17639EB3" w14:textId="14A0F1B7" w:rsidR="0005309E" w:rsidRPr="0005309E" w:rsidRDefault="004236B8" w:rsidP="0005309E">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Seems stable in FL summary</w:t>
      </w:r>
      <w:r w:rsidR="004E1201">
        <w:rPr>
          <w:rFonts w:ascii="Times New Roman" w:eastAsia="等线" w:hAnsi="Times New Roman"/>
          <w:color w:val="0070C0"/>
          <w:sz w:val="28"/>
          <w:szCs w:val="28"/>
          <w:lang w:val="en-GB"/>
        </w:rPr>
        <w:t xml:space="preserve"> reply</w:t>
      </w:r>
    </w:p>
    <w:p w14:paraId="430D226E" w14:textId="69EE9F9D" w:rsidR="00BC537C" w:rsidRDefault="00BC537C" w:rsidP="006323A8">
      <w:pPr>
        <w:pStyle w:val="a1"/>
        <w:spacing w:before="60" w:after="60"/>
        <w:rPr>
          <w:lang w:val="en-GB" w:eastAsia="en-US"/>
        </w:rPr>
      </w:pPr>
    </w:p>
    <w:p w14:paraId="59909572" w14:textId="07EDE1E0" w:rsidR="00BC537C" w:rsidRDefault="00BC537C" w:rsidP="00BC537C">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r w:rsidR="00875820">
        <w:rPr>
          <w:rFonts w:eastAsia="等线"/>
          <w:b/>
          <w:bCs/>
          <w:sz w:val="22"/>
          <w:szCs w:val="22"/>
          <w:lang w:eastAsia="zh-CN"/>
        </w:rPr>
        <w:t xml:space="preserve"> Capture following in TR 38.769</w:t>
      </w:r>
    </w:p>
    <w:p w14:paraId="1AC226D0" w14:textId="77777777" w:rsidR="00BC537C" w:rsidRDefault="00BC537C" w:rsidP="00BC537C">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2557AF5D" w14:textId="77777777" w:rsidR="00BC537C" w:rsidRDefault="00BC537C" w:rsidP="00BC537C">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lastRenderedPageBreak/>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2FEF464C"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09689E57"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0D8F2316"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4741AE4D" w14:textId="77777777" w:rsidR="00BC537C" w:rsidRDefault="00BC537C" w:rsidP="00BC537C">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 xml:space="preserve">[OPPO] report that frequency resource for R2D preamble, L1 control and data part can be different </w:t>
      </w:r>
      <w:r w:rsidRPr="0023487D">
        <w:rPr>
          <w:rFonts w:ascii="Times New Roman" w:hAnsi="Times New Roman" w:cs="Times New Roman"/>
          <w:color w:val="FF0000"/>
          <w:szCs w:val="22"/>
        </w:rPr>
        <w:t>such as to reduce the load in the frequency resource used for L1 control.</w:t>
      </w:r>
    </w:p>
    <w:p w14:paraId="3DC8995D" w14:textId="77777777" w:rsidR="00BC537C" w:rsidRDefault="00BC537C" w:rsidP="00BC537C">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26E3915" w14:textId="0A7EBA12" w:rsidR="00BC537C" w:rsidRDefault="00BC537C" w:rsidP="006323A8">
      <w:pPr>
        <w:pStyle w:val="a1"/>
        <w:spacing w:before="60" w:after="60"/>
        <w:rPr>
          <w:lang w:val="en-GB" w:eastAsia="en-US"/>
        </w:rPr>
      </w:pPr>
    </w:p>
    <w:p w14:paraId="3AB4FDEF" w14:textId="4C7E98E8" w:rsidR="003E3F40" w:rsidRDefault="003E3F40" w:rsidP="006323A8">
      <w:pPr>
        <w:pStyle w:val="a1"/>
        <w:spacing w:before="60" w:after="60"/>
        <w:rPr>
          <w:lang w:val="en-GB" w:eastAsia="en-US"/>
        </w:rPr>
      </w:pPr>
    </w:p>
    <w:p w14:paraId="5FCFD1FA" w14:textId="77777777" w:rsidR="003E3F40" w:rsidRDefault="003E3F40" w:rsidP="003E3F40">
      <w:pPr>
        <w:pStyle w:val="a1"/>
        <w:spacing w:before="60" w:after="60"/>
        <w:rPr>
          <w:lang w:val="en-GB" w:eastAsia="en-US"/>
        </w:rPr>
      </w:pPr>
    </w:p>
    <w:p w14:paraId="03202694" w14:textId="54072878" w:rsidR="003E3F40" w:rsidRPr="00C702A1" w:rsidRDefault="003E3F40" w:rsidP="003E3F40">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11</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2.9</w:t>
      </w:r>
      <w:r w:rsidRPr="00C702A1">
        <w:rPr>
          <w:rFonts w:ascii="Times New Roman" w:hAnsi="Times New Roman" w:cs="Times New Roman"/>
          <w:lang w:val="en-GB"/>
        </w:rPr>
        <w:t>-v</w:t>
      </w:r>
      <w:r w:rsidR="00875820">
        <w:rPr>
          <w:rFonts w:ascii="Times New Roman" w:hAnsi="Times New Roman" w:cs="Times New Roman"/>
          <w:lang w:val="en-GB"/>
        </w:rPr>
        <w:t>2</w:t>
      </w:r>
      <w:r>
        <w:rPr>
          <w:rFonts w:ascii="Times New Roman" w:hAnsi="Times New Roman" w:cs="Times New Roman"/>
          <w:lang w:val="en-GB"/>
        </w:rPr>
        <w:t xml:space="preserve"> (</w:t>
      </w:r>
      <w:r w:rsidR="008A460D">
        <w:rPr>
          <w:rFonts w:ascii="Times New Roman" w:hAnsi="Times New Roman" w:cs="Times New Roman"/>
          <w:lang w:val="en-GB"/>
        </w:rPr>
        <w:t>chip duration determination for</w:t>
      </w:r>
      <w:r>
        <w:rPr>
          <w:rFonts w:ascii="Times New Roman" w:hAnsi="Times New Roman" w:cs="Times New Roman"/>
          <w:lang w:val="en-GB"/>
        </w:rPr>
        <w:t xml:space="preserve"> L1 ctrl)</w:t>
      </w:r>
    </w:p>
    <w:p w14:paraId="2FBCE961" w14:textId="65EE0772" w:rsidR="003E3F40" w:rsidRDefault="003E3F40" w:rsidP="006323A8">
      <w:pPr>
        <w:pStyle w:val="a1"/>
        <w:spacing w:before="60" w:after="60"/>
        <w:rPr>
          <w:lang w:val="en-GB" w:eastAsia="en-US"/>
        </w:rPr>
      </w:pPr>
    </w:p>
    <w:p w14:paraId="77A08916" w14:textId="0405CDC8" w:rsidR="00956C3B" w:rsidRPr="00956C3B" w:rsidRDefault="00956C3B" w:rsidP="006323A8">
      <w:pPr>
        <w:pStyle w:val="a1"/>
        <w:spacing w:before="60" w:after="60"/>
        <w:rPr>
          <w:rFonts w:eastAsia="等线"/>
          <w:i/>
          <w:iCs/>
          <w:color w:val="0070C0"/>
          <w:lang w:val="en-GB"/>
        </w:rPr>
      </w:pPr>
      <w:r w:rsidRPr="00956C3B">
        <w:rPr>
          <w:rFonts w:eastAsia="等线" w:hint="eastAsia"/>
          <w:i/>
          <w:iCs/>
          <w:color w:val="0070C0"/>
          <w:lang w:val="en-GB"/>
        </w:rPr>
        <w:t>F</w:t>
      </w:r>
      <w:r w:rsidRPr="00956C3B">
        <w:rPr>
          <w:rFonts w:eastAsia="等线"/>
          <w:i/>
          <w:iCs/>
          <w:color w:val="0070C0"/>
          <w:lang w:val="en-GB"/>
        </w:rPr>
        <w:t>L notes</w:t>
      </w:r>
    </w:p>
    <w:p w14:paraId="6DB42129" w14:textId="22BE6BDC" w:rsidR="00956C3B" w:rsidRPr="00956C3B" w:rsidRDefault="00956C3B" w:rsidP="00956C3B">
      <w:pPr>
        <w:pStyle w:val="a1"/>
        <w:numPr>
          <w:ilvl w:val="0"/>
          <w:numId w:val="51"/>
        </w:numPr>
        <w:spacing w:before="60" w:after="60"/>
        <w:rPr>
          <w:rFonts w:eastAsia="等线"/>
          <w:i/>
          <w:iCs/>
          <w:color w:val="0070C0"/>
          <w:lang w:val="en-GB"/>
        </w:rPr>
      </w:pPr>
      <w:r>
        <w:rPr>
          <w:rFonts w:eastAsia="等线"/>
          <w:i/>
          <w:iCs/>
          <w:color w:val="0070C0"/>
          <w:lang w:val="en-GB"/>
        </w:rPr>
        <w:t>Update with r</w:t>
      </w:r>
      <w:r w:rsidRPr="00956C3B">
        <w:rPr>
          <w:rFonts w:eastAsia="等线"/>
          <w:i/>
          <w:iCs/>
          <w:color w:val="0070C0"/>
          <w:lang w:val="en-GB"/>
        </w:rPr>
        <w:t>emoval Qualcomm view for Alt 3-2b</w:t>
      </w:r>
    </w:p>
    <w:p w14:paraId="4BFEDC1D" w14:textId="0B4F2678" w:rsidR="003E3F40" w:rsidRDefault="003E3F40" w:rsidP="006323A8">
      <w:pPr>
        <w:pStyle w:val="a1"/>
        <w:spacing w:before="60" w:after="60"/>
        <w:rPr>
          <w:lang w:val="en-GB" w:eastAsia="en-US"/>
        </w:rPr>
      </w:pPr>
    </w:p>
    <w:p w14:paraId="790276CB" w14:textId="7C17999C" w:rsidR="003E3F40" w:rsidRDefault="003E3F40" w:rsidP="003E3F40">
      <w:pPr>
        <w:spacing w:before="60" w:after="60"/>
        <w:rPr>
          <w:rFonts w:eastAsia="等线"/>
          <w:b/>
          <w:bCs/>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r w:rsidR="00475D25">
        <w:rPr>
          <w:rFonts w:eastAsia="等线"/>
          <w:b/>
          <w:bCs/>
          <w:sz w:val="22"/>
          <w:szCs w:val="22"/>
          <w:lang w:eastAsia="zh-CN"/>
        </w:rPr>
        <w:t xml:space="preserve"> Capture following in TR 38.769</w:t>
      </w:r>
    </w:p>
    <w:p w14:paraId="69DFE86E" w14:textId="686B6F04" w:rsidR="003E3F40" w:rsidRPr="003E3F40" w:rsidRDefault="003E3F40" w:rsidP="003E3F40">
      <w:pPr>
        <w:pStyle w:val="a1"/>
        <w:spacing w:before="60" w:after="60"/>
        <w:ind w:left="0" w:firstLine="0"/>
        <w:rPr>
          <w:rFonts w:ascii="Times New Roman" w:eastAsia="等线" w:hAnsi="Times New Roman"/>
          <w:color w:val="FF0000"/>
          <w:sz w:val="22"/>
          <w:szCs w:val="22"/>
          <w:lang w:val="en-GB"/>
        </w:rPr>
      </w:pPr>
      <w:r w:rsidRPr="003E3F40">
        <w:rPr>
          <w:rFonts w:ascii="Times New Roman" w:hAnsi="Times New Roman"/>
          <w:color w:val="FF0000"/>
          <w:sz w:val="22"/>
          <w:szCs w:val="22"/>
          <w:lang w:eastAsia="ko-KR"/>
        </w:rPr>
        <w:t xml:space="preserve">For the functionality of chip duration determination of the L1 R2D control information, </w:t>
      </w:r>
      <w:r w:rsidR="00956C3B">
        <w:rPr>
          <w:rFonts w:ascii="Times New Roman" w:hAnsi="Times New Roman"/>
          <w:color w:val="FF0000"/>
          <w:sz w:val="22"/>
          <w:szCs w:val="22"/>
          <w:lang w:eastAsia="ko-KR"/>
        </w:rPr>
        <w:t>t</w:t>
      </w:r>
      <w:r w:rsidRPr="003E3F40">
        <w:rPr>
          <w:rFonts w:ascii="Times New Roman" w:hAnsi="Times New Roman"/>
          <w:color w:val="FF0000"/>
          <w:sz w:val="22"/>
          <w:szCs w:val="22"/>
          <w:lang w:eastAsia="ko-KR"/>
        </w:rPr>
        <w:t>he following options are studied</w:t>
      </w:r>
    </w:p>
    <w:p w14:paraId="6E9437AA" w14:textId="74CF40F0"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w:t>
      </w:r>
      <w:r w:rsidR="00956C3B">
        <w:rPr>
          <w:rFonts w:ascii="Times New Roman" w:eastAsia="等线" w:hAnsi="Times New Roman" w:cs="Times New Roman"/>
          <w:iCs/>
          <w:sz w:val="22"/>
          <w:lang w:eastAsia="zh-CN"/>
        </w:rPr>
        <w:t>,</w:t>
      </w:r>
      <w:r>
        <w:rPr>
          <w:rFonts w:ascii="Times New Roman" w:eastAsia="等线" w:hAnsi="Times New Roman" w:cs="Times New Roman"/>
          <w:iCs/>
          <w:sz w:val="22"/>
          <w:lang w:eastAsia="zh-CN"/>
        </w:rPr>
        <w:t xml:space="preserve"> Fixed chip duration. No use of CAP for chip duration determination.</w:t>
      </w:r>
    </w:p>
    <w:p w14:paraId="47286094"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730DF64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79AE5DA1"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Source</w:t>
      </w:r>
      <w:r w:rsidRPr="00F74734">
        <w:rPr>
          <w:rFonts w:ascii="Times New Roman" w:eastAsia="等线" w:hAnsi="Times New Roman" w:cs="Times New Roman"/>
          <w:iCs/>
          <w:color w:val="FF0000"/>
          <w:sz w:val="22"/>
          <w:lang w:val="en-US" w:eastAsia="zh-CN"/>
        </w:rPr>
        <w:t xml:space="preserve"> </w:t>
      </w:r>
      <w:r w:rsidRPr="00F7473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314AE74B"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Source</w:t>
      </w:r>
      <w:r w:rsidRPr="00F74734">
        <w:rPr>
          <w:rFonts w:ascii="Times New Roman" w:eastAsia="等线" w:hAnsi="Times New Roman" w:cs="Times New Roman"/>
          <w:iCs/>
          <w:color w:val="FF0000"/>
          <w:sz w:val="22"/>
          <w:lang w:val="en-US" w:eastAsia="zh-CN"/>
        </w:rPr>
        <w:t xml:space="preserve"> </w:t>
      </w:r>
      <w:r w:rsidRPr="00F7473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21980130" w14:textId="77777777" w:rsidR="003E3F40" w:rsidRPr="00F74734"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sidRPr="00F74734">
        <w:rPr>
          <w:rFonts w:ascii="Times New Roman" w:eastAsia="等线" w:hAnsi="Times New Roman" w:cs="Times New Roman" w:hint="eastAsia"/>
          <w:i/>
          <w:color w:val="0070C0"/>
          <w:sz w:val="22"/>
          <w:lang w:val="en-US" w:eastAsia="zh-CN"/>
        </w:rPr>
        <w:t>[</w:t>
      </w:r>
      <w:r w:rsidRPr="00F74734">
        <w:rPr>
          <w:rFonts w:ascii="Times New Roman" w:eastAsia="等线" w:hAnsi="Times New Roman" w:cs="Times New Roman"/>
          <w:i/>
          <w:color w:val="0070C0"/>
          <w:sz w:val="22"/>
          <w:lang w:val="en-US" w:eastAsia="zh-CN"/>
        </w:rPr>
        <w:t>Negative observations]</w:t>
      </w:r>
    </w:p>
    <w:p w14:paraId="5F725937"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 xml:space="preserve">Source </w:t>
      </w:r>
      <w:r w:rsidRPr="00F74734">
        <w:rPr>
          <w:rFonts w:ascii="Times New Roman" w:eastAsia="等线" w:hAnsi="Times New Roman" w:cs="Times New Roman"/>
          <w:iCs/>
          <w:sz w:val="22"/>
          <w:lang w:val="en-US" w:eastAsia="zh-CN"/>
        </w:rPr>
        <w:t>[</w:t>
      </w:r>
      <w:r w:rsidRPr="00F74734">
        <w:rPr>
          <w:rFonts w:ascii="Times New Roman" w:eastAsia="等线" w:hAnsi="Times New Roman" w:cs="Times New Roman" w:hint="eastAsia"/>
          <w:iCs/>
          <w:sz w:val="22"/>
          <w:lang w:val="en-US" w:eastAsia="zh-CN"/>
        </w:rPr>
        <w:t>Q</w:t>
      </w:r>
      <w:r w:rsidRPr="00F74734">
        <w:rPr>
          <w:rFonts w:ascii="Times New Roman" w:eastAsia="等线" w:hAnsi="Times New Roman" w:cs="Times New Roman"/>
          <w:iCs/>
          <w:sz w:val="22"/>
          <w:lang w:val="en-US" w:eastAsia="zh-CN"/>
        </w:rPr>
        <w:t xml:space="preserve">ualcomm] and </w:t>
      </w:r>
      <w:r w:rsidRPr="002446DA">
        <w:rPr>
          <w:rFonts w:ascii="Times New Roman" w:eastAsia="等线" w:hAnsi="Times New Roman" w:cs="Times New Roman"/>
          <w:iCs/>
          <w:color w:val="FF0000"/>
          <w:sz w:val="22"/>
          <w:lang w:val="en-US" w:eastAsia="zh-CN"/>
        </w:rPr>
        <w:t>[Samsung]</w:t>
      </w:r>
      <w:r w:rsidRPr="00F74734">
        <w:rPr>
          <w:rFonts w:ascii="Times New Roman" w:eastAsia="等线" w:hAnsi="Times New Roman" w:cs="Times New Roman"/>
          <w:iCs/>
          <w:sz w:val="22"/>
          <w:lang w:val="en-US" w:eastAsia="zh-CN"/>
        </w:rPr>
        <w:t xml:space="preserve"> states that to achieve the largest coverage, L1 control would need to use the lowest M, which increases overhead for each R2D transmission.</w:t>
      </w:r>
    </w:p>
    <w:p w14:paraId="40D57776" w14:textId="55110286"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 xml:space="preserve">Sources </w:t>
      </w:r>
      <w:r w:rsidRPr="00F74734">
        <w:rPr>
          <w:rFonts w:ascii="Times New Roman" w:eastAsia="等线" w:hAnsi="Times New Roman" w:cs="Times New Roman"/>
          <w:iCs/>
          <w:color w:val="FF0000"/>
          <w:sz w:val="22"/>
          <w:lang w:val="en-US" w:eastAsia="zh-CN"/>
        </w:rPr>
        <w:t xml:space="preserve">[FUTUREWEI], </w:t>
      </w:r>
      <w:r>
        <w:rPr>
          <w:rFonts w:ascii="Times New Roman" w:eastAsia="等线" w:hAnsi="Times New Roman" w:cs="Times New Roman"/>
          <w:iCs/>
          <w:sz w:val="22"/>
          <w:lang w:val="en-US" w:eastAsia="zh-CN"/>
        </w:rPr>
        <w:t>[</w:t>
      </w:r>
      <w:r>
        <w:rPr>
          <w:rFonts w:ascii="Times New Roman" w:eastAsia="等线" w:hAnsi="Times New Roman" w:cs="Times New Roman" w:hint="eastAsia"/>
          <w:iCs/>
          <w:sz w:val="22"/>
          <w:lang w:val="en-US" w:eastAsia="zh-CN"/>
        </w:rPr>
        <w:t>S</w:t>
      </w:r>
      <w:r>
        <w:rPr>
          <w:rFonts w:ascii="Times New Roman" w:eastAsia="等线" w:hAnsi="Times New Roman" w:cs="Times New Roman"/>
          <w:iCs/>
          <w:sz w:val="22"/>
          <w:lang w:val="en-US" w:eastAsia="zh-CN"/>
        </w:rPr>
        <w:t>amsung],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[Huawei], [vivo]</w:t>
      </w:r>
      <w:r w:rsidR="00C27698">
        <w:rPr>
          <w:rFonts w:ascii="Times New Roman" w:eastAsia="等线" w:hAnsi="Times New Roman" w:cs="Times New Roman"/>
          <w:iCs/>
          <w:sz w:val="22"/>
          <w:lang w:val="en-US" w:eastAsia="zh-CN"/>
        </w:rPr>
        <w:t xml:space="preserve">, </w:t>
      </w:r>
      <w:r w:rsidR="00C27698" w:rsidRPr="00C27698">
        <w:rPr>
          <w:rFonts w:ascii="Times New Roman" w:eastAsia="等线" w:hAnsi="Times New Roman" w:cs="Times New Roman"/>
          <w:iCs/>
          <w:color w:val="FF0000"/>
          <w:sz w:val="22"/>
          <w:lang w:val="en-US" w:eastAsia="zh-CN"/>
        </w:rPr>
        <w:t>[Docomo]</w:t>
      </w:r>
      <w:r>
        <w:rPr>
          <w:rFonts w:ascii="Times New Roman" w:eastAsia="等线" w:hAnsi="Times New Roman" w:cs="Times New Roman"/>
          <w:iCs/>
          <w:sz w:val="22"/>
          <w:lang w:val="en-US" w:eastAsia="zh-CN"/>
        </w:rPr>
        <w:t xml:space="preserve"> and [CMCC] states that, if chip duration for L1 control information is fixed, the flexibility or transmission efficiency is restricted.</w:t>
      </w:r>
    </w:p>
    <w:p w14:paraId="5854B398"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447AC43B"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34C6E87F"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lastRenderedPageBreak/>
        <w:t>[</w:t>
      </w:r>
      <w:r>
        <w:rPr>
          <w:rFonts w:ascii="Times New Roman" w:eastAsia="等线" w:hAnsi="Times New Roman" w:cs="Times New Roman"/>
          <w:i/>
          <w:color w:val="0070C0"/>
          <w:sz w:val="22"/>
          <w:lang w:val="en-US" w:eastAsia="zh-CN"/>
        </w:rPr>
        <w:t>positive observations]</w:t>
      </w:r>
    </w:p>
    <w:p w14:paraId="4DD21A8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10510823"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0FB1DEB1" w14:textId="77777777" w:rsidR="003E3F40"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35B8D3B7"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Pr="005E6ABF">
        <w:rPr>
          <w:rFonts w:ascii="Times New Roman" w:eastAsia="等线" w:hAnsi="Times New Roman" w:cs="Times New Roman"/>
          <w:iCs/>
          <w:color w:val="FF0000"/>
          <w:sz w:val="22"/>
          <w:lang w:val="en-US" w:eastAsia="zh-CN"/>
        </w:rPr>
        <w:t>[FUTUREWEI]</w:t>
      </w:r>
      <w:r w:rsidRPr="005E6ABF">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[Samsung], [vivo], [DOCOMO], [Ericsson] and [ZTE] state that Option 2 increases detection complexity.</w:t>
      </w:r>
    </w:p>
    <w:p w14:paraId="0E9EDBC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7F6292B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03A3A1D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37849ED5"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75CE102A"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7D4F23B3" w14:textId="36DCA7DB"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w:t>
      </w:r>
      <w:r w:rsidR="00956C3B">
        <w:rPr>
          <w:rFonts w:ascii="Times New Roman" w:eastAsia="等线" w:hAnsi="Times New Roman" w:cs="Times New Roman"/>
          <w:iCs/>
          <w:sz w:val="22"/>
          <w:lang w:eastAsia="zh-CN"/>
        </w:rPr>
        <w:t>,</w:t>
      </w:r>
      <w:r>
        <w:rPr>
          <w:rFonts w:ascii="Times New Roman" w:eastAsia="等线" w:hAnsi="Times New Roman" w:cs="Times New Roman"/>
          <w:iCs/>
          <w:sz w:val="22"/>
          <w:lang w:eastAsia="zh-CN"/>
        </w:rPr>
        <w:t xml:space="preserve"> Use CAP</w:t>
      </w:r>
    </w:p>
    <w:p w14:paraId="60198163" w14:textId="77777777" w:rsidR="003E3F40" w:rsidRDefault="003E3F40" w:rsidP="003E3F40">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4D859A71"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1982B4F9" w14:textId="67D55315" w:rsidR="003E3F40" w:rsidRPr="00F90FFF" w:rsidDel="00F90FFF" w:rsidRDefault="003E3F40" w:rsidP="00FA1DE5">
      <w:pPr>
        <w:pStyle w:val="0Maintext"/>
        <w:numPr>
          <w:ilvl w:val="0"/>
          <w:numId w:val="51"/>
        </w:numPr>
        <w:adjustRightInd w:val="0"/>
        <w:snapToGrid w:val="0"/>
        <w:spacing w:beforeLines="50" w:before="120" w:afterLines="50" w:after="120" w:line="264" w:lineRule="auto"/>
        <w:rPr>
          <w:del w:id="5" w:author="Kai Wu(vivo)" w:date="2025-11-19T15:10:00Z"/>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Alt.3-2 Enha</w:t>
      </w:r>
      <w:r w:rsidRPr="00F90FFF">
        <w:rPr>
          <w:rFonts w:ascii="Times New Roman" w:eastAsia="等线" w:hAnsi="Times New Roman" w:cs="Times New Roman"/>
          <w:iCs/>
          <w:sz w:val="22"/>
          <w:lang w:val="en-US" w:eastAsia="zh-CN"/>
        </w:rPr>
        <w:t xml:space="preserve">nced CAP, </w:t>
      </w:r>
      <w:r w:rsidR="00246B87">
        <w:rPr>
          <w:rFonts w:ascii="Times New Roman" w:eastAsia="等线" w:hAnsi="Times New Roman" w:cs="Times New Roman"/>
          <w:iCs/>
          <w:sz w:val="22"/>
          <w:lang w:val="en-US" w:eastAsia="zh-CN"/>
        </w:rPr>
        <w:t xml:space="preserve">and </w:t>
      </w:r>
    </w:p>
    <w:p w14:paraId="466578B7" w14:textId="164B0005" w:rsidR="003E3F40" w:rsidRPr="00F90FFF" w:rsidDel="00F90FFF" w:rsidRDefault="003E3F40" w:rsidP="00FA1DE5">
      <w:pPr>
        <w:pStyle w:val="0Maintext"/>
        <w:widowControl w:val="0"/>
        <w:numPr>
          <w:ilvl w:val="0"/>
          <w:numId w:val="51"/>
        </w:numPr>
        <w:overflowPunct w:val="0"/>
        <w:autoSpaceDE w:val="0"/>
        <w:autoSpaceDN w:val="0"/>
        <w:adjustRightInd w:val="0"/>
        <w:snapToGrid w:val="0"/>
        <w:spacing w:beforeLines="50" w:before="120" w:afterLines="50" w:after="120"/>
        <w:jc w:val="left"/>
        <w:textAlignment w:val="baseline"/>
        <w:rPr>
          <w:del w:id="6" w:author="Kai Wu(vivo)" w:date="2025-11-19T15:10:00Z"/>
          <w:rFonts w:ascii="Times New Roman" w:eastAsia="等线" w:hAnsi="Times New Roman" w:cs="Times New Roman"/>
          <w:iCs/>
          <w:sz w:val="22"/>
          <w:lang w:val="en-US" w:eastAsia="zh-CN"/>
        </w:rPr>
      </w:pPr>
      <w:del w:id="7" w:author="Kai Wu(vivo)" w:date="2025-11-19T15:10:00Z">
        <w:r w:rsidRPr="00F90FFF" w:rsidDel="00F90FFF">
          <w:rPr>
            <w:rFonts w:ascii="Times New Roman" w:eastAsia="等线" w:hAnsi="Times New Roman" w:cs="Times New Roman"/>
            <w:iCs/>
            <w:sz w:val="22"/>
            <w:lang w:val="en-US" w:eastAsia="zh-CN"/>
          </w:rPr>
          <w:delText xml:space="preserve">For Alt.3-2a, Rel-19 CAP pattern with repetition, </w:delText>
        </w:r>
      </w:del>
    </w:p>
    <w:p w14:paraId="3DD4F087" w14:textId="4F65851B" w:rsidR="003E3F40" w:rsidRPr="00F90FFF" w:rsidDel="00F90FFF" w:rsidRDefault="003E3F40" w:rsidP="00FA1DE5">
      <w:pPr>
        <w:pStyle w:val="0Maintext"/>
        <w:numPr>
          <w:ilvl w:val="0"/>
          <w:numId w:val="51"/>
        </w:numPr>
        <w:spacing w:before="60" w:after="60"/>
        <w:rPr>
          <w:del w:id="8" w:author="Kai Wu(vivo)" w:date="2025-11-19T15:10:00Z"/>
          <w:rFonts w:ascii="Times New Roman" w:eastAsia="等线" w:hAnsi="Times New Roman" w:cs="Times New Roman"/>
          <w:iCs/>
          <w:sz w:val="22"/>
          <w:lang w:val="en-US" w:eastAsia="zh-CN"/>
        </w:rPr>
      </w:pPr>
      <w:del w:id="9" w:author="Kai Wu(vivo)" w:date="2025-11-19T15:10:00Z">
        <w:r w:rsidRPr="00F90FFF" w:rsidDel="00F90FFF">
          <w:rPr>
            <w:rFonts w:ascii="Times New Roman" w:eastAsia="等线" w:hAnsi="Times New Roman" w:cs="Times New Roman"/>
            <w:iCs/>
            <w:sz w:val="22"/>
            <w:lang w:val="en-US" w:eastAsia="zh-CN"/>
          </w:rPr>
          <w:delText>Source [Qualcomm] report that R19 CAP with repetition using correlation-based detection improves reliability, with low detection flexibility.</w:delText>
        </w:r>
      </w:del>
    </w:p>
    <w:p w14:paraId="100BC47A" w14:textId="2F95A9DE" w:rsidR="003E3F40" w:rsidRPr="006C48EC" w:rsidRDefault="00FA1DE5" w:rsidP="006C48EC">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w:t>
      </w:r>
      <w:r w:rsidR="003E3F40" w:rsidRPr="00F90FFF">
        <w:rPr>
          <w:rFonts w:ascii="Times New Roman" w:eastAsia="等线" w:hAnsi="Times New Roman" w:cs="Times New Roman"/>
          <w:iCs/>
          <w:sz w:val="22"/>
          <w:lang w:val="en-US" w:eastAsia="zh-CN"/>
        </w:rPr>
        <w:t>or Alt.3-2b, CAP pattern and the association between chip durations for CAP and chip durations of L1 R2D control information</w:t>
      </w:r>
      <w:r w:rsidR="006C48EC">
        <w:rPr>
          <w:rFonts w:ascii="Times New Roman" w:eastAsia="等线" w:hAnsi="Times New Roman" w:cs="Times New Roman"/>
          <w:iCs/>
          <w:sz w:val="22"/>
          <w:lang w:val="en-US" w:eastAsia="zh-CN"/>
        </w:rPr>
        <w:t xml:space="preserve">, </w:t>
      </w:r>
      <w:r w:rsidR="003E3F40" w:rsidRPr="006C48EC">
        <w:rPr>
          <w:rFonts w:ascii="Times New Roman" w:eastAsia="等线" w:hAnsi="Times New Roman" w:cs="Times New Roman"/>
          <w:iCs/>
          <w:sz w:val="22"/>
          <w:lang w:val="en-US" w:eastAsia="zh-CN"/>
        </w:rPr>
        <w:t>Sources [LGE], [Apple] and [Qualcomm] report that this option can achieve better detection reliability compared with R19 CAP. Apple further states that this option maintains consistency with Release-19 design principles.</w:t>
      </w:r>
      <w:r w:rsidR="006C48EC">
        <w:rPr>
          <w:rFonts w:ascii="Times New Roman" w:eastAsia="等线" w:hAnsi="Times New Roman" w:cs="Times New Roman" w:hint="eastAsia"/>
          <w:iCs/>
          <w:sz w:val="22"/>
          <w:lang w:val="en-US" w:eastAsia="zh-CN"/>
        </w:rPr>
        <w:t xml:space="preserve"> </w:t>
      </w:r>
      <w:r w:rsidR="003E3F40" w:rsidRPr="006C48EC">
        <w:rPr>
          <w:rFonts w:ascii="Times New Roman" w:eastAsia="等线" w:hAnsi="Times New Roman" w:cs="Times New Roman"/>
          <w:iCs/>
          <w:sz w:val="22"/>
          <w:lang w:val="en-US" w:eastAsia="zh-CN"/>
        </w:rPr>
        <w:t>Source [Qualcomm] report that R19 CAP with repetition using correlation-based detection improves reliability, with low detection flexibility.</w:t>
      </w:r>
    </w:p>
    <w:p w14:paraId="2E7D3C4F" w14:textId="77777777" w:rsidR="003E3F40" w:rsidRDefault="003E3F40" w:rsidP="003E3F40">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157F8130"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578BC3C9"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27E2DC73"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452FE6DE"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9B8AA3D"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[vivo] states that repetition and FEC parameters should be indicated anyway, no need to leave chip duration for blind detection using CAP.</w:t>
      </w:r>
    </w:p>
    <w:p w14:paraId="1C67CCF7"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552EDB4C"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019FDBF6" w14:textId="77777777" w:rsidR="003E3F40" w:rsidRDefault="003E3F40" w:rsidP="003E3F40">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CC62EAD"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09F9998A" w14:textId="77777777" w:rsidR="003E3F40" w:rsidRDefault="003E3F40" w:rsidP="003E3F40">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4783F75C" w14:textId="77777777" w:rsidR="003E3F40" w:rsidRPr="002D4FA1" w:rsidRDefault="003E3F40" w:rsidP="003E3F40">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 xml:space="preserve">set of binary sequences of differing lengths are mapped to different chip durations and coverage distances, which can be detected with limited blind detection complexity. </w:t>
      </w:r>
      <w:r w:rsidRPr="001343F9">
        <w:rPr>
          <w:color w:val="FF0000"/>
          <w:sz w:val="22"/>
          <w:szCs w:val="22"/>
          <w:lang w:eastAsia="ko-KR"/>
        </w:rPr>
        <w:t>Para</w:t>
      </w:r>
      <w:r w:rsidRPr="002D4FA1">
        <w:rPr>
          <w:color w:val="FF0000"/>
          <w:sz w:val="22"/>
          <w:szCs w:val="22"/>
          <w:lang w:eastAsia="ko-KR"/>
        </w:rPr>
        <w:t xml:space="preserve">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SIP.Alt.4-2: using binary sequences for CAP</w:t>
      </w:r>
      <w:r>
        <w:rPr>
          <w:sz w:val="22"/>
          <w:szCs w:val="22"/>
          <w:lang w:eastAsia="ko-KR"/>
        </w:rPr>
        <w:t>.</w:t>
      </w:r>
    </w:p>
    <w:p w14:paraId="2CB54F0D" w14:textId="77777777" w:rsidR="003E3F40" w:rsidRDefault="003E3F40" w:rsidP="003E3F40">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42A67C44" w14:textId="77777777" w:rsidR="003E3F40" w:rsidRDefault="003E3F40" w:rsidP="003E3F40">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07FA0EAE"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1F11D1C0"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09A8707F"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ivo further report that it leader more challenges on preamble design, requiring larger number of sequences to indicate four M values in addition to reader/cell ID differentiation;</w:t>
      </w:r>
    </w:p>
    <w:p w14:paraId="1DF05F07"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97A4D6F"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53F97683" w14:textId="77777777" w:rsidR="003E3F40"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24445B9B" w14:textId="05E98774"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w:t>
      </w:r>
      <w:r w:rsidR="002446DA">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6D7AFEE1"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chip length should be pre-known by device to minimize complexity and power consumption at AIoT device.</w:t>
      </w:r>
    </w:p>
    <w:p w14:paraId="2290F913"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EB000C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311AB8F2"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6935EFE8" w14:textId="5647ECEC"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this option is a simple solution but not applicable for paging and broadcast PRDCH.</w:t>
      </w:r>
    </w:p>
    <w:p w14:paraId="20590329" w14:textId="45A30578" w:rsidR="004F3D74" w:rsidRPr="004F3D74" w:rsidRDefault="004F3D74" w:rsidP="004F3D7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94148E">
        <w:rPr>
          <w:rFonts w:ascii="Times New Roman" w:eastAsia="等线" w:hAnsi="Times New Roman" w:cs="Times New Roman" w:hint="eastAsia"/>
          <w:iCs/>
          <w:color w:val="FF0000"/>
          <w:sz w:val="22"/>
          <w:lang w:val="en-US" w:eastAsia="zh-CN"/>
        </w:rPr>
        <w:t>Source</w:t>
      </w:r>
      <w:r w:rsidRPr="0094148E">
        <w:rPr>
          <w:rFonts w:ascii="Times New Roman" w:eastAsia="等线" w:hAnsi="Times New Roman" w:cs="Times New Roman"/>
          <w:iCs/>
          <w:color w:val="FF0000"/>
          <w:sz w:val="22"/>
          <w:lang w:val="en-US" w:eastAsia="zh-CN"/>
        </w:rPr>
        <w:t xml:space="preserve"> </w:t>
      </w:r>
      <w:r w:rsidRPr="0094148E">
        <w:rPr>
          <w:rFonts w:ascii="Times New Roman" w:eastAsia="等线" w:hAnsi="Times New Roman" w:cs="Times New Roman" w:hint="eastAsia"/>
          <w:iCs/>
          <w:color w:val="FF0000"/>
          <w:sz w:val="22"/>
          <w:lang w:val="en-US" w:eastAsia="zh-CN"/>
        </w:rPr>
        <w:t>[</w:t>
      </w:r>
      <w:r w:rsidRPr="0094148E">
        <w:rPr>
          <w:rFonts w:ascii="Times New Roman" w:eastAsia="等线" w:hAnsi="Times New Roman" w:cs="Times New Roman"/>
          <w:iCs/>
          <w:color w:val="FF0000"/>
          <w:sz w:val="22"/>
          <w:lang w:val="en-US" w:eastAsia="zh-CN"/>
        </w:rPr>
        <w:t xml:space="preserve">Docomo] states that </w:t>
      </w:r>
      <w:r w:rsidRPr="0094148E">
        <w:rPr>
          <w:rFonts w:ascii="Times New Roman" w:eastAsia="等线" w:hAnsi="Times New Roman" w:cs="Times New Roman" w:hint="eastAsia"/>
          <w:iCs/>
          <w:color w:val="FF0000"/>
          <w:sz w:val="22"/>
          <w:lang w:val="en-US" w:eastAsia="zh-CN"/>
        </w:rPr>
        <w:t xml:space="preserve">state that option 5 has less </w:t>
      </w:r>
      <w:r w:rsidRPr="0094148E">
        <w:rPr>
          <w:rFonts w:ascii="Times New Roman" w:eastAsia="等线" w:hAnsi="Times New Roman" w:cs="Times New Roman"/>
          <w:iCs/>
          <w:color w:val="FF0000"/>
          <w:sz w:val="22"/>
          <w:lang w:val="en-US" w:eastAsia="zh-CN"/>
        </w:rPr>
        <w:t>flexibility</w:t>
      </w:r>
      <w:r w:rsidRPr="0094148E">
        <w:rPr>
          <w:rFonts w:ascii="Times New Roman" w:eastAsia="等线" w:hAnsi="Times New Roman" w:cs="Times New Roman" w:hint="eastAsia"/>
          <w:iCs/>
          <w:color w:val="FF0000"/>
          <w:sz w:val="22"/>
          <w:lang w:val="en-US" w:eastAsia="zh-CN"/>
        </w:rPr>
        <w:t xml:space="preserve"> on chip duration of L1 R2D control compared to option 2/3/4.</w:t>
      </w:r>
      <w:r w:rsidRPr="0094148E">
        <w:rPr>
          <w:rFonts w:ascii="Times New Roman" w:eastAsia="等线" w:hAnsi="Times New Roman" w:cs="Times New Roman"/>
          <w:iCs/>
          <w:color w:val="FF0000"/>
          <w:sz w:val="22"/>
          <w:lang w:val="en-US" w:eastAsia="zh-CN"/>
        </w:rPr>
        <w:t xml:space="preserve"> </w:t>
      </w:r>
    </w:p>
    <w:p w14:paraId="554188DF" w14:textId="77777777" w:rsidR="003E3F40" w:rsidRDefault="003E3F40" w:rsidP="003E3F40">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6838C94" w14:textId="2FB4F271" w:rsidR="003E3F40" w:rsidRDefault="003E3F40" w:rsidP="006323A8">
      <w:pPr>
        <w:pStyle w:val="a1"/>
        <w:spacing w:before="60" w:after="60"/>
        <w:rPr>
          <w:lang w:val="en-GB" w:eastAsia="en-US"/>
        </w:rPr>
      </w:pPr>
    </w:p>
    <w:p w14:paraId="4BC5A973" w14:textId="762DCAA2" w:rsidR="003E3F40" w:rsidRDefault="003E3F40" w:rsidP="006323A8">
      <w:pPr>
        <w:pStyle w:val="a1"/>
        <w:spacing w:before="60" w:after="60"/>
        <w:rPr>
          <w:lang w:val="en-GB" w:eastAsia="en-US"/>
        </w:rPr>
      </w:pPr>
    </w:p>
    <w:p w14:paraId="341B8ADE" w14:textId="156E122C" w:rsidR="00FB3FFC" w:rsidRPr="00C702A1" w:rsidRDefault="00FB3FFC" w:rsidP="00FB3FFC">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12</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sidR="006B7F0B">
        <w:rPr>
          <w:rFonts w:ascii="Times New Roman" w:hAnsi="Times New Roman" w:cs="Times New Roman"/>
          <w:lang w:val="en-GB"/>
        </w:rPr>
        <w:t>6.1.1</w:t>
      </w:r>
      <w:r w:rsidRPr="00C702A1">
        <w:rPr>
          <w:rFonts w:ascii="Times New Roman" w:hAnsi="Times New Roman" w:cs="Times New Roman"/>
          <w:lang w:val="en-GB"/>
        </w:rPr>
        <w:t>-v1</w:t>
      </w:r>
      <w:r>
        <w:rPr>
          <w:rFonts w:ascii="Times New Roman" w:hAnsi="Times New Roman" w:cs="Times New Roman"/>
          <w:lang w:val="en-GB"/>
        </w:rPr>
        <w:t xml:space="preserve"> (FDM)</w:t>
      </w:r>
    </w:p>
    <w:p w14:paraId="545E3676" w14:textId="566BBF02" w:rsidR="00622577" w:rsidRPr="009B2DFC" w:rsidRDefault="00622577" w:rsidP="00622577">
      <w:pPr>
        <w:pStyle w:val="a1"/>
        <w:spacing w:before="60" w:after="60"/>
        <w:rPr>
          <w:rFonts w:eastAsia="等线"/>
          <w:i/>
          <w:iCs/>
          <w:color w:val="0070C0"/>
          <w:sz w:val="22"/>
          <w:szCs w:val="22"/>
          <w:lang w:val="en-GB"/>
        </w:rPr>
      </w:pPr>
      <w:r w:rsidRPr="009B2DFC">
        <w:rPr>
          <w:rFonts w:eastAsia="等线" w:hint="eastAsia"/>
          <w:i/>
          <w:iCs/>
          <w:color w:val="0070C0"/>
          <w:sz w:val="22"/>
          <w:szCs w:val="22"/>
          <w:lang w:val="en-GB"/>
        </w:rPr>
        <w:t>F</w:t>
      </w:r>
      <w:r w:rsidRPr="009B2DFC">
        <w:rPr>
          <w:rFonts w:eastAsia="等线"/>
          <w:i/>
          <w:iCs/>
          <w:color w:val="0070C0"/>
          <w:sz w:val="22"/>
          <w:szCs w:val="22"/>
          <w:lang w:val="en-GB"/>
        </w:rPr>
        <w:t>L notes</w:t>
      </w:r>
    </w:p>
    <w:p w14:paraId="7E8B8D3C" w14:textId="52493F29" w:rsidR="00622577" w:rsidRDefault="00622577" w:rsidP="00622577">
      <w:pPr>
        <w:pStyle w:val="a1"/>
        <w:numPr>
          <w:ilvl w:val="0"/>
          <w:numId w:val="51"/>
        </w:numPr>
        <w:spacing w:before="60" w:after="60"/>
        <w:rPr>
          <w:rFonts w:eastAsia="等线"/>
          <w:i/>
          <w:iCs/>
          <w:color w:val="0070C0"/>
          <w:sz w:val="22"/>
          <w:szCs w:val="22"/>
          <w:lang w:val="en-GB"/>
        </w:rPr>
      </w:pPr>
      <w:r w:rsidRPr="009B2DFC">
        <w:rPr>
          <w:rFonts w:eastAsia="等线"/>
          <w:i/>
          <w:iCs/>
          <w:color w:val="0070C0"/>
          <w:sz w:val="22"/>
          <w:szCs w:val="22"/>
          <w:lang w:val="en-GB"/>
        </w:rPr>
        <w:t>Update based on ZTE and Docomo comments</w:t>
      </w:r>
      <w:r w:rsidR="0090101D" w:rsidRPr="009B2DFC">
        <w:rPr>
          <w:rFonts w:eastAsia="等线" w:hint="eastAsia"/>
          <w:i/>
          <w:iCs/>
          <w:color w:val="0070C0"/>
          <w:sz w:val="22"/>
          <w:szCs w:val="22"/>
          <w:lang w:val="en-GB"/>
        </w:rPr>
        <w:t>.</w:t>
      </w:r>
    </w:p>
    <w:p w14:paraId="5F08E16F" w14:textId="55DF3E55" w:rsidR="00CE3940" w:rsidRPr="009B2DFC" w:rsidRDefault="00CE3940" w:rsidP="00622577">
      <w:pPr>
        <w:pStyle w:val="a1"/>
        <w:numPr>
          <w:ilvl w:val="0"/>
          <w:numId w:val="51"/>
        </w:numPr>
        <w:spacing w:before="60" w:after="60"/>
        <w:rPr>
          <w:rFonts w:eastAsia="等线"/>
          <w:i/>
          <w:iCs/>
          <w:color w:val="0070C0"/>
          <w:sz w:val="22"/>
          <w:szCs w:val="22"/>
          <w:lang w:val="en-GB"/>
        </w:rPr>
      </w:pPr>
      <w:r>
        <w:rPr>
          <w:rFonts w:eastAsia="等线"/>
          <w:i/>
          <w:iCs/>
          <w:color w:val="0070C0"/>
          <w:sz w:val="22"/>
          <w:szCs w:val="22"/>
          <w:highlight w:val="yellow"/>
          <w:lang w:val="en-GB"/>
        </w:rPr>
        <w:t xml:space="preserve">AP: </w:t>
      </w:r>
      <w:r w:rsidRPr="00CE3940">
        <w:rPr>
          <w:rFonts w:eastAsia="等线"/>
          <w:i/>
          <w:iCs/>
          <w:color w:val="0070C0"/>
          <w:sz w:val="22"/>
          <w:szCs w:val="22"/>
          <w:highlight w:val="yellow"/>
          <w:lang w:val="en-GB"/>
        </w:rPr>
        <w:t>[need to add Ericsson views</w:t>
      </w:r>
      <w:r w:rsidR="004477FF">
        <w:rPr>
          <w:rFonts w:eastAsia="等线"/>
          <w:i/>
          <w:iCs/>
          <w:color w:val="0070C0"/>
          <w:sz w:val="22"/>
          <w:szCs w:val="22"/>
          <w:highlight w:val="yellow"/>
          <w:lang w:val="en-GB"/>
        </w:rPr>
        <w:t xml:space="preserve"> on transmission BW</w:t>
      </w:r>
      <w:r w:rsidRPr="00CE3940">
        <w:rPr>
          <w:rFonts w:eastAsia="等线"/>
          <w:i/>
          <w:iCs/>
          <w:color w:val="0070C0"/>
          <w:sz w:val="22"/>
          <w:szCs w:val="22"/>
          <w:highlight w:val="yellow"/>
          <w:lang w:val="en-GB"/>
        </w:rPr>
        <w:t>]</w:t>
      </w:r>
    </w:p>
    <w:p w14:paraId="7961B2F6" w14:textId="77777777" w:rsidR="00FB3FFC" w:rsidRDefault="00FB3FFC" w:rsidP="006323A8">
      <w:pPr>
        <w:pStyle w:val="a1"/>
        <w:spacing w:before="60" w:after="60"/>
        <w:rPr>
          <w:lang w:val="en-GB" w:eastAsia="en-US"/>
        </w:rPr>
      </w:pPr>
    </w:p>
    <w:p w14:paraId="199A546F" w14:textId="77777777" w:rsidR="00FB3FFC" w:rsidRDefault="00FB3FFC" w:rsidP="00FB3FFC">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50A5E929" w14:textId="77777777" w:rsidR="00FB3FFC" w:rsidRDefault="00FB3FFC" w:rsidP="00FB3FFC">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7EEA4A3" w14:textId="5B0A227D" w:rsidR="00FB3FFC" w:rsidRDefault="00B30445" w:rsidP="00B30445">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w:t>
      </w:r>
      <w:r w:rsidR="00FB3FFC">
        <w:rPr>
          <w:rFonts w:ascii="Times New Roman" w:eastAsia="等线" w:hAnsi="Times New Roman" w:cs="Times New Roman"/>
          <w:iCs/>
          <w:sz w:val="22"/>
          <w:lang w:val="en-US" w:eastAsia="zh-CN"/>
        </w:rPr>
        <w:t>R2D FDM from the same reader for Device 2b and for Device C</w:t>
      </w:r>
      <w:r>
        <w:rPr>
          <w:rFonts w:ascii="Times New Roman" w:eastAsia="等线" w:hAnsi="Times New Roman" w:cs="Times New Roman"/>
          <w:iCs/>
          <w:sz w:val="22"/>
          <w:lang w:val="en-US" w:eastAsia="zh-CN"/>
        </w:rPr>
        <w:t>,</w:t>
      </w:r>
      <w:r w:rsidR="0092598A">
        <w:rPr>
          <w:rFonts w:ascii="Times New Roman" w:eastAsia="等线" w:hAnsi="Times New Roman" w:cs="Times New Roman"/>
          <w:iCs/>
          <w:sz w:val="22"/>
          <w:lang w:val="en-US" w:eastAsia="zh-CN"/>
        </w:rPr>
        <w:t xml:space="preserve"> </w:t>
      </w:r>
      <w:r w:rsidR="00A45DF1">
        <w:rPr>
          <w:rFonts w:ascii="Times New Roman" w:eastAsia="等线" w:hAnsi="Times New Roman" w:cs="Times New Roman"/>
          <w:iCs/>
          <w:sz w:val="22"/>
          <w:lang w:val="en-US" w:eastAsia="zh-CN"/>
        </w:rPr>
        <w:t>feasibility</w:t>
      </w:r>
      <w:r w:rsidR="00462816">
        <w:rPr>
          <w:rFonts w:ascii="Times New Roman" w:eastAsia="等线" w:hAnsi="Times New Roman" w:cs="Times New Roman"/>
          <w:iCs/>
          <w:sz w:val="22"/>
          <w:lang w:val="en-US" w:eastAsia="zh-CN"/>
        </w:rPr>
        <w:t xml:space="preserve"> and</w:t>
      </w:r>
      <w:r w:rsidR="00A45DF1" w:rsidRPr="00A45DF1">
        <w:rPr>
          <w:rFonts w:ascii="Times New Roman" w:eastAsia="等线" w:hAnsi="Times New Roman" w:cs="Times New Roman"/>
          <w:iCs/>
          <w:sz w:val="22"/>
          <w:lang w:val="en-US" w:eastAsia="zh-CN"/>
        </w:rPr>
        <w:t xml:space="preserve"> </w:t>
      </w:r>
      <w:r w:rsidR="00A45DF1">
        <w:rPr>
          <w:rFonts w:ascii="Times New Roman" w:eastAsia="等线" w:hAnsi="Times New Roman" w:cs="Times New Roman"/>
          <w:iCs/>
          <w:sz w:val="22"/>
          <w:lang w:val="en-US" w:eastAsia="zh-CN"/>
        </w:rPr>
        <w:t>necessity</w:t>
      </w:r>
      <w:r w:rsidR="00462816">
        <w:rPr>
          <w:rFonts w:ascii="Times New Roman" w:eastAsia="等线" w:hAnsi="Times New Roman" w:cs="Times New Roman"/>
          <w:iCs/>
          <w:sz w:val="22"/>
          <w:lang w:val="en-US" w:eastAsia="zh-CN"/>
        </w:rPr>
        <w:t xml:space="preserve"> </w:t>
      </w:r>
      <w:r w:rsidR="0092598A">
        <w:rPr>
          <w:rFonts w:ascii="Times New Roman" w:eastAsia="等线" w:hAnsi="Times New Roman" w:cs="Times New Roman"/>
          <w:iCs/>
          <w:sz w:val="22"/>
          <w:lang w:val="en-US" w:eastAsia="zh-CN"/>
        </w:rPr>
        <w:t>are studied</w:t>
      </w:r>
    </w:p>
    <w:p w14:paraId="692EB36A" w14:textId="77777777" w:rsidR="00FB3FFC" w:rsidRDefault="00FB3FFC" w:rsidP="00FB3FFC">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3FA5DE2C" w14:textId="5D53EDA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w:t>
      </w:r>
      <w:r w:rsidR="009F1B0F">
        <w:rPr>
          <w:rFonts w:ascii="Times New Roman" w:eastAsia="等线" w:hAnsi="Times New Roman" w:cs="Times New Roman"/>
          <w:iCs/>
          <w:sz w:val="22"/>
          <w:lang w:val="en-US" w:eastAsia="zh-CN"/>
        </w:rPr>
        <w:t>s</w:t>
      </w:r>
      <w:r>
        <w:rPr>
          <w:rFonts w:ascii="Times New Roman" w:eastAsia="等线" w:hAnsi="Times New Roman" w:cs="Times New Roman"/>
          <w:iCs/>
          <w:sz w:val="22"/>
          <w:lang w:val="en-US" w:eastAsia="zh-CN"/>
        </w:rPr>
        <w:t xml:space="preserve"> [FUTUREWEI], [Spreadtrum], [Huawei] and [DOCOMO] states that R2D FDM is feasible for Device 2b and for Device C, considering device equipped with IF/ZIF filters at the receiver.</w:t>
      </w:r>
    </w:p>
    <w:p w14:paraId="594910B4" w14:textId="737C4182" w:rsidR="00FB3FFC" w:rsidRPr="003A413F" w:rsidRDefault="005216B2" w:rsidP="006C6727">
      <w:pPr>
        <w:pStyle w:val="0Maintext"/>
        <w:numPr>
          <w:ilvl w:val="0"/>
          <w:numId w:val="51"/>
        </w:numPr>
        <w:adjustRightInd w:val="0"/>
        <w:snapToGrid w:val="0"/>
        <w:spacing w:beforeLines="0" w:before="60" w:afterLines="0" w:after="60"/>
        <w:rPr>
          <w:rFonts w:ascii="Times New Roman" w:eastAsia="等线" w:hAnsi="Times New Roman" w:cs="Times New Roman"/>
          <w:b/>
          <w:bCs/>
          <w:i/>
          <w:iCs/>
          <w:color w:val="0070C0"/>
          <w:sz w:val="22"/>
          <w:lang w:eastAsia="zh-CN"/>
        </w:rPr>
      </w:pPr>
      <w:r>
        <w:rPr>
          <w:rFonts w:ascii="Times New Roman" w:eastAsia="等线" w:hAnsi="Times New Roman" w:cs="Times New Roman"/>
          <w:b/>
          <w:bCs/>
          <w:i/>
          <w:iCs/>
          <w:color w:val="FF0000"/>
          <w:sz w:val="22"/>
          <w:lang w:eastAsia="zh-CN"/>
        </w:rPr>
        <w:t>Source [</w:t>
      </w:r>
      <w:r w:rsidR="006C6727" w:rsidRPr="003A413F">
        <w:rPr>
          <w:rFonts w:ascii="Times New Roman" w:eastAsia="等线" w:hAnsi="Times New Roman" w:cs="Times New Roman"/>
          <w:b/>
          <w:bCs/>
          <w:i/>
          <w:iCs/>
          <w:color w:val="FF0000"/>
          <w:sz w:val="22"/>
          <w:lang w:eastAsia="zh-CN"/>
        </w:rPr>
        <w:t>Ericsson</w:t>
      </w:r>
      <w:r>
        <w:rPr>
          <w:rFonts w:ascii="Times New Roman" w:eastAsia="等线" w:hAnsi="Times New Roman" w:cs="Times New Roman"/>
          <w:b/>
          <w:bCs/>
          <w:i/>
          <w:iCs/>
          <w:color w:val="FF0000"/>
          <w:sz w:val="22"/>
          <w:lang w:eastAsia="zh-CN"/>
        </w:rPr>
        <w:t>]</w:t>
      </w:r>
      <w:r w:rsidR="006C6727" w:rsidRPr="003A413F">
        <w:rPr>
          <w:rFonts w:ascii="Times New Roman" w:eastAsia="等线" w:hAnsi="Times New Roman" w:cs="Times New Roman"/>
          <w:b/>
          <w:bCs/>
          <w:i/>
          <w:iCs/>
          <w:color w:val="FF0000"/>
          <w:sz w:val="22"/>
          <w:lang w:eastAsia="zh-CN"/>
        </w:rPr>
        <w:t xml:space="preserve"> states that the total number of PRBs required to multiplex devices using FDM needs to be defined.</w:t>
      </w:r>
    </w:p>
    <w:p w14:paraId="6312B79C"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01ABCE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7CCEC77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23C6BAE8" w14:textId="77777777" w:rsidR="00FB3FFC" w:rsidRDefault="00FB3FFC" w:rsidP="00FB3FFC">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9FD233C" w14:textId="77777777" w:rsidR="00FB3FFC" w:rsidRDefault="00FB3FFC" w:rsidP="00FB3FFC">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1F3D7D2E" w14:textId="77D0FE26"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w:t>
      </w:r>
      <w:r w:rsidR="009F1B0F">
        <w:rPr>
          <w:rFonts w:ascii="Times New Roman" w:eastAsia="等线" w:hAnsi="Times New Roman" w:cs="Times New Roman"/>
          <w:iCs/>
          <w:sz w:val="22"/>
          <w:lang w:val="en-US" w:eastAsia="zh-CN"/>
        </w:rPr>
        <w:t>s</w:t>
      </w:r>
      <w:r>
        <w:rPr>
          <w:rFonts w:ascii="Times New Roman" w:eastAsia="等线" w:hAnsi="Times New Roman" w:cs="Times New Roman"/>
          <w:iCs/>
          <w:sz w:val="22"/>
          <w:lang w:val="en-US" w:eastAsia="zh-CN"/>
        </w:rPr>
        <w:t xml:space="preserve"> [vivo], [Ericsson], [NEC], [Samsung] and [TCL] state that guard band between FDMed transmissions need to be allocated to compensate the impact of CFO. </w:t>
      </w:r>
    </w:p>
    <w:p w14:paraId="3849B05A" w14:textId="5974FB11" w:rsidR="00187921" w:rsidRPr="004020D0" w:rsidRDefault="004020D0" w:rsidP="00187921">
      <w:pPr>
        <w:pStyle w:val="aff4"/>
        <w:numPr>
          <w:ilvl w:val="0"/>
          <w:numId w:val="51"/>
        </w:numPr>
        <w:tabs>
          <w:tab w:val="left" w:pos="0"/>
        </w:tabs>
        <w:spacing w:before="60" w:after="60"/>
        <w:rPr>
          <w:rFonts w:eastAsia="等线"/>
          <w:iCs/>
          <w:lang w:eastAsia="zh-CN"/>
        </w:rPr>
      </w:pPr>
      <w:r>
        <w:rPr>
          <w:rFonts w:eastAsia="等线"/>
          <w:iCs/>
          <w:lang w:eastAsia="zh-CN"/>
        </w:rPr>
        <w:t xml:space="preserve">Source </w:t>
      </w:r>
      <w:r w:rsidR="00187921" w:rsidRPr="004020D0">
        <w:rPr>
          <w:rFonts w:eastAsia="等线" w:hint="eastAsia"/>
          <w:iCs/>
          <w:lang w:eastAsia="zh-CN"/>
        </w:rPr>
        <w:t>[Docomo] state</w:t>
      </w:r>
      <w:r w:rsidR="0091262C">
        <w:rPr>
          <w:rFonts w:eastAsia="等线"/>
          <w:iCs/>
          <w:lang w:eastAsia="zh-CN"/>
        </w:rPr>
        <w:t>s</w:t>
      </w:r>
      <w:r w:rsidR="00187921" w:rsidRPr="004020D0">
        <w:rPr>
          <w:rFonts w:eastAsia="等线" w:hint="eastAsia"/>
          <w:iCs/>
          <w:lang w:eastAsia="zh-CN"/>
        </w:rPr>
        <w:t xml:space="preserve"> that for R2D, FDM can be beneficial to extend multiplexing capacity</w:t>
      </w:r>
      <w:r w:rsidR="00187921" w:rsidRPr="004020D0">
        <w:rPr>
          <w:rFonts w:eastAsia="等线"/>
          <w:iCs/>
          <w:lang w:eastAsia="zh-CN"/>
        </w:rPr>
        <w:t>.</w:t>
      </w:r>
      <w:r w:rsidR="00187921" w:rsidRPr="004020D0">
        <w:rPr>
          <w:rFonts w:eastAsia="等线" w:hint="eastAsia"/>
          <w:iCs/>
          <w:lang w:eastAsia="zh-CN"/>
        </w:rPr>
        <w:t xml:space="preserve"> Source</w:t>
      </w:r>
      <w:r w:rsidR="0091262C">
        <w:rPr>
          <w:rFonts w:eastAsia="等线"/>
          <w:iCs/>
          <w:lang w:eastAsia="zh-CN"/>
        </w:rPr>
        <w:t>s</w:t>
      </w:r>
      <w:r w:rsidR="00187921" w:rsidRPr="004020D0">
        <w:rPr>
          <w:rFonts w:eastAsia="等线" w:hint="eastAsia"/>
          <w:iCs/>
          <w:lang w:eastAsia="zh-CN"/>
        </w:rPr>
        <w:t xml:space="preserve"> [ZTE]</w:t>
      </w:r>
      <w:r w:rsidR="007C03D7" w:rsidRPr="004020D0">
        <w:rPr>
          <w:rFonts w:eastAsia="等线"/>
          <w:iCs/>
          <w:lang w:eastAsia="zh-CN"/>
        </w:rPr>
        <w:t xml:space="preserve"> and [Qualcomm]</w:t>
      </w:r>
      <w:r w:rsidR="00187921" w:rsidRPr="004020D0">
        <w:rPr>
          <w:rFonts w:eastAsia="等线" w:hint="eastAsia"/>
          <w:iCs/>
          <w:u w:val="single"/>
          <w:lang w:eastAsia="zh-CN"/>
        </w:rPr>
        <w:t xml:space="preserve"> </w:t>
      </w:r>
      <w:r w:rsidR="00187921" w:rsidRPr="004020D0">
        <w:rPr>
          <w:rFonts w:eastAsia="等线" w:hint="eastAsia"/>
          <w:iCs/>
          <w:lang w:eastAsia="zh-CN"/>
        </w:rPr>
        <w:t>state that in A</w:t>
      </w:r>
      <w:r w:rsidR="00187921" w:rsidRPr="004020D0">
        <w:rPr>
          <w:rFonts w:eastAsia="等线" w:hint="eastAsia"/>
          <w:iCs/>
          <w:lang w:eastAsia="zh-CN"/>
        </w:rPr>
        <w:noBreakHyphen/>
        <w:t>IoT systems, the capacity bottleneck lies on the R2D link. And to enhance system capacity, FDM is a potential solution.</w:t>
      </w:r>
    </w:p>
    <w:p w14:paraId="0BFE8155" w14:textId="77777777" w:rsidR="00FB3FFC" w:rsidRPr="00187921" w:rsidRDefault="00FB3FFC" w:rsidP="00FB3FFC">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3DB45D8A"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[Device complexity]</w:t>
      </w:r>
    </w:p>
    <w:p w14:paraId="4B7551CC" w14:textId="77777777" w:rsidR="00FB3FFC" w:rsidRDefault="00FB3FFC" w:rsidP="00FB3FF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6ECFD0B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3586822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[Samsung] raises the related issue that whether different FDMed frequency resources can be supported by the same device, and if so, how the Rx filter architecture of IF/ZIF receivers can support such flexible determination.</w:t>
      </w:r>
    </w:p>
    <w:p w14:paraId="043CCAB3"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2B38DA0B"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3F11A77F"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23538243" w14:textId="77777777" w:rsidR="00FB3FFC" w:rsidRDefault="00FB3FFC" w:rsidP="00FB3FF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55B916FC"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38B3A8C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[Huawei], [Spreadtrum], [Qualcomm], [D</w:t>
      </w:r>
      <w:r w:rsidRPr="0068382A">
        <w:rPr>
          <w:rFonts w:ascii="Times New Roman" w:eastAsia="等线" w:hAnsi="Times New Roman" w:cs="Times New Roman"/>
          <w:iCs/>
          <w:sz w:val="22"/>
          <w:lang w:val="en-US" w:eastAsia="zh-CN"/>
        </w:rPr>
        <w:t xml:space="preserve">OCOMO], [NEC], </w:t>
      </w:r>
      <w:r w:rsidRPr="0068382A">
        <w:rPr>
          <w:rFonts w:ascii="Times New Roman" w:eastAsia="等线" w:hAnsi="Times New Roman" w:cs="Times New Roman"/>
          <w:iCs/>
          <w:color w:val="FF0000"/>
          <w:sz w:val="22"/>
          <w:lang w:val="en-US" w:eastAsia="zh-CN"/>
        </w:rPr>
        <w:t xml:space="preserve">[ZTE] </w:t>
      </w:r>
      <w:r w:rsidRPr="0068382A">
        <w:rPr>
          <w:rFonts w:ascii="Times New Roman" w:eastAsia="等线" w:hAnsi="Times New Roman" w:cs="Times New Roman"/>
          <w:iCs/>
          <w:sz w:val="22"/>
          <w:lang w:val="en-US" w:eastAsia="zh-CN"/>
        </w:rPr>
        <w:t>and</w:t>
      </w:r>
      <w:r>
        <w:rPr>
          <w:rFonts w:ascii="Times New Roman" w:eastAsia="等线" w:hAnsi="Times New Roman" w:cs="Times New Roman"/>
          <w:iCs/>
          <w:sz w:val="22"/>
          <w:lang w:val="en-US" w:eastAsia="zh-CN"/>
        </w:rPr>
        <w:t xml:space="preserve"> [OPPO] state that some of R2D transmissions e.g., L1 control information or a R2D transmission other than sync signal or broadcast information can determine their frequency resources based on the indication.</w:t>
      </w:r>
    </w:p>
    <w:p w14:paraId="5F5F7F7C"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6DAAAF08"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4809B0D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36D196A6" w14:textId="77777777" w:rsidR="00FB3FFC" w:rsidRDefault="00FB3FFC" w:rsidP="00FB3FFC">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156332A3" w14:textId="71045532" w:rsidR="00FB3FFC" w:rsidRDefault="00FB3FFC" w:rsidP="006323A8">
      <w:pPr>
        <w:pStyle w:val="a1"/>
        <w:spacing w:before="60" w:after="60"/>
        <w:rPr>
          <w:lang w:val="en-GB" w:eastAsia="en-US"/>
        </w:rPr>
      </w:pPr>
    </w:p>
    <w:p w14:paraId="02B3AAD8" w14:textId="2EBB8906" w:rsidR="002536A9" w:rsidRPr="00C702A1" w:rsidRDefault="002536A9" w:rsidP="002536A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2.6.13 </w:t>
      </w:r>
      <w:r>
        <w:t>FL Proposal 3.3-8</w:t>
      </w:r>
      <w:r w:rsidR="004165F8">
        <w:t xml:space="preserve"> (</w:t>
      </w:r>
      <w:r w:rsidR="004165F8" w:rsidRPr="004165F8">
        <w:t>interleaving and LTE bit collection schemes for R2D</w:t>
      </w:r>
      <w:r w:rsidR="004165F8">
        <w:t>)</w:t>
      </w:r>
    </w:p>
    <w:p w14:paraId="4E454896" w14:textId="52FE9236" w:rsidR="002536A9" w:rsidRDefault="002536A9" w:rsidP="006323A8">
      <w:pPr>
        <w:pStyle w:val="a1"/>
        <w:spacing w:before="60" w:after="60"/>
        <w:rPr>
          <w:lang w:val="en-GB" w:eastAsia="en-US"/>
        </w:rPr>
      </w:pPr>
    </w:p>
    <w:p w14:paraId="02EFB6C2" w14:textId="77777777" w:rsidR="00F37FD0" w:rsidRDefault="00F37FD0" w:rsidP="00F37FD0">
      <w:pPr>
        <w:spacing w:before="60" w:after="60"/>
        <w:rPr>
          <w:sz w:val="22"/>
          <w:szCs w:val="22"/>
          <w:lang w:val="en-US"/>
        </w:rPr>
      </w:pPr>
      <w:r>
        <w:rPr>
          <w:b/>
          <w:bCs/>
          <w:sz w:val="22"/>
          <w:szCs w:val="28"/>
        </w:rPr>
        <w:t>FL Proposal 3.3-8-v1:</w:t>
      </w:r>
    </w:p>
    <w:p w14:paraId="4142ECF2" w14:textId="77777777" w:rsidR="00F37FD0" w:rsidRDefault="00F37FD0" w:rsidP="00F37FD0">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3F88C9CC" w14:textId="77777777" w:rsidR="00F37FD0" w:rsidRDefault="00F37FD0" w:rsidP="00F37FD0">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t xml:space="preserve">Sources [vivo], [Huawei], [Qualcomm], [Docomo] and </w:t>
      </w:r>
      <w:r>
        <w:rPr>
          <w:rFonts w:eastAsia="等线" w:hint="eastAsia"/>
          <w:color w:val="FF0000"/>
          <w:sz w:val="22"/>
          <w:szCs w:val="22"/>
          <w:lang w:val="en-US" w:eastAsia="zh-CN"/>
        </w:rPr>
        <w:t>[ZTE]</w:t>
      </w:r>
      <w:r>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7DB26555" w14:textId="77777777" w:rsidR="00F37FD0" w:rsidRDefault="00F37FD0" w:rsidP="00F37FD0">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 xml:space="preserve">Sources [vivo], [Huawei] and [Docomo] state it is feasible to support LTE subblock interleaving and LTE bit collection. </w:t>
      </w:r>
    </w:p>
    <w:p w14:paraId="3FE65FFF" w14:textId="77777777" w:rsidR="00F37FD0" w:rsidRDefault="00F37FD0" w:rsidP="00F37FD0">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uW,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03FD85B1" w14:textId="77777777" w:rsidR="00F37FD0" w:rsidRDefault="00F37FD0" w:rsidP="00F37FD0">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2FFE98CA" w14:textId="77777777" w:rsidR="00F37FD0" w:rsidRDefault="00F37FD0" w:rsidP="00F37FD0">
      <w:pPr>
        <w:adjustRightInd w:val="0"/>
        <w:snapToGrid w:val="0"/>
        <w:spacing w:before="60" w:after="60" w:line="264" w:lineRule="auto"/>
        <w:rPr>
          <w:rFonts w:eastAsia="等线"/>
          <w:sz w:val="22"/>
          <w:szCs w:val="22"/>
          <w:lang w:eastAsia="zh-CN"/>
        </w:rPr>
      </w:pPr>
    </w:p>
    <w:p w14:paraId="55384DC8" w14:textId="77777777" w:rsidR="00F37FD0" w:rsidRDefault="00F37FD0" w:rsidP="00F37FD0">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C0CC7AC" w14:textId="77777777" w:rsidR="00F37FD0" w:rsidRDefault="00F37FD0" w:rsidP="00F37FD0">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reuse both LTE sub-block interleaver and LTE bit collection scheme</w:t>
      </w:r>
    </w:p>
    <w:p w14:paraId="4154FF68"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interleaver and LTE bit collection scheme can be supported, if FEC is supported. </w:t>
      </w:r>
    </w:p>
    <w:p w14:paraId="74D6FE3D"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76E4529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[Huawei] states that, reusing the LTE sub-block interleaver and LTE bit collection scheme should be supported due to its performance gain especially for larger TBS transmissions</w:t>
      </w:r>
      <w:r>
        <w:rPr>
          <w:rFonts w:eastAsia="等线" w:hint="eastAsia"/>
          <w:kern w:val="2"/>
          <w:sz w:val="22"/>
          <w:szCs w:val="22"/>
          <w:lang w:val="en-US" w:eastAsia="zh-CN"/>
        </w:rPr>
        <w:t>,</w:t>
      </w:r>
      <w:r>
        <w:rPr>
          <w:rFonts w:eastAsia="等线"/>
          <w:kern w:val="2"/>
          <w:sz w:val="22"/>
          <w:szCs w:val="22"/>
          <w:lang w:val="en-US" w:eastAsia="zh-CN"/>
        </w:rPr>
        <w:t xml:space="preserve">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1dB and 2.8 dB performance gain compared with Alt 2 for BLER 10% and BLER 1% respectively, for a TBS of 400 bits.</w:t>
      </w:r>
    </w:p>
    <w:p w14:paraId="30420C9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[LGE] states that, Alt 1 and Alt 2 are beneficial as they reuse the LTE bit collection scheme and/or the LTE sub-block interleaver, enabling R2D coverage enhancement with minimal specification effort</w:t>
      </w:r>
    </w:p>
    <w:p w14:paraId="70EA595E"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[Panasonic] states that, LTE sub-block interleaver could be beneficial for R2D to reduce the burst error caused by fading, especially for the longer message size with smaller values of M</w:t>
      </w:r>
    </w:p>
    <w:p w14:paraId="69735AC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096EEA1A" w14:textId="77777777" w:rsidR="00F37FD0" w:rsidRDefault="00F37FD0" w:rsidP="00F37FD0">
      <w:pPr>
        <w:spacing w:beforeLines="0" w:before="60" w:afterLines="0" w:after="60"/>
        <w:rPr>
          <w:szCs w:val="22"/>
          <w:lang w:eastAsia="zh-CN"/>
        </w:rPr>
      </w:pPr>
    </w:p>
    <w:p w14:paraId="7F179E70" w14:textId="77777777" w:rsidR="00F37FD0" w:rsidRDefault="00F37FD0" w:rsidP="00F37FD0">
      <w:pPr>
        <w:spacing w:beforeLines="0" w:before="60" w:afterLines="0" w:after="60"/>
        <w:ind w:left="0" w:firstLine="0"/>
        <w:rPr>
          <w:sz w:val="22"/>
          <w:szCs w:val="28"/>
          <w:lang w:eastAsia="zh-CN"/>
        </w:rPr>
      </w:pPr>
      <w:r>
        <w:rPr>
          <w:sz w:val="22"/>
          <w:szCs w:val="28"/>
          <w:lang w:eastAsia="zh-CN"/>
        </w:rPr>
        <w:t>For Alt 2: reuse LTE bit collection scheme without LTE sub-block interleaver</w:t>
      </w:r>
    </w:p>
    <w:p w14:paraId="48263B54"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interleaver can be supported, if FEC is supported. </w:t>
      </w:r>
    </w:p>
    <w:p w14:paraId="7DBEDD1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1E353B9D"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[ZTE] states that, since bit collection does not require interleaving, the complexity of Alt 2 is lower than interleaving. </w:t>
      </w:r>
      <w:r w:rsidRPr="00E66613">
        <w:rPr>
          <w:rFonts w:eastAsia="等线"/>
          <w:color w:val="FF0000"/>
          <w:kern w:val="2"/>
          <w:sz w:val="22"/>
          <w:szCs w:val="22"/>
          <w:lang w:val="en-US" w:eastAsia="zh-CN"/>
        </w:rPr>
        <w:t xml:space="preserve">FEC with bit collection and </w:t>
      </w:r>
      <w:r w:rsidRPr="00E66613">
        <w:rPr>
          <w:rFonts w:eastAsia="等线" w:hint="eastAsia"/>
          <w:color w:val="FF0000"/>
          <w:kern w:val="2"/>
          <w:sz w:val="22"/>
          <w:szCs w:val="22"/>
          <w:lang w:val="en-US" w:eastAsia="zh-CN"/>
        </w:rPr>
        <w:t>FEC with sub-block interleaver</w:t>
      </w:r>
      <w:r w:rsidRPr="00E66613">
        <w:rPr>
          <w:rFonts w:eastAsia="等线"/>
          <w:color w:val="FF0000"/>
          <w:kern w:val="2"/>
          <w:sz w:val="22"/>
          <w:szCs w:val="22"/>
          <w:lang w:val="en-US" w:eastAsia="zh-CN"/>
        </w:rPr>
        <w:t xml:space="preserve"> has similar performance compared with FEC with bit collection.</w:t>
      </w:r>
    </w:p>
    <w:p w14:paraId="7B3CB19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[LGE] states that, Alt 1 and Alt 2 are beneficial as they reuse the LTE bit collection scheme and/or the LTE sub-block interleaver, enabling R2D coverage enhancement with minimal specification effort</w:t>
      </w:r>
    </w:p>
    <w:p w14:paraId="62764A4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6F0D0811"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61FB78CC" w14:textId="77777777" w:rsidR="00F37FD0" w:rsidRDefault="00F37FD0" w:rsidP="00F37FD0">
      <w:pPr>
        <w:pStyle w:val="aff4"/>
        <w:spacing w:before="60" w:after="60"/>
        <w:ind w:left="420"/>
        <w:rPr>
          <w:rFonts w:ascii="Times New Roman" w:hAnsi="Times New Roman" w:cs="Times New Roman"/>
          <w:szCs w:val="22"/>
          <w:lang w:eastAsia="zh-CN"/>
        </w:rPr>
      </w:pPr>
    </w:p>
    <w:p w14:paraId="0756176F" w14:textId="77777777" w:rsidR="00F37FD0" w:rsidRDefault="00F37FD0" w:rsidP="00F37FD0">
      <w:pPr>
        <w:spacing w:beforeLines="0" w:before="60" w:afterLines="0" w:after="60"/>
        <w:ind w:left="0" w:firstLine="0"/>
        <w:rPr>
          <w:sz w:val="22"/>
          <w:szCs w:val="28"/>
          <w:lang w:eastAsia="zh-CN"/>
        </w:rPr>
      </w:pPr>
      <w:r>
        <w:rPr>
          <w:sz w:val="22"/>
          <w:szCs w:val="28"/>
          <w:lang w:eastAsia="zh-CN"/>
        </w:rPr>
        <w:t xml:space="preserve">For Alt 3: </w:t>
      </w:r>
      <w:r>
        <w:rPr>
          <w:rFonts w:eastAsia="等线"/>
          <w:sz w:val="22"/>
          <w:szCs w:val="24"/>
          <w:lang w:eastAsia="ko-KR"/>
        </w:rPr>
        <w:t>based on LTE bit collection scheme with some update (e.g., for memory reduction) without LTE sub-block interleaver</w:t>
      </w:r>
    </w:p>
    <w:p w14:paraId="0CCDB154"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18993D"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2CBB9C11"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345F0906"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3CEA04A5" w14:textId="77777777" w:rsidR="00F37FD0" w:rsidRDefault="00F37FD0" w:rsidP="00F37FD0">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memory/power consumption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78C10322"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1FA21D59" w14:textId="77777777" w:rsidR="00F37FD0" w:rsidRDefault="00F37FD0" w:rsidP="00F37FD0">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0B3BF4CB" w14:textId="162AB4B0" w:rsidR="002536A9" w:rsidRDefault="002536A9" w:rsidP="006323A8">
      <w:pPr>
        <w:pStyle w:val="a1"/>
        <w:spacing w:before="60" w:after="60"/>
        <w:rPr>
          <w:lang w:val="en-GB" w:eastAsia="en-US"/>
        </w:rPr>
      </w:pPr>
    </w:p>
    <w:p w14:paraId="02E6B9A0" w14:textId="2D4158A8" w:rsidR="00E850D5" w:rsidRPr="00C702A1" w:rsidRDefault="00E850D5" w:rsidP="00E850D5">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F70C40">
        <w:rPr>
          <w:rFonts w:ascii="Times New Roman" w:hAnsi="Times New Roman" w:cs="Times New Roman"/>
          <w:lang w:val="en-GB"/>
        </w:rPr>
        <w:t>4</w:t>
      </w:r>
      <w:r>
        <w:rPr>
          <w:rFonts w:ascii="Times New Roman" w:hAnsi="Times New Roman" w:cs="Times New Roman"/>
          <w:lang w:val="en-GB"/>
        </w:rPr>
        <w:t xml:space="preserve"> </w:t>
      </w:r>
      <w:r w:rsidR="00F541BE">
        <w:rPr>
          <w:rFonts w:ascii="Times New Roman" w:hAnsi="Times New Roman" w:cs="Times New Roman"/>
          <w:lang w:val="en-GB"/>
        </w:rPr>
        <w:t>[</w:t>
      </w:r>
      <w:r w:rsidR="00005C8D">
        <w:rPr>
          <w:rFonts w:ascii="Times New Roman" w:hAnsi="Times New Roman" w:cs="Times New Roman"/>
          <w:lang w:val="en-GB"/>
        </w:rPr>
        <w:t>Friday</w:t>
      </w:r>
      <w:r w:rsidR="00F541BE">
        <w:rPr>
          <w:rFonts w:ascii="Times New Roman" w:hAnsi="Times New Roman" w:cs="Times New Roman"/>
          <w:lang w:val="en-GB"/>
        </w:rPr>
        <w:t>]</w:t>
      </w:r>
      <w:r w:rsidR="000B1055">
        <w:rPr>
          <w:rFonts w:ascii="Times New Roman" w:hAnsi="Times New Roman" w:cs="Times New Roman"/>
          <w:lang w:val="en-GB"/>
        </w:rPr>
        <w:t xml:space="preserve"> [need update]</w:t>
      </w:r>
      <w:r w:rsidR="00F541BE">
        <w:rPr>
          <w:rFonts w:ascii="Times New Roman" w:hAnsi="Times New Roman" w:cs="Times New Roman"/>
          <w:lang w:val="en-GB"/>
        </w:rPr>
        <w:t xml:space="preserve"> </w:t>
      </w:r>
      <w:r>
        <w:t>FL Proposal 3.3-12 (</w:t>
      </w:r>
      <w:r w:rsidRPr="00E850D5">
        <w:t>code rate for FEC</w:t>
      </w:r>
      <w:r>
        <w:t>)</w:t>
      </w:r>
    </w:p>
    <w:p w14:paraId="5DE78077" w14:textId="19313262" w:rsidR="00E850D5" w:rsidRPr="004A1B10" w:rsidRDefault="00005C8D" w:rsidP="006323A8">
      <w:pPr>
        <w:pStyle w:val="a1"/>
        <w:spacing w:before="60" w:after="60"/>
        <w:rPr>
          <w:rFonts w:eastAsia="等线"/>
          <w:color w:val="0070C0"/>
          <w:lang w:val="en-GB"/>
        </w:rPr>
      </w:pPr>
      <w:r w:rsidRPr="004A1B10">
        <w:rPr>
          <w:rFonts w:eastAsia="等线"/>
          <w:color w:val="0070C0"/>
          <w:lang w:val="en-GB"/>
        </w:rPr>
        <w:t xml:space="preserve">AP: </w:t>
      </w:r>
      <w:r w:rsidR="00824AFE" w:rsidRPr="004A1B10">
        <w:rPr>
          <w:rFonts w:eastAsia="等线" w:hint="eastAsia"/>
          <w:color w:val="0070C0"/>
          <w:lang w:val="en-GB"/>
        </w:rPr>
        <w:t>Q</w:t>
      </w:r>
      <w:r w:rsidR="00824AFE" w:rsidRPr="004A1B10">
        <w:rPr>
          <w:rFonts w:eastAsia="等线"/>
          <w:color w:val="0070C0"/>
          <w:lang w:val="en-GB"/>
        </w:rPr>
        <w:t>C</w:t>
      </w:r>
      <w:r w:rsidRPr="004A1B10">
        <w:rPr>
          <w:rFonts w:eastAsia="等线"/>
          <w:color w:val="0070C0"/>
          <w:lang w:val="en-GB"/>
        </w:rPr>
        <w:t xml:space="preserve"> comment to include</w:t>
      </w:r>
      <w:r w:rsidR="00824AFE" w:rsidRPr="004A1B10">
        <w:rPr>
          <w:rFonts w:eastAsia="等线"/>
          <w:color w:val="0070C0"/>
          <w:lang w:val="en-GB"/>
        </w:rPr>
        <w:t xml:space="preserve"> 1/3</w:t>
      </w:r>
      <w:r w:rsidRPr="004A1B10">
        <w:rPr>
          <w:rFonts w:eastAsia="等线"/>
          <w:color w:val="0070C0"/>
          <w:lang w:val="en-GB"/>
        </w:rPr>
        <w:t xml:space="preserve"> code rate</w:t>
      </w:r>
      <w:r w:rsidR="00F826CD" w:rsidRPr="004A1B10">
        <w:rPr>
          <w:rFonts w:eastAsia="等线"/>
          <w:color w:val="0070C0"/>
          <w:lang w:val="en-GB"/>
        </w:rPr>
        <w:t xml:space="preserve"> </w:t>
      </w:r>
      <w:r w:rsidR="00520DCC">
        <w:rPr>
          <w:rFonts w:eastAsia="等线"/>
          <w:color w:val="0070C0"/>
          <w:lang w:val="en-GB"/>
        </w:rPr>
        <w:t xml:space="preserve">related </w:t>
      </w:r>
      <w:r w:rsidR="00F826CD" w:rsidRPr="004A1B10">
        <w:rPr>
          <w:rFonts w:eastAsia="等线"/>
          <w:color w:val="0070C0"/>
          <w:lang w:val="en-GB"/>
        </w:rPr>
        <w:t>observations</w:t>
      </w:r>
      <w:r w:rsidR="004D3EE8">
        <w:rPr>
          <w:rFonts w:eastAsia="等线"/>
          <w:color w:val="0070C0"/>
          <w:lang w:val="en-GB"/>
        </w:rPr>
        <w:t>, now only 1/2 code rate and 1/4 code rate.</w:t>
      </w:r>
    </w:p>
    <w:p w14:paraId="417326D9" w14:textId="77777777" w:rsidR="00824AFE" w:rsidRPr="00824AFE" w:rsidRDefault="00824AFE" w:rsidP="006323A8">
      <w:pPr>
        <w:pStyle w:val="a1"/>
        <w:spacing w:before="60" w:after="60"/>
        <w:rPr>
          <w:rFonts w:eastAsia="等线"/>
          <w:lang w:val="en-GB"/>
        </w:rPr>
      </w:pPr>
    </w:p>
    <w:p w14:paraId="505549A3" w14:textId="77777777" w:rsidR="00E850D5" w:rsidRDefault="00E850D5" w:rsidP="00E850D5">
      <w:pPr>
        <w:spacing w:before="60" w:after="60"/>
        <w:rPr>
          <w:sz w:val="22"/>
          <w:szCs w:val="22"/>
          <w:lang w:val="en-US"/>
        </w:rPr>
      </w:pPr>
      <w:r>
        <w:rPr>
          <w:b/>
          <w:bCs/>
          <w:sz w:val="22"/>
          <w:szCs w:val="22"/>
        </w:rPr>
        <w:t>FL Proposal 3.3-12-v1:</w:t>
      </w:r>
    </w:p>
    <w:p w14:paraId="72F6D904" w14:textId="77777777" w:rsidR="00E850D5" w:rsidRDefault="00E850D5" w:rsidP="00E850D5">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2F05063" w14:textId="77777777" w:rsidR="00E850D5" w:rsidRDefault="00E850D5" w:rsidP="00E850D5">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5848A906"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76893AD2" w14:textId="77777777" w:rsidR="00E850D5" w:rsidRDefault="00E850D5" w:rsidP="00E850D5">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09A293DC"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3D0F2548"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09160424" w14:textId="77777777" w:rsidR="00E850D5" w:rsidRDefault="00E850D5" w:rsidP="00E850D5">
      <w:pPr>
        <w:spacing w:before="60" w:after="60"/>
        <w:ind w:left="0" w:firstLine="0"/>
        <w:rPr>
          <w:rFonts w:eastAsia="等线"/>
          <w:sz w:val="22"/>
          <w:szCs w:val="22"/>
          <w:lang w:eastAsia="zh-CN"/>
        </w:rPr>
      </w:pPr>
    </w:p>
    <w:p w14:paraId="2CA98969" w14:textId="77777777" w:rsidR="00E850D5" w:rsidRDefault="00E850D5" w:rsidP="00E850D5">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7F093AB0" w14:textId="77777777" w:rsidR="00E850D5" w:rsidRDefault="00E850D5" w:rsidP="00E850D5">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For Code rate R=1/2, </w:t>
      </w:r>
      <w:r>
        <w:rPr>
          <w:rFonts w:eastAsia="等线"/>
          <w:szCs w:val="22"/>
          <w:lang w:eastAsia="zh-CN"/>
        </w:rPr>
        <w:t xml:space="preserve">Sources [vivo][NOKIA][NEC][CATT] and [Apple] report R=1/2 can be supported. </w:t>
      </w:r>
    </w:p>
    <w:p w14:paraId="201D5EF6"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21D0C1EF"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states that, the necessity of supporting other code rates apart from 1/3 for TBCC, which was supported in D2R for Rel-19, is not clear, because a 1/2 code rate performs worse than a 1/3 code rate</w:t>
      </w:r>
    </w:p>
    <w:p w14:paraId="60ACBB00"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5D8ECC49"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4A3FEBD4" w14:textId="77777777" w:rsidR="00E850D5" w:rsidRPr="00463F1E" w:rsidRDefault="00E850D5" w:rsidP="00E850D5">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1146FFA8" w14:textId="77777777" w:rsidR="00E850D5" w:rsidRDefault="00E850D5" w:rsidP="00E850D5">
      <w:pPr>
        <w:pStyle w:val="aff4"/>
        <w:spacing w:before="60" w:after="60"/>
        <w:ind w:left="840"/>
        <w:rPr>
          <w:rFonts w:ascii="Times New Roman" w:eastAsia="等线" w:hAnsi="Times New Roman" w:cs="Times New Roman"/>
          <w:szCs w:val="22"/>
          <w:lang w:eastAsia="zh-CN"/>
        </w:rPr>
      </w:pPr>
    </w:p>
    <w:p w14:paraId="6BCA8920" w14:textId="77777777" w:rsidR="00E850D5" w:rsidRDefault="00E850D5" w:rsidP="00E850D5">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53FB7A33"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18BCDD1"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1B63BC38"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5C387C65"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states that, the performance difference between r=1/3 and r=1/4 is about 1.25 dB.</w:t>
      </w:r>
    </w:p>
    <w:p w14:paraId="7E09168A"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3DB2A2E5" w14:textId="77777777" w:rsidR="00E850D5" w:rsidRPr="00A6171E" w:rsidRDefault="00E850D5" w:rsidP="00E850D5">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0920014A" w14:textId="77777777" w:rsidR="00E850D5" w:rsidRDefault="00E850D5" w:rsidP="00E850D5">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955817C" w14:textId="77777777" w:rsidR="00E850D5" w:rsidRDefault="00E850D5" w:rsidP="006323A8">
      <w:pPr>
        <w:pStyle w:val="a1"/>
        <w:spacing w:before="60" w:after="60"/>
        <w:rPr>
          <w:lang w:val="en-GB" w:eastAsia="en-US"/>
        </w:rPr>
      </w:pPr>
    </w:p>
    <w:p w14:paraId="75FE49AE" w14:textId="036654AB" w:rsidR="006360CD" w:rsidRPr="00C702A1" w:rsidRDefault="006360CD" w:rsidP="006360CD">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9015DF">
        <w:rPr>
          <w:rFonts w:ascii="Times New Roman" w:hAnsi="Times New Roman" w:cs="Times New Roman"/>
          <w:lang w:val="en-GB"/>
        </w:rPr>
        <w:t>5</w:t>
      </w:r>
      <w:r>
        <w:rPr>
          <w:rFonts w:ascii="Times New Roman" w:hAnsi="Times New Roman" w:cs="Times New Roman"/>
          <w:lang w:val="en-GB"/>
        </w:rPr>
        <w:t xml:space="preserve"> </w:t>
      </w:r>
      <w:r>
        <w:t xml:space="preserve">FL Proposal </w:t>
      </w:r>
      <w:r w:rsidR="00725752">
        <w:t>4</w:t>
      </w:r>
      <w:r>
        <w:t>.</w:t>
      </w:r>
      <w:r w:rsidR="00725752">
        <w:t>2</w:t>
      </w:r>
      <w:r>
        <w:t>-</w:t>
      </w:r>
      <w:r w:rsidR="00725752">
        <w:t>2</w:t>
      </w:r>
      <w:r>
        <w:t xml:space="preserve"> (</w:t>
      </w:r>
      <w:r w:rsidRPr="00837D29">
        <w:t>Sequence type for R2D SIP</w:t>
      </w:r>
      <w:r>
        <w:t>)</w:t>
      </w:r>
    </w:p>
    <w:p w14:paraId="2D9953F0" w14:textId="1DB69DC9" w:rsidR="002A1782" w:rsidRPr="006360CD" w:rsidRDefault="002A1782" w:rsidP="006323A8">
      <w:pPr>
        <w:pStyle w:val="a1"/>
        <w:spacing w:before="60" w:after="60"/>
        <w:rPr>
          <w:lang w:val="en-GB" w:eastAsia="en-US"/>
        </w:rPr>
      </w:pPr>
    </w:p>
    <w:p w14:paraId="440C0E68" w14:textId="77777777" w:rsidR="006360CD" w:rsidRDefault="006360CD" w:rsidP="006360CD">
      <w:pPr>
        <w:spacing w:before="60" w:after="60"/>
        <w:rPr>
          <w:sz w:val="22"/>
          <w:szCs w:val="22"/>
          <w:lang w:val="en-US"/>
        </w:rPr>
      </w:pPr>
      <w:r>
        <w:rPr>
          <w:b/>
          <w:bCs/>
          <w:sz w:val="22"/>
          <w:szCs w:val="28"/>
        </w:rPr>
        <w:t xml:space="preserve">FL Proposal 4.2-2: </w:t>
      </w:r>
    </w:p>
    <w:p w14:paraId="1D918459" w14:textId="77777777" w:rsidR="006360CD" w:rsidRDefault="006360CD" w:rsidP="006360CD">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728F18A1" w14:textId="77777777" w:rsidR="006360CD" w:rsidRDefault="006360CD" w:rsidP="006360CD">
      <w:pPr>
        <w:adjustRightInd w:val="0"/>
        <w:snapToGrid w:val="0"/>
        <w:spacing w:before="60" w:after="60"/>
        <w:rPr>
          <w:rFonts w:eastAsia="等线"/>
          <w:sz w:val="22"/>
          <w:szCs w:val="22"/>
          <w:lang w:eastAsia="zh-CN"/>
        </w:rPr>
      </w:pPr>
      <w:r>
        <w:rPr>
          <w:rFonts w:eastAsia="等线"/>
          <w:sz w:val="22"/>
          <w:szCs w:val="22"/>
          <w:lang w:eastAsia="zh-CN"/>
        </w:rPr>
        <w:t>For binary sequence based R2D SIP, m-sequence and Golay sequence are studied.</w:t>
      </w:r>
    </w:p>
    <w:p w14:paraId="76B0D192"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[Qualcomm] and [interdigital] provide evaluation results show that m-sequence and Golay sequence shows similar MDR/FAR and correlation property. </w:t>
      </w:r>
      <w:r w:rsidRPr="0028068C">
        <w:rPr>
          <w:rFonts w:ascii="Times New Roman" w:eastAsia="等线" w:hAnsi="Times New Roman" w:cs="Times New Roman"/>
          <w:color w:val="FF0000"/>
          <w:szCs w:val="22"/>
          <w:lang w:eastAsia="zh-CN"/>
        </w:rPr>
        <w:t xml:space="preserve">[Docomo] states that </w:t>
      </w:r>
      <w:r w:rsidRPr="0028068C">
        <w:rPr>
          <w:rFonts w:ascii="Times New Roman" w:eastAsia="Yu Mincho" w:hAnsi="Times New Roman" w:cs="Times New Roman"/>
          <w:color w:val="FF0000"/>
          <w:szCs w:val="22"/>
        </w:rPr>
        <w:t>both m-sequence and Golay sequence have good auto-correlation property.</w:t>
      </w:r>
    </w:p>
    <w:p w14:paraId="7864BC41"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 and [LGE] report that m-sequence can be considered as binary sequence for R2D SIP, with the following observations:</w:t>
      </w:r>
    </w:p>
    <w:p w14:paraId="4B97114F"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[vivo] states that m-sequences with same length but different cyclic shifts/initial states can be considered to achieve good cross-correlation between different sequences. </w:t>
      </w:r>
    </w:p>
    <w:p w14:paraId="7D7FDBBD"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2D1DCBE9"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[Qualcomm]</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[Docomo],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[LGE]</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report that Golay sequence can be considered as binary sequence for R2D SIP, with the following observations:</w:t>
      </w:r>
    </w:p>
    <w:p w14:paraId="6B2472FF"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[Huawei] states that Golay sequence achieves lower operational and correlation complexity compared with m-sequence.</w:t>
      </w:r>
    </w:p>
    <w:p w14:paraId="705C9A2B"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[Docomo] states that Golay sequence with flexible sequence length may be beneficial for alignment with the OFDM symbol boundary.</w:t>
      </w:r>
    </w:p>
    <w:p w14:paraId="2B935570"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Sources [Qualcomm] and [LGE] states that Golay-sequence offers slightly better cross-correlation than m-sequence, and source [Qualcomm] further states cross-correlation depends on the choice of Golay pairs, and Golay sequences may be programmed into devices.</w:t>
      </w:r>
    </w:p>
    <w:p w14:paraId="4E41803B" w14:textId="77777777" w:rsidR="006360CD" w:rsidRDefault="006360CD" w:rsidP="006360CD">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01CFD967" w14:textId="1DD3EC6F" w:rsidR="006360CD" w:rsidRDefault="006360CD" w:rsidP="006323A8">
      <w:pPr>
        <w:pStyle w:val="a1"/>
        <w:spacing w:before="60" w:after="60"/>
        <w:rPr>
          <w:lang w:val="en-GB" w:eastAsia="en-US"/>
        </w:rPr>
      </w:pPr>
    </w:p>
    <w:p w14:paraId="43D9053B" w14:textId="623C0778" w:rsidR="00837D29" w:rsidRPr="00C702A1" w:rsidRDefault="00837D29" w:rsidP="00837D29">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F84F24">
        <w:rPr>
          <w:rFonts w:ascii="Times New Roman" w:hAnsi="Times New Roman" w:cs="Times New Roman"/>
          <w:lang w:val="en-GB"/>
        </w:rPr>
        <w:t>6</w:t>
      </w:r>
      <w:r>
        <w:rPr>
          <w:rFonts w:ascii="Times New Roman" w:hAnsi="Times New Roman" w:cs="Times New Roman"/>
          <w:lang w:val="en-GB"/>
        </w:rPr>
        <w:t xml:space="preserve"> </w:t>
      </w:r>
      <w:r w:rsidR="00F541BE">
        <w:rPr>
          <w:rFonts w:ascii="Times New Roman" w:hAnsi="Times New Roman" w:cs="Times New Roman"/>
          <w:lang w:val="en-GB"/>
        </w:rPr>
        <w:t>[</w:t>
      </w:r>
      <w:r w:rsidR="00704E04">
        <w:rPr>
          <w:rFonts w:ascii="Times New Roman" w:hAnsi="Times New Roman" w:cs="Times New Roman"/>
          <w:lang w:val="en-GB"/>
        </w:rPr>
        <w:t>Friday</w:t>
      </w:r>
      <w:r w:rsidR="00F541BE">
        <w:rPr>
          <w:rFonts w:ascii="Times New Roman" w:hAnsi="Times New Roman" w:cs="Times New Roman"/>
          <w:lang w:val="en-GB"/>
        </w:rPr>
        <w:t>]</w:t>
      </w:r>
      <w:r w:rsidR="00704E04">
        <w:rPr>
          <w:rFonts w:ascii="Times New Roman" w:hAnsi="Times New Roman" w:cs="Times New Roman"/>
          <w:lang w:val="en-GB"/>
        </w:rPr>
        <w:t xml:space="preserve"> [need update]</w:t>
      </w:r>
      <w:r w:rsidR="00F541BE">
        <w:rPr>
          <w:rFonts w:ascii="Times New Roman" w:hAnsi="Times New Roman" w:cs="Times New Roman"/>
          <w:lang w:val="en-GB"/>
        </w:rPr>
        <w:t xml:space="preserve"> </w:t>
      </w:r>
      <w:r>
        <w:t>FL Proposal 4.2-3 (</w:t>
      </w:r>
      <w:r w:rsidRPr="00837D29">
        <w:t xml:space="preserve">Sequence </w:t>
      </w:r>
      <w:r>
        <w:t>Length</w:t>
      </w:r>
      <w:r w:rsidRPr="00837D29">
        <w:t xml:space="preserve"> for R2D SIP</w:t>
      </w:r>
      <w:r>
        <w:t>)</w:t>
      </w:r>
    </w:p>
    <w:p w14:paraId="0E7544B1" w14:textId="50B9498E" w:rsidR="00837D29" w:rsidRPr="00B056A3" w:rsidRDefault="00837D29" w:rsidP="006323A8">
      <w:pPr>
        <w:pStyle w:val="a1"/>
        <w:spacing w:before="60" w:after="60"/>
        <w:rPr>
          <w:rFonts w:ascii="Times New Roman" w:hAnsi="Times New Roman"/>
          <w:lang w:val="en-GB" w:eastAsia="en-US"/>
        </w:rPr>
      </w:pPr>
    </w:p>
    <w:p w14:paraId="6F47A898" w14:textId="61688239" w:rsidR="00B056A3" w:rsidRPr="00852683" w:rsidRDefault="00B056A3" w:rsidP="006323A8">
      <w:pPr>
        <w:pStyle w:val="a1"/>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t>FL</w:t>
      </w:r>
      <w:r w:rsidRPr="00852683">
        <w:rPr>
          <w:rFonts w:ascii="Times New Roman" w:hAnsi="Times New Roman"/>
          <w:i/>
          <w:iCs/>
          <w:color w:val="0070C0"/>
          <w:sz w:val="22"/>
          <w:szCs w:val="22"/>
          <w:lang w:val="en-GB" w:eastAsia="en-US"/>
        </w:rPr>
        <w:t xml:space="preserve"> notes</w:t>
      </w:r>
    </w:p>
    <w:p w14:paraId="0158A1FF" w14:textId="3BCF386A" w:rsidR="00B056A3" w:rsidRPr="00852683" w:rsidRDefault="00B056A3" w:rsidP="00B056A3">
      <w:pPr>
        <w:pStyle w:val="a1"/>
        <w:numPr>
          <w:ilvl w:val="0"/>
          <w:numId w:val="39"/>
        </w:numPr>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t>Polish Evaluation assumptions for each company.</w:t>
      </w:r>
      <w:r w:rsidR="00852683">
        <w:rPr>
          <w:rFonts w:ascii="Times New Roman" w:eastAsia="等线" w:hAnsi="Times New Roman"/>
          <w:i/>
          <w:iCs/>
          <w:color w:val="0070C0"/>
          <w:sz w:val="22"/>
          <w:szCs w:val="22"/>
          <w:lang w:val="en-GB"/>
        </w:rPr>
        <w:t xml:space="preserve"> E.g., M value, sequence length(bits), etc, may missing.</w:t>
      </w:r>
    </w:p>
    <w:p w14:paraId="33EAC5F6" w14:textId="77777777" w:rsidR="00B056A3" w:rsidRDefault="00B056A3" w:rsidP="006323A8">
      <w:pPr>
        <w:pStyle w:val="a1"/>
        <w:spacing w:before="60" w:after="60"/>
        <w:rPr>
          <w:lang w:val="en-GB" w:eastAsia="en-US"/>
        </w:rPr>
      </w:pPr>
    </w:p>
    <w:p w14:paraId="6D183D1D" w14:textId="77777777" w:rsidR="00837D29" w:rsidRDefault="00837D29" w:rsidP="00837D29">
      <w:pPr>
        <w:spacing w:before="60" w:after="60"/>
        <w:rPr>
          <w:rFonts w:eastAsia="等线"/>
          <w:b/>
          <w:sz w:val="28"/>
          <w:szCs w:val="28"/>
          <w:lang w:eastAsia="zh-CN"/>
        </w:rPr>
      </w:pPr>
      <w:r>
        <w:rPr>
          <w:b/>
          <w:bCs/>
          <w:sz w:val="22"/>
          <w:szCs w:val="28"/>
        </w:rPr>
        <w:t>FL Proposal 4.2-3-v1</w:t>
      </w:r>
    </w:p>
    <w:p w14:paraId="55ED7765" w14:textId="4B3B6515" w:rsidR="00837D29" w:rsidRDefault="00837D29" w:rsidP="00837D29">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40A1AC92" w14:textId="529B2366" w:rsidR="003836D5" w:rsidRPr="00722330" w:rsidRDefault="003836D5" w:rsidP="003836D5">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For sequence length for R2D SIP</w:t>
      </w:r>
    </w:p>
    <w:p w14:paraId="3128BE3B"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03169A34"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15267C48"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007AA344"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7BD6084B"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5D0925F9"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4302A915"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581D6C7C"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Pr>
          <w:rFonts w:ascii="Times New Roman" w:eastAsia="等线" w:hAnsi="Times New Roman" w:cs="Times New Roman"/>
          <w:szCs w:val="22"/>
          <w:lang w:eastAsia="zh-CN"/>
        </w:rPr>
        <w:t xml:space="preserve"> </w:t>
      </w:r>
      <w:r w:rsidRPr="00D31D94">
        <w:rPr>
          <w:rFonts w:ascii="Times New Roman" w:eastAsia="等线" w:hAnsi="Times New Roman" w:cs="Times New Roman"/>
          <w:color w:val="FF0000"/>
          <w:szCs w:val="22"/>
          <w:lang w:eastAsia="zh-CN"/>
        </w:rPr>
        <w:t>SIP duration with at least 7 OFDM symbols by using 15-length without Manchester coding or 31-length with Manchester coding may be needed to achieve required SINR for PRDCH.</w:t>
      </w:r>
    </w:p>
    <w:p w14:paraId="7BD7B36D"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1D0B4965" w14:textId="77777777" w:rsidR="00837D29" w:rsidRPr="00212B85"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r w:rsidRPr="00212B85">
        <w:rPr>
          <w:rFonts w:ascii="Times New Roman" w:eastAsia="等线" w:hAnsi="Times New Roman" w:cs="Times New Roman"/>
          <w:color w:val="FF0000"/>
          <w:szCs w:val="22"/>
          <w:lang w:eastAsia="zh-CN"/>
        </w:rPr>
        <w:t>dB.</w:t>
      </w:r>
    </w:p>
    <w:p w14:paraId="550B77A4" w14:textId="77777777" w:rsidR="00837D29" w:rsidRDefault="00837D29" w:rsidP="00837D29">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6CD0CAD5" w14:textId="21023083" w:rsidR="00837D29" w:rsidRDefault="00837D29" w:rsidP="006323A8">
      <w:pPr>
        <w:pStyle w:val="a1"/>
        <w:spacing w:before="60" w:after="60"/>
        <w:rPr>
          <w:lang w:val="en-GB" w:eastAsia="en-US"/>
        </w:rPr>
      </w:pPr>
    </w:p>
    <w:p w14:paraId="6C0BD10D" w14:textId="16DAD319" w:rsidR="00837D29" w:rsidRDefault="00837D29" w:rsidP="006323A8">
      <w:pPr>
        <w:pStyle w:val="a1"/>
        <w:spacing w:before="60" w:after="60"/>
        <w:rPr>
          <w:lang w:val="en-GB" w:eastAsia="en-US"/>
        </w:rPr>
      </w:pPr>
    </w:p>
    <w:p w14:paraId="7B5B65FE" w14:textId="0D8A9DF6" w:rsidR="00F84F24" w:rsidRPr="00C702A1" w:rsidRDefault="00F84F24" w:rsidP="00F84F24">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2.6.17 </w:t>
      </w:r>
      <w:r>
        <w:t>FL Proposal 4.2-4 (</w:t>
      </w:r>
      <w:r w:rsidRPr="00837D29">
        <w:t xml:space="preserve">Sequence </w:t>
      </w:r>
      <w:r>
        <w:t>Number</w:t>
      </w:r>
      <w:r w:rsidRPr="00837D29">
        <w:t xml:space="preserve"> for R2D SIP</w:t>
      </w:r>
      <w:r>
        <w:t>)</w:t>
      </w:r>
    </w:p>
    <w:p w14:paraId="7EC57CB5" w14:textId="794E2343" w:rsidR="00F84F24" w:rsidRDefault="00F84F24" w:rsidP="006323A8">
      <w:pPr>
        <w:pStyle w:val="a1"/>
        <w:spacing w:before="60" w:after="60"/>
        <w:rPr>
          <w:lang w:val="en-GB" w:eastAsia="en-US"/>
        </w:rPr>
      </w:pPr>
    </w:p>
    <w:p w14:paraId="678ED5DD" w14:textId="77777777" w:rsidR="00F84F24" w:rsidRDefault="00F84F24" w:rsidP="00F84F24">
      <w:pPr>
        <w:spacing w:before="60" w:after="60"/>
        <w:rPr>
          <w:sz w:val="22"/>
          <w:szCs w:val="22"/>
          <w:lang w:val="en-US"/>
        </w:rPr>
      </w:pPr>
      <w:r>
        <w:rPr>
          <w:b/>
          <w:bCs/>
          <w:sz w:val="22"/>
          <w:szCs w:val="28"/>
        </w:rPr>
        <w:t>FL Proposal 4.2-4-v1</w:t>
      </w:r>
    </w:p>
    <w:p w14:paraId="129A0015" w14:textId="66DB517A" w:rsidR="00A70D03" w:rsidRDefault="00F84F24" w:rsidP="00A70D03">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06D1ABDC" w14:textId="0431C0B0" w:rsidR="00722330" w:rsidRPr="00722330" w:rsidRDefault="00722330" w:rsidP="00722330">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 xml:space="preserve">For sequence </w:t>
      </w:r>
      <w:r>
        <w:rPr>
          <w:rFonts w:ascii="Times New Roman" w:eastAsia="等线" w:hAnsi="Times New Roman"/>
          <w:bCs/>
          <w:sz w:val="22"/>
          <w:szCs w:val="22"/>
        </w:rPr>
        <w:t>number</w:t>
      </w:r>
      <w:r w:rsidRPr="00722330">
        <w:rPr>
          <w:rFonts w:ascii="Times New Roman" w:eastAsia="等线" w:hAnsi="Times New Roman"/>
          <w:bCs/>
          <w:sz w:val="22"/>
          <w:szCs w:val="22"/>
        </w:rPr>
        <w:t xml:space="preserve"> for R2D SIP</w:t>
      </w:r>
    </w:p>
    <w:p w14:paraId="7EA6E801"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 and</w:t>
      </w:r>
      <w:r w:rsidRPr="004247D6">
        <w:rPr>
          <w:rFonts w:ascii="Times New Roman" w:eastAsia="等线" w:hAnsi="Times New Roman" w:cs="Times New Roman"/>
          <w:color w:val="FF0000"/>
          <w:szCs w:val="22"/>
          <w:lang w:eastAsia="zh-CN"/>
        </w:rPr>
        <w:t xml:space="preserve"> [Qualcomm]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41F6952" w14:textId="77777777" w:rsidR="00F84F24"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24184B7A" w14:textId="77777777" w:rsidR="00F84F24" w:rsidRPr="004247D6"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lastRenderedPageBreak/>
        <w:t>Source [Huawei] report that different length sequences are mapped to different coverage distances, in order to maximize the performance for each of the distances for outdoor scenarios while maintaining MDR and FAR to be ≤ 1%.</w:t>
      </w:r>
    </w:p>
    <w:p w14:paraId="5314553F" w14:textId="77777777" w:rsidR="00F84F24"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4E172821"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696B5673"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55E05929" w14:textId="77777777" w:rsidR="00F84F24" w:rsidRDefault="00F84F24" w:rsidP="00F84F2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45ABB6C1" w14:textId="77777777" w:rsidR="00F84F24" w:rsidRDefault="00F84F24" w:rsidP="006323A8">
      <w:pPr>
        <w:pStyle w:val="a1"/>
        <w:spacing w:before="60" w:after="60"/>
        <w:rPr>
          <w:lang w:val="en-GB" w:eastAsia="en-US"/>
        </w:rPr>
      </w:pPr>
    </w:p>
    <w:p w14:paraId="53CD0D8F" w14:textId="2F078C26" w:rsidR="00083668" w:rsidRPr="00C702A1" w:rsidRDefault="00083668" w:rsidP="00083668">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932D6E">
        <w:rPr>
          <w:rFonts w:ascii="Times New Roman" w:hAnsi="Times New Roman" w:cs="Times New Roman"/>
          <w:lang w:val="en-GB"/>
        </w:rPr>
        <w:t>8</w:t>
      </w:r>
      <w:r>
        <w:rPr>
          <w:rFonts w:ascii="Times New Roman" w:hAnsi="Times New Roman" w:cs="Times New Roman"/>
          <w:lang w:val="en-GB"/>
        </w:rPr>
        <w:t xml:space="preserve"> </w:t>
      </w:r>
      <w:r>
        <w:t>FL Proposal 4.2-6 (</w:t>
      </w:r>
      <w:r w:rsidR="000E653E">
        <w:t>A</w:t>
      </w:r>
      <w:r w:rsidR="000E653E" w:rsidRPr="000E653E">
        <w:t>pply Manchester coding to</w:t>
      </w:r>
      <w:r w:rsidRPr="00837D29">
        <w:t xml:space="preserve"> R2D SIP</w:t>
      </w:r>
      <w:r>
        <w:t>)</w:t>
      </w:r>
    </w:p>
    <w:p w14:paraId="565346B9" w14:textId="77777777" w:rsidR="00083668" w:rsidRDefault="00083668" w:rsidP="006323A8">
      <w:pPr>
        <w:pStyle w:val="a1"/>
        <w:spacing w:before="60" w:after="60"/>
        <w:rPr>
          <w:lang w:val="en-GB" w:eastAsia="en-US"/>
        </w:rPr>
      </w:pPr>
    </w:p>
    <w:p w14:paraId="4D325618" w14:textId="77777777" w:rsidR="00083668" w:rsidRDefault="00083668" w:rsidP="00083668">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1F1DB5BB" w14:textId="77777777" w:rsidR="00083668" w:rsidRDefault="00083668" w:rsidP="00083668">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51D186B2" w14:textId="77777777" w:rsidR="00083668" w:rsidRDefault="00083668" w:rsidP="00083668">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6E294A9B"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41200462" w14:textId="77777777" w:rsidR="00083668" w:rsidRDefault="00083668" w:rsidP="00083668">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45508FC" w14:textId="77777777" w:rsidR="00083668" w:rsidRDefault="00083668" w:rsidP="00083668">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D4655CE"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1E56AAC3"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7DE1B608" w14:textId="77777777" w:rsidR="00083668" w:rsidRDefault="00083668" w:rsidP="00083668">
      <w:pPr>
        <w:spacing w:before="60" w:after="60"/>
        <w:ind w:left="0" w:firstLine="0"/>
        <w:rPr>
          <w:rFonts w:eastAsia="等线"/>
          <w:sz w:val="22"/>
          <w:szCs w:val="22"/>
          <w:lang w:val="en-US" w:eastAsia="zh-CN"/>
        </w:rPr>
      </w:pPr>
      <w:r>
        <w:rPr>
          <w:rFonts w:eastAsia="等线"/>
          <w:sz w:val="22"/>
          <w:szCs w:val="22"/>
          <w:lang w:val="en-US" w:eastAsia="zh-CN"/>
        </w:rPr>
        <w:t xml:space="preserve">Source [Futurewei] states that </w:t>
      </w:r>
      <w:r>
        <w:rPr>
          <w:color w:val="000000"/>
          <w:sz w:val="22"/>
          <w:szCs w:val="22"/>
        </w:rPr>
        <w:t xml:space="preserve">the disadvantages of applying Manchester coding include increasing complexity and decreasing the number of sequences. </w:t>
      </w:r>
    </w:p>
    <w:p w14:paraId="57113DC7" w14:textId="77777777" w:rsidR="00083668" w:rsidRDefault="00083668" w:rsidP="00083668">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256BB22F" w14:textId="23076F3A" w:rsidR="00083668" w:rsidRDefault="00083668" w:rsidP="006323A8">
      <w:pPr>
        <w:pStyle w:val="a1"/>
        <w:spacing w:before="60" w:after="60"/>
        <w:rPr>
          <w:lang w:val="en-GB" w:eastAsia="en-US"/>
        </w:rPr>
      </w:pPr>
    </w:p>
    <w:p w14:paraId="6F42C974" w14:textId="5F4616C3" w:rsidR="000D4D6C" w:rsidRDefault="000D4D6C" w:rsidP="006323A8">
      <w:pPr>
        <w:pStyle w:val="a1"/>
        <w:spacing w:before="60" w:after="60"/>
        <w:rPr>
          <w:lang w:val="en-GB" w:eastAsia="en-US"/>
        </w:rPr>
      </w:pPr>
    </w:p>
    <w:p w14:paraId="772BEF41" w14:textId="333FF5D1" w:rsidR="000D4D6C" w:rsidRPr="00C702A1" w:rsidRDefault="000D4D6C" w:rsidP="000D4D6C">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7766F1">
        <w:rPr>
          <w:rFonts w:ascii="Times New Roman" w:hAnsi="Times New Roman" w:cs="Times New Roman"/>
          <w:lang w:val="en-GB"/>
        </w:rPr>
        <w:t>9</w:t>
      </w:r>
      <w:r>
        <w:rPr>
          <w:rFonts w:ascii="Times New Roman" w:hAnsi="Times New Roman" w:cs="Times New Roman"/>
          <w:lang w:val="en-GB"/>
        </w:rPr>
        <w:t xml:space="preserve"> </w:t>
      </w:r>
      <w:r w:rsidR="00311349">
        <w:rPr>
          <w:rFonts w:ascii="Times New Roman" w:hAnsi="Times New Roman" w:cs="Times New Roman"/>
          <w:lang w:val="en-GB"/>
        </w:rPr>
        <w:t>[</w:t>
      </w:r>
      <w:r w:rsidR="00A75EBE">
        <w:rPr>
          <w:rFonts w:ascii="Times New Roman" w:hAnsi="Times New Roman" w:cs="Times New Roman"/>
          <w:lang w:val="en-GB"/>
        </w:rPr>
        <w:t>Friday</w:t>
      </w:r>
      <w:r w:rsidR="00311349">
        <w:rPr>
          <w:rFonts w:ascii="Times New Roman" w:hAnsi="Times New Roman" w:cs="Times New Roman"/>
          <w:lang w:val="en-GB"/>
        </w:rPr>
        <w:t xml:space="preserve">] </w:t>
      </w:r>
      <w:r>
        <w:t xml:space="preserve">FL Proposal </w:t>
      </w:r>
      <w:r w:rsidR="00E052EB">
        <w:t>5</w:t>
      </w:r>
      <w:r>
        <w:t>.2-6 (Same or different Channel</w:t>
      </w:r>
      <w:r w:rsidR="00BB2BFA">
        <w:t xml:space="preserve"> for L1 ctrl and data</w:t>
      </w:r>
      <w:r>
        <w:t>)</w:t>
      </w:r>
    </w:p>
    <w:p w14:paraId="78573D6E" w14:textId="0EFD9ECD" w:rsidR="000D4D6C" w:rsidRDefault="000D4D6C" w:rsidP="000D4D6C">
      <w:pPr>
        <w:spacing w:before="60" w:after="60"/>
        <w:rPr>
          <w:rFonts w:eastAsia="等线"/>
          <w:lang w:eastAsia="zh-CN"/>
        </w:rPr>
      </w:pPr>
    </w:p>
    <w:p w14:paraId="32C1D76B" w14:textId="4495AF2A" w:rsidR="008225A4" w:rsidRPr="00774703" w:rsidRDefault="008225A4" w:rsidP="008225A4">
      <w:pPr>
        <w:pStyle w:val="a1"/>
        <w:spacing w:before="60" w:after="60"/>
        <w:rPr>
          <w:rFonts w:ascii="Times New Roman" w:eastAsia="等线" w:hAnsi="Times New Roman"/>
          <w:i/>
          <w:iCs/>
          <w:color w:val="0070C0"/>
          <w:sz w:val="24"/>
          <w:szCs w:val="24"/>
          <w:lang w:val="en-GB"/>
        </w:rPr>
      </w:pPr>
      <w:r w:rsidRPr="00774703">
        <w:rPr>
          <w:rFonts w:ascii="Times New Roman" w:eastAsia="等线" w:hAnsi="Times New Roman"/>
          <w:i/>
          <w:iCs/>
          <w:color w:val="0070C0"/>
          <w:sz w:val="24"/>
          <w:szCs w:val="24"/>
          <w:lang w:val="en-GB"/>
        </w:rPr>
        <w:t>FL notes;</w:t>
      </w:r>
    </w:p>
    <w:p w14:paraId="3D6DA657" w14:textId="26A486AD" w:rsidR="008225A4" w:rsidRPr="00774703" w:rsidRDefault="008225A4" w:rsidP="008225A4">
      <w:pPr>
        <w:pStyle w:val="a1"/>
        <w:numPr>
          <w:ilvl w:val="0"/>
          <w:numId w:val="39"/>
        </w:numPr>
        <w:spacing w:before="60" w:after="60"/>
        <w:rPr>
          <w:rFonts w:ascii="Times New Roman" w:eastAsia="等线" w:hAnsi="Times New Roman"/>
          <w:i/>
          <w:iCs/>
          <w:color w:val="0070C0"/>
          <w:sz w:val="24"/>
          <w:szCs w:val="24"/>
          <w:lang w:val="en-GB"/>
        </w:rPr>
      </w:pPr>
      <w:r w:rsidRPr="00774703">
        <w:rPr>
          <w:rFonts w:ascii="Times New Roman" w:eastAsia="等线" w:hAnsi="Times New Roman"/>
          <w:i/>
          <w:iCs/>
          <w:color w:val="0070C0"/>
          <w:sz w:val="24"/>
          <w:szCs w:val="24"/>
          <w:lang w:val="en-GB"/>
        </w:rPr>
        <w:t xml:space="preserve">Yellow part may not needed, </w:t>
      </w:r>
      <w:r w:rsidR="006676A5" w:rsidRPr="00774703">
        <w:rPr>
          <w:rFonts w:ascii="Times New Roman" w:eastAsia="等线" w:hAnsi="Times New Roman"/>
          <w:i/>
          <w:iCs/>
          <w:color w:val="0070C0"/>
          <w:sz w:val="24"/>
          <w:szCs w:val="24"/>
          <w:lang w:val="en-GB"/>
        </w:rPr>
        <w:t>if</w:t>
      </w:r>
      <w:r w:rsidRPr="00774703">
        <w:rPr>
          <w:rFonts w:ascii="Times New Roman" w:eastAsia="等线" w:hAnsi="Times New Roman"/>
          <w:i/>
          <w:iCs/>
          <w:color w:val="0070C0"/>
          <w:sz w:val="24"/>
          <w:szCs w:val="24"/>
          <w:lang w:val="en-GB"/>
        </w:rPr>
        <w:t xml:space="preserve"> FL Proposal 5.2-5</w:t>
      </w:r>
      <w:r w:rsidR="006676A5" w:rsidRPr="00774703">
        <w:rPr>
          <w:rFonts w:ascii="Times New Roman" w:eastAsia="等线" w:hAnsi="Times New Roman"/>
          <w:i/>
          <w:iCs/>
          <w:color w:val="0070C0"/>
          <w:sz w:val="24"/>
          <w:szCs w:val="24"/>
          <w:lang w:val="en-GB"/>
        </w:rPr>
        <w:t>(on consider only PRDCH) is agreed.</w:t>
      </w:r>
    </w:p>
    <w:p w14:paraId="1D63FDB0" w14:textId="77777777" w:rsidR="008225A4" w:rsidRPr="008225A4" w:rsidRDefault="008225A4" w:rsidP="008225A4">
      <w:pPr>
        <w:pStyle w:val="a1"/>
        <w:spacing w:before="60" w:after="60"/>
        <w:rPr>
          <w:rFonts w:eastAsia="等线"/>
          <w:lang w:val="en-GB"/>
        </w:rPr>
      </w:pPr>
    </w:p>
    <w:p w14:paraId="45DC9654" w14:textId="78431097" w:rsidR="000D4D6C" w:rsidRPr="008D1626" w:rsidRDefault="000D4D6C" w:rsidP="000D4D6C">
      <w:pPr>
        <w:spacing w:before="60" w:after="60"/>
        <w:rPr>
          <w:rFonts w:eastAsia="等线"/>
          <w:strike/>
          <w:sz w:val="22"/>
          <w:szCs w:val="22"/>
          <w:lang w:eastAsia="zh-CN"/>
        </w:rPr>
      </w:pPr>
      <w:r w:rsidRPr="008D1626">
        <w:rPr>
          <w:rFonts w:eastAsia="等线" w:hint="eastAsia"/>
          <w:b/>
          <w:bCs/>
          <w:strike/>
          <w:sz w:val="22"/>
          <w:szCs w:val="22"/>
          <w:lang w:eastAsia="zh-CN"/>
        </w:rPr>
        <w:t>F</w:t>
      </w:r>
      <w:r w:rsidRPr="008D1626">
        <w:rPr>
          <w:rFonts w:eastAsia="等线"/>
          <w:b/>
          <w:bCs/>
          <w:strike/>
          <w:sz w:val="22"/>
          <w:szCs w:val="22"/>
          <w:lang w:eastAsia="zh-CN"/>
        </w:rPr>
        <w:t xml:space="preserve">L </w:t>
      </w:r>
      <w:r w:rsidRPr="008D1626">
        <w:rPr>
          <w:rFonts w:eastAsia="等线" w:hint="eastAsia"/>
          <w:b/>
          <w:bCs/>
          <w:strike/>
          <w:sz w:val="22"/>
          <w:szCs w:val="22"/>
          <w:lang w:eastAsia="zh-CN"/>
        </w:rPr>
        <w:t>P</w:t>
      </w:r>
      <w:r w:rsidRPr="008D1626">
        <w:rPr>
          <w:rFonts w:eastAsia="等线"/>
          <w:b/>
          <w:bCs/>
          <w:strike/>
          <w:sz w:val="22"/>
          <w:szCs w:val="22"/>
          <w:lang w:eastAsia="zh-CN"/>
        </w:rPr>
        <w:t>roposal 5.2-6-v1:</w:t>
      </w:r>
      <w:r w:rsidR="00674495" w:rsidRPr="008D1626">
        <w:rPr>
          <w:rFonts w:eastAsia="等线"/>
          <w:b/>
          <w:bCs/>
          <w:strike/>
          <w:sz w:val="22"/>
          <w:szCs w:val="22"/>
          <w:lang w:eastAsia="zh-CN"/>
        </w:rPr>
        <w:t xml:space="preserve"> (with new physical channel)</w:t>
      </w:r>
    </w:p>
    <w:p w14:paraId="3A7FE79D" w14:textId="77777777" w:rsidR="000D4D6C" w:rsidRPr="008D1626" w:rsidRDefault="000D4D6C" w:rsidP="000D4D6C">
      <w:pPr>
        <w:widowControl w:val="0"/>
        <w:spacing w:beforeLines="0" w:before="60" w:afterLines="0" w:after="60" w:line="240" w:lineRule="auto"/>
        <w:rPr>
          <w:b/>
          <w:bCs/>
          <w:strike/>
          <w:color w:val="000000" w:themeColor="text1"/>
          <w:sz w:val="21"/>
          <w:szCs w:val="21"/>
        </w:rPr>
      </w:pPr>
      <w:r w:rsidRPr="008D1626">
        <w:rPr>
          <w:b/>
          <w:bCs/>
          <w:strike/>
          <w:color w:val="000000" w:themeColor="text1"/>
          <w:sz w:val="21"/>
          <w:szCs w:val="21"/>
        </w:rPr>
        <w:lastRenderedPageBreak/>
        <w:t>Regarding L1 control in the same PRDCH with data, or Separate PRDCH</w:t>
      </w:r>
      <w:r w:rsidRPr="008D1626">
        <w:rPr>
          <w:b/>
          <w:bCs/>
          <w:strike/>
          <w:color w:val="000000" w:themeColor="text1"/>
          <w:sz w:val="21"/>
          <w:szCs w:val="21"/>
          <w:highlight w:val="yellow"/>
        </w:rPr>
        <w:t>, or new physical channels</w:t>
      </w:r>
      <w:r w:rsidRPr="008D1626">
        <w:rPr>
          <w:b/>
          <w:bCs/>
          <w:strike/>
          <w:color w:val="000000" w:themeColor="text1"/>
          <w:sz w:val="21"/>
          <w:szCs w:val="21"/>
        </w:rPr>
        <w:t xml:space="preserve"> </w:t>
      </w:r>
    </w:p>
    <w:p w14:paraId="57E5365E" w14:textId="77777777" w:rsidR="000D4D6C" w:rsidRPr="008D1626" w:rsidRDefault="000D4D6C" w:rsidP="000D4D6C">
      <w:pPr>
        <w:pStyle w:val="aff4"/>
        <w:widowControl w:val="0"/>
        <w:numPr>
          <w:ilvl w:val="0"/>
          <w:numId w:val="51"/>
        </w:numPr>
        <w:tabs>
          <w:tab w:val="left" w:pos="1417"/>
        </w:tabs>
        <w:spacing w:beforeLines="0" w:before="60" w:afterLines="0" w:after="60" w:line="240" w:lineRule="auto"/>
        <w:rPr>
          <w:strike/>
        </w:rPr>
      </w:pPr>
      <w:r w:rsidRPr="008D1626">
        <w:rPr>
          <w:rFonts w:ascii="Times New Roman" w:eastAsia="等线" w:hAnsi="Times New Roman" w:cs="Times New Roman"/>
          <w:iCs/>
          <w:strike/>
          <w:lang w:eastAsia="zh-CN"/>
        </w:rPr>
        <w:t>Sources [vivo], [Qualcomm], [Huawei], [Samsung], [Futurewei], [Docomo], [NEC], [LGE], [Apple], [Interdigital]</w:t>
      </w:r>
      <w:r w:rsidRPr="008D1626">
        <w:rPr>
          <w:rFonts w:ascii="Times New Roman" w:eastAsia="等线" w:hAnsi="Times New Roman" w:cs="Times New Roman" w:hint="eastAsia"/>
          <w:iCs/>
          <w:strike/>
          <w:lang w:eastAsia="zh-CN"/>
        </w:rPr>
        <w:t xml:space="preserve"> </w:t>
      </w:r>
      <w:r w:rsidRPr="008D1626">
        <w:rPr>
          <w:rFonts w:ascii="Times New Roman" w:eastAsia="等线" w:hAnsi="Times New Roman" w:cs="Times New Roman"/>
          <w:iCs/>
          <w:strike/>
          <w:lang w:eastAsia="zh-CN"/>
        </w:rPr>
        <w:t xml:space="preserve">state that L1 R2D control is transmitted in the same PRDCH carries data payload for simplicity for standard and device. </w:t>
      </w:r>
    </w:p>
    <w:p w14:paraId="0F63A72B" w14:textId="77777777"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lang w:val="en-US" w:eastAsia="zh-CN"/>
        </w:rPr>
      </w:pPr>
      <w:r w:rsidRPr="008D1626">
        <w:rPr>
          <w:rFonts w:ascii="Times New Roman" w:eastAsia="等线" w:hAnsi="Times New Roman" w:cs="Times New Roman"/>
          <w:iCs/>
          <w:strike/>
          <w:sz w:val="22"/>
          <w:lang w:val="en-US" w:eastAsia="zh-CN"/>
        </w:rPr>
        <w:t>[Huawei] states if L1 control and data are in different PRDCH, the time relationship design is complicated and the device needs to buffer the L1 control information for a long time which is hard for the device to implement</w:t>
      </w:r>
    </w:p>
    <w:p w14:paraId="7D10C920" w14:textId="77777777" w:rsidR="000D4D6C" w:rsidRPr="008D1626" w:rsidRDefault="000D4D6C" w:rsidP="000D4D6C">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strike/>
          <w:lang w:eastAsia="zh-CN"/>
        </w:rPr>
      </w:pPr>
      <w:r w:rsidRPr="008D1626">
        <w:rPr>
          <w:rFonts w:ascii="Times New Roman" w:eastAsia="等线" w:hAnsi="Times New Roman" w:cs="Times New Roman"/>
          <w:iCs/>
          <w:strike/>
          <w:lang w:eastAsia="zh-CN"/>
        </w:rPr>
        <w:t xml:space="preserve">Sources [ZTE] and [MTK] state that L1 R2D control information is transmitted in a separate PRDCH </w:t>
      </w:r>
      <w:r w:rsidRPr="008D1626">
        <w:rPr>
          <w:rFonts w:ascii="Times New Roman" w:eastAsia="等线" w:hAnsi="Times New Roman" w:cs="Times New Roman"/>
          <w:iCs/>
          <w:strike/>
          <w:highlight w:val="yellow"/>
          <w:lang w:eastAsia="zh-CN"/>
        </w:rPr>
        <w:t>or new physical channel,</w:t>
      </w:r>
      <w:r w:rsidRPr="008D1626">
        <w:rPr>
          <w:rFonts w:ascii="Times New Roman" w:eastAsia="等线" w:hAnsi="Times New Roman" w:cs="Times New Roman"/>
          <w:iCs/>
          <w:strike/>
          <w:lang w:eastAsia="zh-CN"/>
        </w:rPr>
        <w:t xml:space="preserve"> </w:t>
      </w:r>
    </w:p>
    <w:p w14:paraId="0800CCC9" w14:textId="2EB270AD"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lang w:val="en-US" w:eastAsia="zh-CN"/>
        </w:rPr>
      </w:pPr>
      <w:r w:rsidRPr="008D1626">
        <w:rPr>
          <w:rFonts w:ascii="Times New Roman" w:eastAsia="等线" w:hAnsi="Times New Roman" w:cs="Times New Roman"/>
          <w:iCs/>
          <w:strike/>
          <w:sz w:val="22"/>
          <w:lang w:val="en-US" w:eastAsia="zh-CN"/>
        </w:rPr>
        <w:t>Source [</w:t>
      </w:r>
      <w:r w:rsidRPr="008D1626">
        <w:rPr>
          <w:rFonts w:ascii="Times New Roman" w:eastAsia="等线" w:hAnsi="Times New Roman" w:cs="Times New Roman" w:hint="eastAsia"/>
          <w:iCs/>
          <w:strike/>
          <w:sz w:val="22"/>
          <w:lang w:val="en-US" w:eastAsia="zh-CN"/>
        </w:rPr>
        <w:t>Z</w:t>
      </w:r>
      <w:r w:rsidRPr="008D1626">
        <w:rPr>
          <w:rFonts w:ascii="Times New Roman" w:eastAsia="等线" w:hAnsi="Times New Roman" w:cs="Times New Roman"/>
          <w:iCs/>
          <w:strike/>
          <w:sz w:val="22"/>
          <w:lang w:val="en-US" w:eastAsia="zh-CN"/>
        </w:rPr>
        <w:t>TE] report that L1 R2D control information is encoded separately, it is more appropriate to transmit L1 R2D control information on a separate PR2DCH</w:t>
      </w:r>
    </w:p>
    <w:p w14:paraId="0E996502" w14:textId="77777777" w:rsidR="003342F7" w:rsidRPr="008D1626" w:rsidRDefault="003342F7" w:rsidP="003342F7">
      <w:pPr>
        <w:pStyle w:val="0Maintext"/>
        <w:adjustRightInd w:val="0"/>
        <w:snapToGrid w:val="0"/>
        <w:spacing w:before="60" w:after="60" w:line="264" w:lineRule="auto"/>
        <w:rPr>
          <w:rFonts w:ascii="Times New Roman" w:eastAsia="等线" w:hAnsi="Times New Roman" w:cs="Times New Roman"/>
          <w:iCs/>
          <w:strike/>
          <w:sz w:val="22"/>
          <w:lang w:val="en-US" w:eastAsia="zh-CN"/>
        </w:rPr>
      </w:pPr>
    </w:p>
    <w:p w14:paraId="21BCEDC0" w14:textId="77777777" w:rsidR="000D4D6C" w:rsidRPr="008D1626" w:rsidRDefault="000D4D6C" w:rsidP="000D4D6C">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strike/>
          <w:highlight w:val="yellow"/>
          <w:lang w:eastAsia="zh-CN"/>
        </w:rPr>
      </w:pPr>
      <w:r w:rsidRPr="008D1626">
        <w:rPr>
          <w:rFonts w:ascii="Times New Roman" w:eastAsia="等线" w:hAnsi="Times New Roman" w:cs="Times New Roman"/>
          <w:iCs/>
          <w:strike/>
          <w:highlight w:val="yellow"/>
          <w:lang w:eastAsia="zh-CN"/>
        </w:rPr>
        <w:t>Sources [CMCC], [Transsion] and [Panasonic] report that L1 R2D control information is transmitted in new physical channel:</w:t>
      </w:r>
    </w:p>
    <w:p w14:paraId="67F9911A" w14:textId="77777777"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highlight w:val="yellow"/>
          <w:lang w:val="en-US" w:eastAsia="zh-CN"/>
        </w:rPr>
      </w:pPr>
      <w:r w:rsidRPr="008D1626">
        <w:rPr>
          <w:rFonts w:ascii="Times New Roman" w:eastAsia="等线" w:hAnsi="Times New Roman" w:cs="Times New Roman"/>
          <w:iCs/>
          <w:strike/>
          <w:sz w:val="22"/>
          <w:highlight w:val="yellow"/>
          <w:lang w:val="en-US" w:eastAsia="zh-CN"/>
        </w:rPr>
        <w:t xml:space="preserve">Sources [CMCC] and [Transsion] states, defining a new physical channel or a new PRDCH format to carry L1 R2D control information only is more efficient for scheduling and resource utilization. </w:t>
      </w:r>
    </w:p>
    <w:p w14:paraId="6C406EAE" w14:textId="77777777"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lang w:val="en-US" w:eastAsia="zh-CN"/>
        </w:rPr>
      </w:pPr>
      <w:r w:rsidRPr="008D1626">
        <w:rPr>
          <w:rFonts w:ascii="Times New Roman" w:eastAsia="等线" w:hAnsi="Times New Roman" w:cs="Times New Roman"/>
          <w:iCs/>
          <w:strike/>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7EE2FA0D" w14:textId="77777777" w:rsidR="000D4D6C" w:rsidRPr="008D1626" w:rsidRDefault="000D4D6C" w:rsidP="000D4D6C">
      <w:pPr>
        <w:pStyle w:val="0Maintext"/>
        <w:adjustRightInd w:val="0"/>
        <w:snapToGrid w:val="0"/>
        <w:spacing w:before="60" w:after="60"/>
        <w:rPr>
          <w:rFonts w:ascii="Times New Roman" w:eastAsia="等线" w:hAnsi="Times New Roman" w:cs="Times New Roman"/>
          <w:i/>
          <w:strike/>
          <w:color w:val="0070C0"/>
          <w:sz w:val="22"/>
          <w:lang w:val="en-US" w:eastAsia="zh-CN"/>
        </w:rPr>
      </w:pPr>
      <w:r w:rsidRPr="008D1626">
        <w:rPr>
          <w:rFonts w:ascii="Times New Roman" w:eastAsia="等线" w:hAnsi="Times New Roman" w:cs="Times New Roman" w:hint="eastAsia"/>
          <w:i/>
          <w:strike/>
          <w:color w:val="0070C0"/>
          <w:sz w:val="22"/>
          <w:lang w:val="en-US" w:eastAsia="zh-CN"/>
        </w:rPr>
        <w:t>[</w:t>
      </w:r>
      <w:r w:rsidRPr="008D1626">
        <w:rPr>
          <w:rFonts w:ascii="Times New Roman" w:eastAsia="等线" w:hAnsi="Times New Roman" w:cs="Times New Roman"/>
          <w:i/>
          <w:strike/>
          <w:color w:val="0070C0"/>
          <w:sz w:val="22"/>
          <w:lang w:val="en-US" w:eastAsia="zh-CN"/>
        </w:rPr>
        <w:t>End of TP]</w:t>
      </w:r>
    </w:p>
    <w:p w14:paraId="7404D473" w14:textId="7521C1DA" w:rsidR="000D4D6C" w:rsidRDefault="000D4D6C" w:rsidP="006323A8">
      <w:pPr>
        <w:pStyle w:val="a1"/>
        <w:spacing w:before="60" w:after="60"/>
        <w:rPr>
          <w:lang w:val="en-GB" w:eastAsia="en-US"/>
        </w:rPr>
      </w:pPr>
    </w:p>
    <w:p w14:paraId="2B16CF5E" w14:textId="7C9277B4" w:rsidR="00D86509" w:rsidRPr="00C446B8" w:rsidRDefault="00FB5906" w:rsidP="006323A8">
      <w:pPr>
        <w:pStyle w:val="a1"/>
        <w:spacing w:before="60" w:after="60"/>
        <w:rPr>
          <w:rFonts w:eastAsia="等线"/>
          <w:i/>
          <w:iCs/>
          <w:color w:val="0070C0"/>
          <w:sz w:val="22"/>
          <w:szCs w:val="22"/>
          <w:lang w:val="en-GB"/>
        </w:rPr>
      </w:pPr>
      <w:r w:rsidRPr="00C446B8">
        <w:rPr>
          <w:rFonts w:eastAsia="等线" w:hint="eastAsia"/>
          <w:i/>
          <w:iCs/>
          <w:color w:val="0070C0"/>
          <w:sz w:val="22"/>
          <w:szCs w:val="22"/>
          <w:lang w:val="en-GB"/>
        </w:rPr>
        <w:t>F</w:t>
      </w:r>
      <w:r w:rsidRPr="00C446B8">
        <w:rPr>
          <w:rFonts w:eastAsia="等线"/>
          <w:i/>
          <w:iCs/>
          <w:color w:val="0070C0"/>
          <w:sz w:val="22"/>
          <w:szCs w:val="22"/>
          <w:lang w:val="en-GB"/>
        </w:rPr>
        <w:t>L notes</w:t>
      </w:r>
    </w:p>
    <w:p w14:paraId="1A073E7D" w14:textId="2B16C8DA" w:rsidR="00FB5906" w:rsidRPr="00C446B8" w:rsidRDefault="00FB5906" w:rsidP="00FB5906">
      <w:pPr>
        <w:pStyle w:val="a1"/>
        <w:numPr>
          <w:ilvl w:val="0"/>
          <w:numId w:val="51"/>
        </w:numPr>
        <w:spacing w:before="60" w:after="60"/>
        <w:rPr>
          <w:rFonts w:eastAsia="等线"/>
          <w:i/>
          <w:iCs/>
          <w:color w:val="0070C0"/>
          <w:sz w:val="22"/>
          <w:szCs w:val="22"/>
          <w:lang w:val="en-GB"/>
        </w:rPr>
      </w:pPr>
      <w:r w:rsidRPr="00C446B8">
        <w:rPr>
          <w:rFonts w:eastAsia="等线"/>
          <w:i/>
          <w:iCs/>
          <w:color w:val="0070C0"/>
          <w:sz w:val="22"/>
          <w:szCs w:val="22"/>
          <w:lang w:val="en-GB"/>
        </w:rPr>
        <w:t>Updated since new physical channel is to be removed.</w:t>
      </w:r>
    </w:p>
    <w:p w14:paraId="09B81358" w14:textId="3CA09EE8" w:rsidR="00FB5906" w:rsidRPr="00FB5906" w:rsidRDefault="00FB5906" w:rsidP="00FB5906">
      <w:pPr>
        <w:pStyle w:val="a1"/>
        <w:spacing w:before="60" w:after="60"/>
        <w:ind w:left="0" w:firstLine="0"/>
        <w:rPr>
          <w:rFonts w:eastAsia="等线"/>
          <w:lang w:val="en-GB"/>
        </w:rPr>
      </w:pPr>
    </w:p>
    <w:p w14:paraId="6518B1BB" w14:textId="720F5E8A" w:rsidR="00D86509" w:rsidRDefault="00D86509" w:rsidP="00D86509">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5.2-6-v2:</w:t>
      </w:r>
      <w:r w:rsidR="00E05FBF">
        <w:rPr>
          <w:rFonts w:eastAsia="等线"/>
          <w:b/>
          <w:bCs/>
          <w:sz w:val="22"/>
          <w:szCs w:val="22"/>
          <w:lang w:eastAsia="zh-CN"/>
        </w:rPr>
        <w:t xml:space="preserve"> (without new physical channel)</w:t>
      </w:r>
    </w:p>
    <w:p w14:paraId="7F674891" w14:textId="3BF16415" w:rsidR="00D86509" w:rsidRDefault="00D86509" w:rsidP="00D86509">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w:t>
      </w:r>
    </w:p>
    <w:p w14:paraId="3857E99F" w14:textId="7B6CD068" w:rsidR="00D86509" w:rsidRDefault="00D86509" w:rsidP="00D86509">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 xml:space="preserve">Sources [vivo], [Qualcomm], [Huawei], [Samsung], [Futurewei], [Docomo], [NEC], [LGE], [Apple], </w:t>
      </w:r>
      <w:r w:rsidR="001F13C4">
        <w:rPr>
          <w:rFonts w:ascii="Times New Roman" w:eastAsia="等线" w:hAnsi="Times New Roman" w:cs="Times New Roman"/>
          <w:iCs/>
          <w:lang w:eastAsia="zh-CN"/>
        </w:rPr>
        <w:t xml:space="preserve">and </w:t>
      </w:r>
      <w:r>
        <w:rPr>
          <w:rFonts w:ascii="Times New Roman" w:eastAsia="等线" w:hAnsi="Times New Roman" w:cs="Times New Roman"/>
          <w:iCs/>
          <w:lang w:eastAsia="zh-CN"/>
        </w:rPr>
        <w:t>[Interdigital]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1FAA57D9" w14:textId="163374D5" w:rsid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if L1 control and data are in different PRDCH, the time relationship design is complicated and the device needs to buffer the L1 control information for a long time which is hard for the device to implement</w:t>
      </w:r>
      <w:r w:rsidR="00853557">
        <w:rPr>
          <w:rFonts w:ascii="Times New Roman" w:eastAsia="等线" w:hAnsi="Times New Roman" w:cs="Times New Roman"/>
          <w:iCs/>
          <w:sz w:val="22"/>
          <w:lang w:val="en-US" w:eastAsia="zh-CN"/>
        </w:rPr>
        <w:t>.</w:t>
      </w:r>
    </w:p>
    <w:p w14:paraId="64F8E690" w14:textId="13801976" w:rsidR="00D86509" w:rsidRDefault="00D86509" w:rsidP="00D86509">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[ZTE]</w:t>
      </w:r>
      <w:r w:rsidR="008A3F3F">
        <w:rPr>
          <w:rFonts w:ascii="Times New Roman" w:eastAsia="等线" w:hAnsi="Times New Roman" w:cs="Times New Roman"/>
          <w:iCs/>
          <w:lang w:eastAsia="zh-CN"/>
        </w:rPr>
        <w:t>, [CMCC], [Transsion]</w:t>
      </w:r>
      <w:r w:rsidR="00D74C3B">
        <w:rPr>
          <w:rFonts w:ascii="Times New Roman" w:eastAsia="等线" w:hAnsi="Times New Roman" w:cs="Times New Roman"/>
          <w:iCs/>
          <w:lang w:eastAsia="zh-CN"/>
        </w:rPr>
        <w:t>, [Panasonic]</w:t>
      </w:r>
      <w:r>
        <w:rPr>
          <w:rFonts w:ascii="Times New Roman" w:eastAsia="等线" w:hAnsi="Times New Roman" w:cs="Times New Roman"/>
          <w:iCs/>
          <w:lang w:eastAsia="zh-CN"/>
        </w:rPr>
        <w:t xml:space="preserve"> and [MTK] state that L1 R2D control information is transmitted in a separate PRDCH</w:t>
      </w:r>
    </w:p>
    <w:p w14:paraId="3BB20E23" w14:textId="6A0C3270" w:rsid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w:t>
      </w:r>
      <w:r w:rsidR="00D32EA0">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L1 R2D control information is encoded separately, it is more appropriate to transmit L1 R2D control information on a separate PRDCH</w:t>
      </w:r>
    </w:p>
    <w:p w14:paraId="23033B8B" w14:textId="274DE443" w:rsidR="00D86509" w:rsidRP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sidRPr="00D86509">
        <w:rPr>
          <w:rFonts w:ascii="Times New Roman" w:eastAsia="等线" w:hAnsi="Times New Roman" w:cs="Times New Roman"/>
          <w:iCs/>
          <w:sz w:val="22"/>
          <w:lang w:val="en-US" w:eastAsia="zh-CN"/>
        </w:rPr>
        <w:t>Sources [CMCC] and [Transsion] state</w:t>
      </w:r>
      <w:r w:rsidR="0026030C">
        <w:rPr>
          <w:rFonts w:ascii="Times New Roman" w:eastAsia="等线" w:hAnsi="Times New Roman" w:cs="Times New Roman"/>
          <w:iCs/>
          <w:sz w:val="22"/>
          <w:lang w:val="en-US" w:eastAsia="zh-CN"/>
        </w:rPr>
        <w:t xml:space="preserve"> that</w:t>
      </w:r>
      <w:r w:rsidR="00857296">
        <w:rPr>
          <w:rFonts w:ascii="Times New Roman" w:eastAsia="等线" w:hAnsi="Times New Roman" w:cs="Times New Roman"/>
          <w:iCs/>
          <w:sz w:val="22"/>
          <w:lang w:val="en-US" w:eastAsia="zh-CN"/>
        </w:rPr>
        <w:t>,</w:t>
      </w:r>
      <w:r w:rsidRPr="00D86509">
        <w:rPr>
          <w:rFonts w:ascii="Times New Roman" w:eastAsia="等线" w:hAnsi="Times New Roman" w:cs="Times New Roman"/>
          <w:iCs/>
          <w:sz w:val="22"/>
          <w:lang w:val="en-US" w:eastAsia="zh-CN"/>
        </w:rPr>
        <w:t xml:space="preserve"> defining a new PRDCH format to carry L1 R2D control information only is more efficient for scheduling and resource utilization. </w:t>
      </w:r>
    </w:p>
    <w:p w14:paraId="727D6EAF" w14:textId="723AA4D8" w:rsid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w:t>
      </w:r>
      <w:r w:rsidR="00857296">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L1 control information is transmitted in separated PRDCH since control part would require higher reliability, and one control information could be used for multiple PRDCH transmissions.</w:t>
      </w:r>
    </w:p>
    <w:p w14:paraId="7FAFC2A7" w14:textId="77777777" w:rsidR="00D86509" w:rsidRPr="00C25EEB" w:rsidRDefault="00D86509" w:rsidP="00D86509">
      <w:pPr>
        <w:pStyle w:val="0Maintext"/>
        <w:adjustRightInd w:val="0"/>
        <w:snapToGrid w:val="0"/>
        <w:spacing w:before="60" w:after="60"/>
        <w:rPr>
          <w:rFonts w:ascii="Times New Roman" w:eastAsia="等线" w:hAnsi="Times New Roman" w:cs="Times New Roman"/>
          <w:i/>
          <w:color w:val="0070C0"/>
          <w:sz w:val="22"/>
          <w:lang w:val="en-US" w:eastAsia="zh-CN"/>
        </w:rPr>
      </w:pPr>
      <w:r w:rsidRPr="00C25EEB">
        <w:rPr>
          <w:rFonts w:ascii="Times New Roman" w:eastAsia="等线" w:hAnsi="Times New Roman" w:cs="Times New Roman" w:hint="eastAsia"/>
          <w:i/>
          <w:color w:val="0070C0"/>
          <w:sz w:val="22"/>
          <w:lang w:val="en-US" w:eastAsia="zh-CN"/>
        </w:rPr>
        <w:t>[</w:t>
      </w:r>
      <w:r w:rsidRPr="00C25EEB">
        <w:rPr>
          <w:rFonts w:ascii="Times New Roman" w:eastAsia="等线" w:hAnsi="Times New Roman" w:cs="Times New Roman"/>
          <w:i/>
          <w:color w:val="0070C0"/>
          <w:sz w:val="22"/>
          <w:lang w:val="en-US" w:eastAsia="zh-CN"/>
        </w:rPr>
        <w:t>End of TP]</w:t>
      </w:r>
    </w:p>
    <w:p w14:paraId="0E59AACB" w14:textId="20F9F874" w:rsidR="00D86509" w:rsidRDefault="00D86509" w:rsidP="006323A8">
      <w:pPr>
        <w:pStyle w:val="a1"/>
        <w:spacing w:before="60" w:after="60"/>
        <w:rPr>
          <w:lang w:val="en-GB" w:eastAsia="en-US"/>
        </w:rPr>
      </w:pPr>
    </w:p>
    <w:p w14:paraId="156E8D60" w14:textId="54A67BB7" w:rsidR="00083668" w:rsidRDefault="00083668" w:rsidP="006323A8">
      <w:pPr>
        <w:pStyle w:val="a1"/>
        <w:spacing w:before="60" w:after="60"/>
        <w:rPr>
          <w:lang w:val="en-GB" w:eastAsia="en-US"/>
        </w:rPr>
      </w:pPr>
    </w:p>
    <w:p w14:paraId="16D50E3E" w14:textId="17586E06" w:rsidR="007766F1" w:rsidRPr="00C702A1" w:rsidRDefault="007766F1" w:rsidP="007766F1">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008038A0">
        <w:rPr>
          <w:rFonts w:ascii="Times New Roman" w:hAnsi="Times New Roman" w:cs="Times New Roman"/>
          <w:lang w:val="en-GB"/>
        </w:rPr>
        <w:t>20</w:t>
      </w:r>
      <w:r>
        <w:rPr>
          <w:rFonts w:ascii="Times New Roman" w:hAnsi="Times New Roman" w:cs="Times New Roman"/>
          <w:lang w:val="en-GB"/>
        </w:rPr>
        <w:t xml:space="preserve"> </w:t>
      </w:r>
      <w:r>
        <w:t>FL Proposal 5.2-7 (Same or different Chip Duration for L1 ctrl and data)</w:t>
      </w:r>
    </w:p>
    <w:p w14:paraId="3E823DAE" w14:textId="46BA2CFF" w:rsidR="007766F1" w:rsidRPr="0034068A" w:rsidRDefault="0034068A" w:rsidP="0034068A">
      <w:pPr>
        <w:widowControl w:val="0"/>
        <w:adjustRightInd w:val="0"/>
        <w:snapToGrid w:val="0"/>
        <w:spacing w:before="60" w:after="60"/>
        <w:ind w:left="0" w:firstLine="0"/>
        <w:rPr>
          <w:rFonts w:eastAsia="等线"/>
          <w:i/>
          <w:iCs/>
          <w:color w:val="0070C0"/>
          <w:sz w:val="24"/>
          <w:szCs w:val="24"/>
          <w:lang w:eastAsia="zh-CN"/>
        </w:rPr>
      </w:pPr>
      <w:r w:rsidRPr="0034068A">
        <w:rPr>
          <w:rFonts w:eastAsia="等线"/>
          <w:i/>
          <w:iCs/>
          <w:color w:val="0070C0"/>
          <w:sz w:val="24"/>
          <w:szCs w:val="24"/>
          <w:lang w:eastAsia="zh-CN"/>
        </w:rPr>
        <w:t>FL notes</w:t>
      </w:r>
    </w:p>
    <w:p w14:paraId="6F5D1A43" w14:textId="5C9AC9CE" w:rsidR="0034068A" w:rsidRPr="0034068A" w:rsidRDefault="0034068A" w:rsidP="0034068A">
      <w:pPr>
        <w:pStyle w:val="aff4"/>
        <w:widowControl w:val="0"/>
        <w:numPr>
          <w:ilvl w:val="0"/>
          <w:numId w:val="51"/>
        </w:numPr>
        <w:adjustRightInd w:val="0"/>
        <w:snapToGrid w:val="0"/>
        <w:spacing w:before="60" w:after="60"/>
        <w:rPr>
          <w:rFonts w:ascii="Times New Roman" w:eastAsia="等线" w:hAnsi="Times New Roman" w:cs="Times New Roman"/>
          <w:i/>
          <w:iCs/>
          <w:color w:val="0070C0"/>
          <w:sz w:val="24"/>
          <w:szCs w:val="28"/>
          <w:lang w:eastAsia="zh-CN"/>
        </w:rPr>
      </w:pPr>
      <w:r w:rsidRPr="0034068A">
        <w:rPr>
          <w:rFonts w:ascii="Times New Roman" w:eastAsia="等线" w:hAnsi="Times New Roman" w:cs="Times New Roman"/>
          <w:i/>
          <w:iCs/>
          <w:color w:val="0070C0"/>
          <w:sz w:val="24"/>
          <w:szCs w:val="28"/>
          <w:lang w:eastAsia="zh-CN"/>
        </w:rPr>
        <w:t>Disadvantages of each option is removed, since it seems duplicated information, since companies only discuss pros of each option, implicitly means cons of each option.</w:t>
      </w:r>
      <w:r w:rsidR="00226D40">
        <w:rPr>
          <w:rFonts w:ascii="Times New Roman" w:eastAsia="等线" w:hAnsi="Times New Roman" w:cs="Times New Roman"/>
          <w:i/>
          <w:iCs/>
          <w:color w:val="0070C0"/>
          <w:sz w:val="24"/>
          <w:szCs w:val="28"/>
          <w:lang w:eastAsia="zh-CN"/>
        </w:rPr>
        <w:t xml:space="preserve"> Hence, disadvantages part is removed.</w:t>
      </w:r>
    </w:p>
    <w:p w14:paraId="46B131EC" w14:textId="77777777" w:rsidR="007766F1" w:rsidRPr="007766F1" w:rsidRDefault="007766F1" w:rsidP="007766F1">
      <w:pPr>
        <w:pStyle w:val="a1"/>
        <w:spacing w:before="60" w:after="60"/>
        <w:rPr>
          <w:rFonts w:eastAsia="等线"/>
          <w:lang w:val="en-GB"/>
        </w:rPr>
      </w:pPr>
    </w:p>
    <w:p w14:paraId="25851CDF" w14:textId="77777777" w:rsidR="007766F1" w:rsidRDefault="007766F1" w:rsidP="007766F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7EB1569F" w14:textId="77777777" w:rsidR="007766F1" w:rsidRDefault="007766F1" w:rsidP="007766F1">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74551A21"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7FD8544D"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292718F7"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5BF59378" w14:textId="77777777" w:rsidR="007766F1" w:rsidRPr="00FB78B9" w:rsidRDefault="007766F1" w:rsidP="007766F1">
      <w:pPr>
        <w:adjustRightInd w:val="0"/>
        <w:snapToGrid w:val="0"/>
        <w:spacing w:beforeLines="50" w:before="120" w:afterLines="50" w:after="120" w:line="264" w:lineRule="auto"/>
        <w:ind w:left="0" w:firstLine="0"/>
        <w:jc w:val="left"/>
        <w:rPr>
          <w:rFonts w:eastAsia="等线"/>
          <w:strike/>
          <w:color w:val="FF0000"/>
          <w:szCs w:val="22"/>
          <w:shd w:val="clear" w:color="auto" w:fill="FFFFFF"/>
          <w:lang w:eastAsia="zh-CN"/>
        </w:rPr>
      </w:pPr>
      <w:r w:rsidRPr="00FB78B9">
        <w:rPr>
          <w:rFonts w:eastAsia="等线"/>
          <w:strike/>
          <w:color w:val="FF0000"/>
          <w:sz w:val="22"/>
          <w:szCs w:val="22"/>
          <w:shd w:val="clear" w:color="auto" w:fill="FFFFFF"/>
          <w:lang w:val="en-US" w:eastAsia="zh-CN"/>
        </w:rPr>
        <w:t>While source</w:t>
      </w:r>
      <w:r w:rsidRPr="00FB78B9">
        <w:rPr>
          <w:strike/>
          <w:color w:val="FF0000"/>
          <w:sz w:val="22"/>
          <w:szCs w:val="22"/>
          <w:shd w:val="clear" w:color="auto" w:fill="FFFFFF"/>
          <w:lang w:val="en-US" w:eastAsia="zh-CN"/>
        </w:rPr>
        <w:t xml:space="preserve"> </w:t>
      </w:r>
      <w:r w:rsidRPr="00FB78B9">
        <w:rPr>
          <w:rFonts w:eastAsia="等线"/>
          <w:strike/>
          <w:color w:val="FF0000"/>
          <w:sz w:val="22"/>
          <w:szCs w:val="22"/>
          <w:shd w:val="clear" w:color="auto" w:fill="FFFFFF"/>
          <w:lang w:val="en-US" w:eastAsia="zh-CN"/>
        </w:rPr>
        <w:t xml:space="preserve">[CMCC] [ZTE] [Apple] and [CEWiT] report that, if lacks of flexibility for chip duration for data payload part, </w:t>
      </w:r>
      <w:r w:rsidRPr="00FB78B9">
        <w:rPr>
          <w:strike/>
          <w:color w:val="FF0000"/>
          <w:sz w:val="22"/>
          <w:szCs w:val="22"/>
          <w:shd w:val="clear" w:color="auto" w:fill="FFFFFF"/>
          <w:lang w:val="en-US" w:eastAsia="zh-CN"/>
        </w:rPr>
        <w:t>if</w:t>
      </w:r>
      <w:r w:rsidRPr="00FB78B9">
        <w:rPr>
          <w:strike/>
          <w:color w:val="FF0000"/>
          <w:sz w:val="22"/>
          <w:szCs w:val="22"/>
          <w:shd w:val="clear" w:color="auto" w:fill="FFFFFF"/>
          <w:lang w:eastAsia="zh-CN"/>
        </w:rPr>
        <w:t xml:space="preserve"> </w:t>
      </w:r>
      <w:r w:rsidRPr="00FB78B9">
        <w:rPr>
          <w:rFonts w:eastAsia="宋体"/>
          <w:strike/>
          <w:color w:val="FF0000"/>
          <w:sz w:val="22"/>
          <w:szCs w:val="22"/>
          <w:shd w:val="clear" w:color="auto" w:fill="FFFFFF"/>
          <w:lang w:val="en-US" w:eastAsia="zh-CN"/>
        </w:rPr>
        <w:t>the same chip duration is used for L1 R2D control information and data payload in the PRDCH.</w:t>
      </w:r>
    </w:p>
    <w:p w14:paraId="77275754" w14:textId="77777777" w:rsidR="007766F1" w:rsidRDefault="007766F1" w:rsidP="007766F1">
      <w:pPr>
        <w:pStyle w:val="aff4"/>
        <w:adjustRightInd w:val="0"/>
        <w:snapToGrid w:val="0"/>
        <w:spacing w:beforeLines="50" w:before="120" w:afterLines="50" w:after="120" w:line="264" w:lineRule="auto"/>
        <w:ind w:left="357" w:firstLine="0"/>
        <w:contextualSpacing w:val="0"/>
        <w:jc w:val="left"/>
        <w:rPr>
          <w:rFonts w:ascii="Times New Roman" w:hAnsi="Times New Roman" w:cs="Times New Roman"/>
          <w:szCs w:val="22"/>
          <w:shd w:val="clear" w:color="auto" w:fill="FFFFFF"/>
          <w:lang w:eastAsia="zh-CN"/>
        </w:rPr>
      </w:pPr>
    </w:p>
    <w:p w14:paraId="3B4E3192" w14:textId="77777777" w:rsidR="007766F1" w:rsidRDefault="007766F1" w:rsidP="007766F1">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 [ZTE], [LGE],</w:t>
      </w:r>
      <w:r>
        <w:rPr>
          <w:sz w:val="22"/>
          <w:szCs w:val="22"/>
          <w:shd w:val="clear" w:color="auto" w:fill="FFFFFF"/>
          <w:lang w:eastAsia="zh-CN"/>
        </w:rPr>
        <w:t xml:space="preserve"> </w:t>
      </w:r>
      <w:r>
        <w:rPr>
          <w:rFonts w:eastAsia="宋体"/>
          <w:sz w:val="22"/>
          <w:szCs w:val="22"/>
          <w:shd w:val="clear" w:color="auto" w:fill="FFFFFF"/>
          <w:lang w:val="en-US" w:eastAsia="zh-CN"/>
        </w:rPr>
        <w:t xml:space="preserve">[Panasonic],[Docomo], [Apple], </w:t>
      </w:r>
      <w:r w:rsidRPr="006D43F4">
        <w:rPr>
          <w:rFonts w:eastAsia="宋体"/>
          <w:color w:val="FF0000"/>
          <w:sz w:val="22"/>
          <w:szCs w:val="22"/>
          <w:shd w:val="clear" w:color="auto" w:fill="FFFFFF"/>
          <w:lang w:val="en-US" w:eastAsia="zh-CN"/>
        </w:rPr>
        <w:t>[Qualcomm]</w:t>
      </w:r>
      <w:r w:rsidRPr="006D43F4">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1D071D9"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4AC7A6E"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 [vivo] state that with better coverage for L1 control part using longer chip length, unnecessary data reception can be avoided due to more robust L1 control; </w:t>
      </w:r>
    </w:p>
    <w:p w14:paraId="17E1BDAF"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4A368F75" w14:textId="77777777" w:rsidR="007766F1" w:rsidRPr="00FB78B9" w:rsidRDefault="007766F1" w:rsidP="007766F1">
      <w:pPr>
        <w:widowControl w:val="0"/>
        <w:adjustRightInd w:val="0"/>
        <w:snapToGrid w:val="0"/>
        <w:spacing w:before="60" w:after="60"/>
        <w:ind w:left="0" w:firstLine="0"/>
        <w:rPr>
          <w:rFonts w:eastAsia="宋体"/>
          <w:strike/>
          <w:color w:val="FF0000"/>
          <w:sz w:val="22"/>
          <w:szCs w:val="22"/>
          <w:shd w:val="clear" w:color="auto" w:fill="FFFFFF"/>
          <w:lang w:val="en-US" w:eastAsia="zh-CN"/>
        </w:rPr>
      </w:pPr>
      <w:r w:rsidRPr="00FB78B9">
        <w:rPr>
          <w:rFonts w:eastAsia="宋体"/>
          <w:strike/>
          <w:color w:val="FF0000"/>
          <w:sz w:val="22"/>
          <w:szCs w:val="22"/>
          <w:shd w:val="clear" w:color="auto" w:fill="FFFFFF"/>
          <w:lang w:val="en-US" w:eastAsia="zh-CN"/>
        </w:rPr>
        <w:t>While source [Huawei] reported that, if the M value is indicated by the L1 control information and the device has not finished</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decoding the L1 control information within during the decoding delay, the device needs to buffer</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the data payload assuming the maximum value of M to guarantee obtaining sufficient samples</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of each chip, which may increase the sampling clock frequency and power consumption.</w:t>
      </w:r>
    </w:p>
    <w:p w14:paraId="11E4F2D0" w14:textId="42527CE8" w:rsidR="007766F1" w:rsidRDefault="007766F1" w:rsidP="006323A8">
      <w:pPr>
        <w:pStyle w:val="a1"/>
        <w:spacing w:before="60" w:after="60"/>
        <w:rPr>
          <w:lang w:val="en-GB" w:eastAsia="en-US"/>
        </w:rPr>
      </w:pPr>
    </w:p>
    <w:p w14:paraId="1FAC68FD" w14:textId="655B3A5D" w:rsidR="007766F1" w:rsidRDefault="007766F1" w:rsidP="006323A8">
      <w:pPr>
        <w:pStyle w:val="a1"/>
        <w:spacing w:before="60" w:after="60"/>
        <w:rPr>
          <w:lang w:val="en-GB" w:eastAsia="en-US"/>
        </w:rPr>
      </w:pPr>
    </w:p>
    <w:p w14:paraId="22670EAA" w14:textId="412C497B" w:rsidR="00512025" w:rsidRPr="00C702A1" w:rsidRDefault="00512025" w:rsidP="00512025">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Pr="008C7919">
        <w:rPr>
          <w:rFonts w:ascii="Times New Roman" w:hAnsi="Times New Roman" w:cs="Times New Roman"/>
          <w:lang w:val="en-GB"/>
        </w:rPr>
        <w:t>.2</w:t>
      </w:r>
      <w:r w:rsidR="00BE670D" w:rsidRPr="008C7919">
        <w:rPr>
          <w:rFonts w:ascii="Times New Roman" w:hAnsi="Times New Roman" w:cs="Times New Roman"/>
          <w:lang w:val="en-GB"/>
        </w:rPr>
        <w:t>1</w:t>
      </w:r>
      <w:r w:rsidRPr="008C7919">
        <w:rPr>
          <w:rFonts w:ascii="Times New Roman" w:hAnsi="Times New Roman" w:cs="Times New Roman"/>
          <w:lang w:val="en-GB"/>
        </w:rPr>
        <w:t xml:space="preserve"> </w:t>
      </w:r>
      <w:r w:rsidRPr="008C7919">
        <w:rPr>
          <w:rFonts w:ascii="Times New Roman" w:hAnsi="Times New Roman" w:cs="Times New Roman"/>
        </w:rPr>
        <w:t>FL Propo</w:t>
      </w:r>
      <w:r>
        <w:t>sal 5.</w:t>
      </w:r>
      <w:r w:rsidR="00BE670D">
        <w:t>1</w:t>
      </w:r>
      <w:r>
        <w:t>-</w:t>
      </w:r>
      <w:r w:rsidR="00BE670D">
        <w:t>1</w:t>
      </w:r>
      <w:r>
        <w:t xml:space="preserve"> (How L1 R2D control info is transmitted)</w:t>
      </w:r>
    </w:p>
    <w:p w14:paraId="77DAE30A" w14:textId="78E11434" w:rsidR="00512025" w:rsidRPr="008709EF" w:rsidRDefault="00635CBB" w:rsidP="006323A8">
      <w:pPr>
        <w:pStyle w:val="a1"/>
        <w:spacing w:before="60" w:after="60"/>
        <w:rPr>
          <w:rFonts w:eastAsia="等线"/>
          <w:i/>
          <w:iCs/>
          <w:color w:val="0070C0"/>
          <w:sz w:val="24"/>
          <w:szCs w:val="24"/>
          <w:lang w:val="en-GB"/>
        </w:rPr>
      </w:pPr>
      <w:r w:rsidRPr="008709EF">
        <w:rPr>
          <w:rFonts w:eastAsia="等线" w:hint="eastAsia"/>
          <w:i/>
          <w:iCs/>
          <w:color w:val="0070C0"/>
          <w:sz w:val="24"/>
          <w:szCs w:val="24"/>
          <w:lang w:val="en-GB"/>
        </w:rPr>
        <w:t>F</w:t>
      </w:r>
      <w:r w:rsidRPr="008709EF">
        <w:rPr>
          <w:rFonts w:eastAsia="等线"/>
          <w:i/>
          <w:iCs/>
          <w:color w:val="0070C0"/>
          <w:sz w:val="24"/>
          <w:szCs w:val="24"/>
          <w:lang w:val="en-GB"/>
        </w:rPr>
        <w:t>L notes</w:t>
      </w:r>
    </w:p>
    <w:p w14:paraId="6DD108B9" w14:textId="1A79EFC4" w:rsidR="00635CBB" w:rsidRPr="008709EF" w:rsidRDefault="00635CBB" w:rsidP="00635CBB">
      <w:pPr>
        <w:pStyle w:val="a1"/>
        <w:numPr>
          <w:ilvl w:val="0"/>
          <w:numId w:val="51"/>
        </w:numPr>
        <w:spacing w:before="60" w:after="60"/>
        <w:rPr>
          <w:rFonts w:eastAsia="等线"/>
          <w:i/>
          <w:iCs/>
          <w:color w:val="0070C0"/>
          <w:sz w:val="24"/>
          <w:szCs w:val="24"/>
          <w:lang w:val="en-GB"/>
        </w:rPr>
      </w:pPr>
      <w:r w:rsidRPr="008709EF">
        <w:rPr>
          <w:rFonts w:eastAsia="等线"/>
          <w:i/>
          <w:iCs/>
          <w:color w:val="0070C0"/>
          <w:sz w:val="24"/>
          <w:szCs w:val="24"/>
          <w:lang w:val="en-GB"/>
        </w:rPr>
        <w:t>Updated based on Futurewei and Xiaomi’s comments</w:t>
      </w:r>
    </w:p>
    <w:p w14:paraId="266B10C0" w14:textId="746E69AB" w:rsidR="00512025" w:rsidRDefault="00512025" w:rsidP="006323A8">
      <w:pPr>
        <w:pStyle w:val="a1"/>
        <w:spacing w:before="60" w:after="60"/>
        <w:rPr>
          <w:lang w:val="en-GB" w:eastAsia="en-US"/>
        </w:rPr>
      </w:pPr>
    </w:p>
    <w:p w14:paraId="66671DDD" w14:textId="77777777" w:rsidR="00512025" w:rsidRPr="001355B0" w:rsidRDefault="00512025" w:rsidP="00512025">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5.1-1-v1</w:t>
      </w:r>
      <w:r w:rsidRPr="001355B0">
        <w:rPr>
          <w:rFonts w:eastAsia="等线"/>
          <w:b/>
          <w:bCs/>
          <w:sz w:val="22"/>
          <w:szCs w:val="22"/>
          <w:lang w:val="en-US" w:eastAsia="zh-CN"/>
        </w:rPr>
        <w:t xml:space="preserve">: </w:t>
      </w:r>
    </w:p>
    <w:p w14:paraId="1CF19236"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7A82DCCF" w14:textId="77777777" w:rsidR="00512025" w:rsidRPr="001355B0" w:rsidRDefault="00512025" w:rsidP="00512025">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095DDE13"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711D2F87" w14:textId="77777777" w:rsidR="00512025" w:rsidRPr="001355B0" w:rsidRDefault="00512025" w:rsidP="00512025">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07B549D4"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Sources [vivo], [CMCC], [NEC], [OPPO], [CTC] and [Qualcomm] report methods to determine FEC, repetition related parameters for L1 R2D control information, if FEC/repetition is supported for L1 control. </w:t>
      </w:r>
    </w:p>
    <w:p w14:paraId="50DE0030"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t xml:space="preserve">Sources [vivo], [CMCC], [NEC]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6FBA17C9"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512F7EDE" w14:textId="77777777" w:rsidR="00512025" w:rsidRPr="001355B0" w:rsidRDefault="00512025" w:rsidP="00512025">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2622E670" w14:textId="77777777" w:rsidR="00512025" w:rsidRPr="001355B0" w:rsidRDefault="00512025" w:rsidP="00512025">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23EF1DB9"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2753FD2D" w14:textId="633F634E" w:rsidR="00512025" w:rsidRDefault="00512025" w:rsidP="00512025">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Attachment] </w:t>
      </w:r>
    </w:p>
    <w:p w14:paraId="11D1A226" w14:textId="4727F7FF" w:rsidR="003C584E" w:rsidRPr="00114642" w:rsidRDefault="003C584E" w:rsidP="003C584E">
      <w:pPr>
        <w:widowControl w:val="0"/>
        <w:adjustRightInd w:val="0"/>
        <w:snapToGrid w:val="0"/>
        <w:spacing w:beforeLines="50" w:before="120" w:afterLines="50" w:after="120" w:line="240" w:lineRule="auto"/>
        <w:rPr>
          <w:color w:val="FF0000"/>
          <w:sz w:val="22"/>
          <w:szCs w:val="22"/>
        </w:rPr>
      </w:pPr>
      <w:r w:rsidRPr="00114642">
        <w:rPr>
          <w:color w:val="FF0000"/>
          <w:sz w:val="22"/>
          <w:szCs w:val="22"/>
        </w:rPr>
        <w:t>Regarding separate CRC for L1 control information</w:t>
      </w:r>
    </w:p>
    <w:p w14:paraId="5C247F50" w14:textId="77777777" w:rsidR="00512025" w:rsidRPr="001355B0" w:rsidRDefault="00512025" w:rsidP="00512025">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Pr>
          <w:rFonts w:ascii="Times New Roman" w:hAnsi="Times New Roman" w:cs="Times New Roman"/>
          <w:color w:val="FF0000"/>
          <w:szCs w:val="22"/>
        </w:rPr>
        <w:t>f</w:t>
      </w:r>
      <w:r w:rsidRPr="001355B0">
        <w:rPr>
          <w:rFonts w:ascii="Times New Roman" w:hAnsi="Times New Roman" w:cs="Times New Roman"/>
          <w:color w:val="FF0000"/>
          <w:szCs w:val="22"/>
        </w:rPr>
        <w:t>or Separate CRC on the L1 R2D control information</w:t>
      </w:r>
      <w:r>
        <w:rPr>
          <w:rFonts w:ascii="Times New Roman" w:hAnsi="Times New Roman" w:cs="Times New Roman"/>
          <w:color w:val="FF0000"/>
          <w:szCs w:val="22"/>
        </w:rPr>
        <w:t>,</w:t>
      </w:r>
      <w:r w:rsidRPr="001355B0">
        <w:rPr>
          <w:rFonts w:ascii="Times New Roman" w:hAnsi="Times New Roman" w:cs="Times New Roman"/>
          <w:color w:val="FF0000"/>
          <w:szCs w:val="22"/>
        </w:rPr>
        <w:t xml:space="preserve">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F350357" w14:textId="6C9F9C12" w:rsidR="00512025" w:rsidRPr="001355B0" w:rsidRDefault="00512025" w:rsidP="00512025">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[Xiaomi] </w:t>
      </w:r>
      <w:r w:rsidR="0005131E" w:rsidRPr="001355B0">
        <w:rPr>
          <w:rFonts w:ascii="Times New Roman" w:hAnsi="Times New Roman" w:cs="Times New Roman"/>
          <w:color w:val="FF0000"/>
          <w:szCs w:val="22"/>
        </w:rPr>
        <w:t xml:space="preserve">state </w:t>
      </w:r>
      <w:r w:rsidR="0005131E">
        <w:rPr>
          <w:rFonts w:ascii="Times New Roman" w:hAnsi="Times New Roman" w:cs="Times New Roman"/>
          <w:color w:val="FF0000"/>
          <w:szCs w:val="22"/>
        </w:rPr>
        <w:t>that</w:t>
      </w:r>
      <w:r w:rsidR="0064004E">
        <w:rPr>
          <w:rFonts w:ascii="Times New Roman" w:hAnsi="Times New Roman" w:cs="Times New Roman"/>
          <w:color w:val="FF0000"/>
          <w:szCs w:val="22"/>
        </w:rPr>
        <w:t>,</w:t>
      </w:r>
      <w:r w:rsidR="0005131E">
        <w:rPr>
          <w:rFonts w:ascii="Times New Roman" w:hAnsi="Times New Roman" w:cs="Times New Roman"/>
          <w:color w:val="FF0000"/>
          <w:szCs w:val="22"/>
        </w:rPr>
        <w:t xml:space="preserve"> </w:t>
      </w:r>
      <w:r w:rsidRPr="001355B0">
        <w:rPr>
          <w:rFonts w:ascii="Times New Roman" w:hAnsi="Times New Roman" w:cs="Times New Roman"/>
          <w:color w:val="FF0000"/>
          <w:szCs w:val="22"/>
        </w:rPr>
        <w:t>how to attach the separate CRC for L1 R2D control information needs to be considered, and a fixed length (equal to or larger than 16) of CRC is required to ensure the reliability and avoid unnecessary blind detection for L1 R2D control information.</w:t>
      </w:r>
    </w:p>
    <w:p w14:paraId="2FCE144C" w14:textId="77777777" w:rsidR="00512025" w:rsidRPr="001355B0" w:rsidRDefault="00512025" w:rsidP="00512025">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4AD8AFBE" w14:textId="75DAF824" w:rsidR="00512025" w:rsidRDefault="00512025" w:rsidP="006323A8">
      <w:pPr>
        <w:pStyle w:val="a1"/>
        <w:spacing w:before="60" w:after="60"/>
        <w:rPr>
          <w:lang w:val="en-GB" w:eastAsia="en-US"/>
        </w:rPr>
      </w:pPr>
    </w:p>
    <w:p w14:paraId="6C6E8166" w14:textId="77777777" w:rsidR="00512025" w:rsidRDefault="00512025" w:rsidP="006323A8">
      <w:pPr>
        <w:pStyle w:val="a1"/>
        <w:spacing w:before="60" w:after="60"/>
        <w:rPr>
          <w:lang w:val="en-GB" w:eastAsia="en-US"/>
        </w:rPr>
      </w:pPr>
    </w:p>
    <w:p w14:paraId="726D37F1" w14:textId="5C68D007" w:rsidR="000055CD" w:rsidRPr="008404E8" w:rsidRDefault="000055CD" w:rsidP="000055CD">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Pr="008C7919">
        <w:rPr>
          <w:rFonts w:ascii="Times New Roman" w:hAnsi="Times New Roman" w:cs="Times New Roman"/>
          <w:lang w:val="en-GB"/>
        </w:rPr>
        <w:t>.2</w:t>
      </w:r>
      <w:r>
        <w:rPr>
          <w:rFonts w:ascii="Times New Roman" w:hAnsi="Times New Roman" w:cs="Times New Roman"/>
          <w:lang w:val="en-GB"/>
        </w:rPr>
        <w:t>2</w:t>
      </w:r>
      <w:r w:rsidRPr="008404E8">
        <w:rPr>
          <w:rFonts w:ascii="Times New Roman" w:hAnsi="Times New Roman" w:cs="Times New Roman"/>
          <w:lang w:val="en-GB"/>
        </w:rPr>
        <w:t xml:space="preserve"> </w:t>
      </w:r>
      <w:r w:rsidR="00B21C8E">
        <w:rPr>
          <w:rFonts w:ascii="Times New Roman" w:hAnsi="Times New Roman" w:cs="Times New Roman"/>
          <w:lang w:val="en-GB"/>
        </w:rPr>
        <w:t xml:space="preserve">[Friday] </w:t>
      </w:r>
      <w:r w:rsidRPr="008404E8">
        <w:rPr>
          <w:rFonts w:ascii="Times New Roman" w:hAnsi="Times New Roman" w:cs="Times New Roman"/>
          <w:lang w:val="en-GB"/>
        </w:rPr>
        <w:t>FL Proposal 4.3-1</w:t>
      </w:r>
      <w:r>
        <w:rPr>
          <w:rFonts w:ascii="Times New Roman" w:hAnsi="Times New Roman" w:cs="Times New Roman"/>
          <w:lang w:val="en-GB"/>
        </w:rPr>
        <w:t xml:space="preserve"> (SFO calibration)</w:t>
      </w:r>
    </w:p>
    <w:p w14:paraId="6308069F" w14:textId="77777777" w:rsidR="000055CD" w:rsidRPr="00921069" w:rsidRDefault="000055CD" w:rsidP="000055CD">
      <w:pPr>
        <w:pStyle w:val="0Maintext"/>
        <w:adjustRightInd w:val="0"/>
        <w:snapToGrid w:val="0"/>
        <w:spacing w:before="60" w:after="60"/>
        <w:rPr>
          <w:rFonts w:ascii="Times New Roman" w:eastAsia="等线" w:hAnsi="Times New Roman" w:cs="Times New Roman"/>
          <w:b/>
          <w:bCs/>
          <w:i/>
          <w:color w:val="0070C0"/>
          <w:sz w:val="22"/>
          <w:lang w:eastAsia="zh-CN"/>
        </w:rPr>
      </w:pPr>
      <w:r w:rsidRPr="00921069">
        <w:rPr>
          <w:rFonts w:ascii="Times New Roman" w:eastAsia="等线" w:hAnsi="Times New Roman" w:cs="Times New Roman" w:hint="eastAsia"/>
          <w:b/>
          <w:bCs/>
          <w:i/>
          <w:color w:val="0070C0"/>
          <w:sz w:val="22"/>
          <w:lang w:eastAsia="zh-CN"/>
        </w:rPr>
        <w:t>F</w:t>
      </w:r>
      <w:r w:rsidRPr="00921069">
        <w:rPr>
          <w:rFonts w:ascii="Times New Roman" w:eastAsia="等线" w:hAnsi="Times New Roman" w:cs="Times New Roman"/>
          <w:b/>
          <w:bCs/>
          <w:i/>
          <w:color w:val="0070C0"/>
          <w:sz w:val="22"/>
          <w:lang w:eastAsia="zh-CN"/>
        </w:rPr>
        <w:t>L notes</w:t>
      </w:r>
    </w:p>
    <w:p w14:paraId="45F2EC16" w14:textId="77777777" w:rsidR="000055CD" w:rsidRPr="00921069" w:rsidRDefault="000055CD" w:rsidP="000055CD">
      <w:pPr>
        <w:pStyle w:val="0Maintext"/>
        <w:numPr>
          <w:ilvl w:val="0"/>
          <w:numId w:val="49"/>
        </w:numPr>
        <w:adjustRightInd w:val="0"/>
        <w:snapToGrid w:val="0"/>
        <w:spacing w:before="60" w:after="60"/>
        <w:rPr>
          <w:rFonts w:ascii="Times New Roman" w:eastAsia="等线" w:hAnsi="Times New Roman" w:cs="Times New Roman"/>
          <w:b/>
          <w:bCs/>
          <w:i/>
          <w:color w:val="0070C0"/>
          <w:sz w:val="22"/>
          <w:lang w:eastAsia="zh-CN"/>
        </w:rPr>
      </w:pPr>
      <w:r w:rsidRPr="00921069">
        <w:rPr>
          <w:rFonts w:ascii="Times New Roman" w:eastAsia="等线" w:hAnsi="Times New Roman" w:cs="Times New Roman" w:hint="eastAsia"/>
          <w:b/>
          <w:bCs/>
          <w:i/>
          <w:color w:val="0070C0"/>
          <w:sz w:val="22"/>
          <w:lang w:eastAsia="zh-CN"/>
        </w:rPr>
        <w:t>T</w:t>
      </w:r>
      <w:r w:rsidRPr="00921069">
        <w:rPr>
          <w:rFonts w:ascii="Times New Roman" w:eastAsia="等线" w:hAnsi="Times New Roman" w:cs="Times New Roman"/>
          <w:b/>
          <w:bCs/>
          <w:i/>
          <w:color w:val="0070C0"/>
          <w:sz w:val="22"/>
          <w:lang w:eastAsia="zh-CN"/>
        </w:rPr>
        <w:t>P for SFO calibration, without R2D midamble</w:t>
      </w:r>
      <w:r>
        <w:rPr>
          <w:rFonts w:ascii="Times New Roman" w:eastAsia="等线" w:hAnsi="Times New Roman" w:cs="Times New Roman"/>
          <w:b/>
          <w:bCs/>
          <w:i/>
          <w:color w:val="0070C0"/>
          <w:sz w:val="22"/>
          <w:lang w:eastAsia="zh-CN"/>
        </w:rPr>
        <w:t>.</w:t>
      </w:r>
    </w:p>
    <w:p w14:paraId="1357D82B" w14:textId="77777777" w:rsidR="000055CD" w:rsidRPr="00972F64" w:rsidRDefault="000055CD" w:rsidP="000055CD">
      <w:pPr>
        <w:pStyle w:val="0Maintext"/>
        <w:adjustRightInd w:val="0"/>
        <w:snapToGrid w:val="0"/>
        <w:spacing w:before="60" w:after="60"/>
        <w:rPr>
          <w:rFonts w:ascii="Times New Roman" w:eastAsia="等线" w:hAnsi="Times New Roman" w:cs="Times New Roman"/>
          <w:b/>
          <w:bCs/>
          <w:iCs/>
          <w:sz w:val="22"/>
          <w:lang w:eastAsia="zh-CN"/>
        </w:rPr>
      </w:pPr>
    </w:p>
    <w:p w14:paraId="2C0CAABC" w14:textId="77777777" w:rsidR="000055CD" w:rsidRPr="00972F64" w:rsidRDefault="000055CD" w:rsidP="000055CD">
      <w:pPr>
        <w:pStyle w:val="0Maintext"/>
        <w:adjustRightInd w:val="0"/>
        <w:snapToGrid w:val="0"/>
        <w:spacing w:before="60" w:after="60"/>
        <w:rPr>
          <w:rFonts w:ascii="Times New Roman" w:eastAsia="等线" w:hAnsi="Times New Roman" w:cs="Times New Roman"/>
          <w:b/>
          <w:bCs/>
          <w:iCs/>
          <w:sz w:val="28"/>
          <w:szCs w:val="28"/>
          <w:lang w:val="en-US" w:eastAsia="zh-CN"/>
        </w:rPr>
      </w:pPr>
      <w:r w:rsidRPr="00972F64">
        <w:rPr>
          <w:rFonts w:ascii="Times New Roman" w:hAnsi="Times New Roman" w:cs="Times New Roman"/>
          <w:b/>
          <w:bCs/>
          <w:sz w:val="22"/>
          <w:szCs w:val="28"/>
        </w:rPr>
        <w:t xml:space="preserve">FL Proposal </w:t>
      </w:r>
      <w:r w:rsidRPr="00972F64">
        <w:rPr>
          <w:rFonts w:ascii="Times New Roman" w:eastAsia="Arial" w:hAnsi="Times New Roman" w:cs="Times New Roman"/>
          <w:b/>
          <w:bCs/>
          <w:sz w:val="22"/>
          <w:szCs w:val="28"/>
          <w:lang w:eastAsia="en-US"/>
        </w:rPr>
        <w:t>4</w:t>
      </w:r>
      <w:r w:rsidRPr="00972F64">
        <w:rPr>
          <w:rFonts w:ascii="Times New Roman" w:hAnsi="Times New Roman" w:cs="Times New Roman"/>
          <w:b/>
          <w:bCs/>
          <w:sz w:val="22"/>
          <w:szCs w:val="28"/>
        </w:rPr>
        <w:t>.3</w:t>
      </w:r>
      <w:r w:rsidRPr="00972F64">
        <w:rPr>
          <w:rFonts w:ascii="Times New Roman" w:hAnsi="Times New Roman" w:cs="Times New Roman"/>
          <w:b/>
          <w:bCs/>
          <w:sz w:val="22"/>
          <w:szCs w:val="28"/>
          <w:lang w:eastAsia="en-US"/>
        </w:rPr>
        <w:t>-1</w:t>
      </w:r>
    </w:p>
    <w:p w14:paraId="7CFEC237" w14:textId="77777777" w:rsidR="000055CD" w:rsidRPr="009D11A3" w:rsidRDefault="000055CD" w:rsidP="000055CD">
      <w:pPr>
        <w:pStyle w:val="0Maintext"/>
        <w:adjustRightInd w:val="0"/>
        <w:snapToGrid w:val="0"/>
        <w:spacing w:before="60" w:after="60"/>
        <w:rPr>
          <w:rFonts w:ascii="Times New Roman" w:eastAsia="等线" w:hAnsi="Times New Roman" w:cs="Times New Roman"/>
          <w:b/>
          <w:bCs/>
          <w:iCs/>
          <w:sz w:val="22"/>
          <w:lang w:val="en-US" w:eastAsia="zh-CN"/>
        </w:rPr>
      </w:pPr>
      <w:r w:rsidRPr="009D11A3">
        <w:rPr>
          <w:rFonts w:ascii="Times New Roman" w:eastAsia="等线" w:hAnsi="Times New Roman" w:cs="Times New Roman" w:hint="eastAsia"/>
          <w:b/>
          <w:bCs/>
          <w:iCs/>
          <w:sz w:val="22"/>
          <w:lang w:val="en-US" w:eastAsia="zh-CN"/>
        </w:rPr>
        <w:t>C</w:t>
      </w:r>
      <w:r w:rsidRPr="009D11A3">
        <w:rPr>
          <w:rFonts w:ascii="Times New Roman" w:eastAsia="等线" w:hAnsi="Times New Roman" w:cs="Times New Roman"/>
          <w:b/>
          <w:bCs/>
          <w:iCs/>
          <w:sz w:val="22"/>
          <w:lang w:val="en-US" w:eastAsia="zh-CN"/>
        </w:rPr>
        <w:t>apture following in TR 39.769</w:t>
      </w:r>
    </w:p>
    <w:p w14:paraId="546DA29A" w14:textId="77777777" w:rsidR="000055CD" w:rsidRDefault="000055CD" w:rsidP="000055CD">
      <w:pPr>
        <w:pStyle w:val="a1"/>
        <w:adjustRightInd w:val="0"/>
        <w:snapToGrid w:val="0"/>
        <w:spacing w:beforeLines="50" w:before="120" w:afterLines="50" w:line="264" w:lineRule="auto"/>
        <w:ind w:left="0" w:firstLine="0"/>
        <w:rPr>
          <w:rFonts w:ascii="Times New Roman" w:hAnsi="Times New Roman"/>
          <w:sz w:val="22"/>
          <w:szCs w:val="22"/>
          <w:lang w:eastAsia="ko-KR"/>
        </w:rPr>
      </w:pPr>
      <w:r w:rsidRPr="00145305">
        <w:rPr>
          <w:rFonts w:ascii="Times New Roman" w:hAnsi="Times New Roman"/>
          <w:sz w:val="22"/>
          <w:szCs w:val="22"/>
          <w:lang w:eastAsia="ko-KR"/>
        </w:rPr>
        <w:t xml:space="preserve">For the functionality of SFO calibration, </w:t>
      </w:r>
      <w:r>
        <w:rPr>
          <w:rFonts w:ascii="Times New Roman" w:hAnsi="Times New Roman"/>
          <w:sz w:val="22"/>
          <w:szCs w:val="22"/>
          <w:lang w:eastAsia="ko-KR"/>
        </w:rPr>
        <w:t>i</w:t>
      </w:r>
      <w:r w:rsidRPr="00145305">
        <w:rPr>
          <w:rFonts w:ascii="Times New Roman" w:hAnsi="Times New Roman"/>
          <w:sz w:val="22"/>
          <w:szCs w:val="22"/>
          <w:lang w:eastAsia="ko-KR"/>
        </w:rPr>
        <w:t xml:space="preserve">t is </w:t>
      </w:r>
      <w:r>
        <w:rPr>
          <w:rFonts w:ascii="Times New Roman" w:hAnsi="Times New Roman"/>
          <w:sz w:val="22"/>
          <w:szCs w:val="22"/>
          <w:lang w:eastAsia="ko-KR"/>
        </w:rPr>
        <w:t>reported</w:t>
      </w:r>
      <w:r w:rsidRPr="00145305">
        <w:rPr>
          <w:rFonts w:ascii="Times New Roman" w:hAnsi="Times New Roman"/>
          <w:sz w:val="22"/>
          <w:szCs w:val="22"/>
          <w:lang w:eastAsia="ko-KR"/>
        </w:rPr>
        <w:t xml:space="preserve"> by </w:t>
      </w:r>
      <w:r>
        <w:rPr>
          <w:rFonts w:ascii="Times New Roman" w:hAnsi="Times New Roman"/>
          <w:sz w:val="22"/>
          <w:szCs w:val="22"/>
          <w:lang w:eastAsia="ko-KR"/>
        </w:rPr>
        <w:t xml:space="preserve">sources </w:t>
      </w:r>
      <w:r w:rsidRPr="00145305">
        <w:rPr>
          <w:rFonts w:ascii="Times New Roman" w:hAnsi="Times New Roman"/>
          <w:sz w:val="22"/>
          <w:szCs w:val="22"/>
          <w:lang w:eastAsia="ko-KR"/>
        </w:rPr>
        <w:t>[vivo], [Huawei]</w:t>
      </w:r>
      <w:r>
        <w:rPr>
          <w:rFonts w:ascii="Times New Roman" w:hAnsi="Times New Roman"/>
          <w:sz w:val="22"/>
          <w:szCs w:val="22"/>
          <w:lang w:eastAsia="ko-KR"/>
        </w:rPr>
        <w:t xml:space="preserve"> and</w:t>
      </w:r>
      <w:r w:rsidRPr="00145305">
        <w:rPr>
          <w:rFonts w:ascii="Times New Roman" w:hAnsi="Times New Roman"/>
          <w:sz w:val="22"/>
          <w:szCs w:val="22"/>
          <w:lang w:eastAsia="ko-KR"/>
        </w:rPr>
        <w:t xml:space="preserve"> [CTC] report that, it is necessary to consider SFO calibration</w:t>
      </w:r>
      <w:r>
        <w:rPr>
          <w:rFonts w:ascii="Times New Roman" w:hAnsi="Times New Roman"/>
          <w:sz w:val="22"/>
          <w:szCs w:val="22"/>
          <w:lang w:eastAsia="ko-KR"/>
        </w:rPr>
        <w:t xml:space="preserve"> at least</w:t>
      </w:r>
      <w:r w:rsidRPr="00145305">
        <w:rPr>
          <w:rFonts w:ascii="Times New Roman" w:hAnsi="Times New Roman"/>
          <w:sz w:val="22"/>
          <w:szCs w:val="22"/>
          <w:lang w:eastAsia="ko-KR"/>
        </w:rPr>
        <w:t xml:space="preserve"> for device 2b.</w:t>
      </w:r>
    </w:p>
    <w:p w14:paraId="0D03DA12" w14:textId="77777777" w:rsidR="000055CD" w:rsidRPr="00145305" w:rsidRDefault="000055CD" w:rsidP="000055CD">
      <w:pPr>
        <w:pStyle w:val="a1"/>
        <w:adjustRightInd w:val="0"/>
        <w:snapToGrid w:val="0"/>
        <w:spacing w:beforeLines="0" w:before="0" w:afterLines="0" w:after="0" w:line="264" w:lineRule="auto"/>
        <w:ind w:left="0" w:firstLine="0"/>
        <w:rPr>
          <w:rFonts w:ascii="Times New Roman" w:hAnsi="Times New Roman"/>
          <w:sz w:val="22"/>
          <w:szCs w:val="22"/>
          <w:lang w:eastAsia="ko-KR"/>
        </w:rPr>
      </w:pPr>
      <w:r>
        <w:rPr>
          <w:rFonts w:ascii="Times New Roman" w:hAnsi="Times New Roman"/>
          <w:sz w:val="22"/>
          <w:szCs w:val="22"/>
          <w:lang w:eastAsia="ko-KR"/>
        </w:rPr>
        <w:t xml:space="preserve">The </w:t>
      </w:r>
      <w:r w:rsidRPr="00145305">
        <w:rPr>
          <w:rFonts w:ascii="Times New Roman" w:hAnsi="Times New Roman"/>
          <w:sz w:val="22"/>
          <w:szCs w:val="22"/>
          <w:lang w:eastAsia="ko-KR"/>
        </w:rPr>
        <w:t>following options are studied</w:t>
      </w:r>
    </w:p>
    <w:p w14:paraId="67D19C22" w14:textId="77777777" w:rsidR="000055CD" w:rsidRPr="00145305" w:rsidRDefault="000055CD" w:rsidP="000055CD">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1: Reuse CAP and/or Manchester encoding</w:t>
      </w:r>
    </w:p>
    <w:p w14:paraId="6F5FBC02" w14:textId="77777777" w:rsidR="000055CD" w:rsidRPr="00145305" w:rsidRDefault="000055CD" w:rsidP="000055CD">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2: sequence-based SIP</w:t>
      </w:r>
    </w:p>
    <w:p w14:paraId="46BC9C00" w14:textId="77777777" w:rsidR="000055CD" w:rsidRPr="00145305" w:rsidRDefault="000055CD" w:rsidP="000055CD">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3: using the CFO calibration signal</w:t>
      </w:r>
    </w:p>
    <w:p w14:paraId="4CB98ED4" w14:textId="77777777" w:rsidR="000055CD" w:rsidRPr="00765547" w:rsidRDefault="000055CD" w:rsidP="000055CD">
      <w:pPr>
        <w:pStyle w:val="a1"/>
        <w:adjustRightInd w:val="0"/>
        <w:snapToGrid w:val="0"/>
        <w:spacing w:beforeLines="50" w:before="120" w:afterLines="50" w:line="264" w:lineRule="auto"/>
        <w:ind w:left="0" w:firstLine="0"/>
        <w:rPr>
          <w:rFonts w:ascii="Times New Roman" w:eastAsia="等线" w:hAnsi="Times New Roman"/>
          <w:sz w:val="22"/>
          <w:szCs w:val="22"/>
        </w:rPr>
      </w:pPr>
    </w:p>
    <w:p w14:paraId="05A94B43" w14:textId="77777777" w:rsidR="000055CD" w:rsidRPr="003D1659" w:rsidRDefault="000055CD" w:rsidP="000055CD">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val="en-US" w:eastAsia="zh-CN"/>
        </w:rPr>
        <w:t>Sources [Spreadtrum]</w:t>
      </w:r>
      <w:r w:rsidRPr="003D1659">
        <w:rPr>
          <w:rFonts w:eastAsia="等线"/>
          <w:sz w:val="22"/>
          <w:szCs w:val="28"/>
          <w:lang w:eastAsia="zh-CN"/>
        </w:rPr>
        <w:t>, [</w:t>
      </w:r>
      <w:r w:rsidRPr="003D1659">
        <w:rPr>
          <w:rFonts w:eastAsia="等线"/>
          <w:sz w:val="22"/>
          <w:szCs w:val="28"/>
          <w:lang w:val="en-US" w:eastAsia="zh-CN"/>
        </w:rPr>
        <w:t>Huawei]</w:t>
      </w:r>
      <w:r w:rsidRPr="003D1659">
        <w:rPr>
          <w:rFonts w:eastAsia="等线"/>
          <w:sz w:val="22"/>
          <w:szCs w:val="28"/>
          <w:lang w:eastAsia="zh-CN"/>
        </w:rPr>
        <w:t>, [</w:t>
      </w:r>
      <w:r w:rsidRPr="003D1659">
        <w:rPr>
          <w:rFonts w:eastAsia="等线"/>
          <w:sz w:val="22"/>
          <w:szCs w:val="28"/>
          <w:lang w:val="en-US" w:eastAsia="zh-CN"/>
        </w:rPr>
        <w:t>OPPO]</w:t>
      </w:r>
      <w:r w:rsidRPr="003D1659">
        <w:rPr>
          <w:rFonts w:eastAsia="等线"/>
          <w:sz w:val="22"/>
          <w:szCs w:val="28"/>
          <w:lang w:eastAsia="zh-CN"/>
        </w:rPr>
        <w:t>, [</w:t>
      </w:r>
      <w:r w:rsidRPr="003D1659">
        <w:rPr>
          <w:rFonts w:eastAsia="等线"/>
          <w:sz w:val="22"/>
          <w:szCs w:val="28"/>
          <w:lang w:val="en-US" w:eastAsia="zh-CN"/>
        </w:rPr>
        <w:t>Samsung]</w:t>
      </w:r>
      <w:r w:rsidRPr="003D1659">
        <w:rPr>
          <w:rFonts w:eastAsia="等线"/>
          <w:sz w:val="22"/>
          <w:szCs w:val="28"/>
          <w:lang w:eastAsia="zh-CN"/>
        </w:rPr>
        <w:t>, [</w:t>
      </w:r>
      <w:r w:rsidRPr="003D1659">
        <w:rPr>
          <w:rFonts w:eastAsia="等线"/>
          <w:sz w:val="22"/>
          <w:szCs w:val="28"/>
          <w:lang w:val="en-US" w:eastAsia="zh-CN"/>
        </w:rPr>
        <w:t>ZTE]</w:t>
      </w:r>
      <w:r w:rsidRPr="003D1659">
        <w:rPr>
          <w:rFonts w:eastAsia="等线"/>
          <w:sz w:val="22"/>
          <w:szCs w:val="28"/>
          <w:lang w:eastAsia="zh-CN"/>
        </w:rPr>
        <w:t>, [</w:t>
      </w:r>
      <w:r w:rsidRPr="003D1659">
        <w:rPr>
          <w:rFonts w:eastAsia="等线"/>
          <w:sz w:val="22"/>
          <w:szCs w:val="28"/>
          <w:lang w:val="en-US" w:eastAsia="zh-CN"/>
        </w:rPr>
        <w:t>Apple]</w:t>
      </w:r>
      <w:r w:rsidRPr="003D1659">
        <w:rPr>
          <w:rFonts w:eastAsia="等线"/>
          <w:sz w:val="22"/>
          <w:szCs w:val="28"/>
          <w:lang w:eastAsia="zh-CN"/>
        </w:rPr>
        <w:t xml:space="preserve"> and [</w:t>
      </w:r>
      <w:r w:rsidRPr="003D1659">
        <w:rPr>
          <w:rFonts w:eastAsia="等线"/>
          <w:sz w:val="22"/>
          <w:szCs w:val="28"/>
          <w:lang w:val="en-US" w:eastAsia="zh-CN"/>
        </w:rPr>
        <w:t>Sony]</w:t>
      </w:r>
      <w:r w:rsidRPr="003D1659">
        <w:rPr>
          <w:rFonts w:eastAsia="等线"/>
          <w:sz w:val="22"/>
          <w:szCs w:val="28"/>
          <w:lang w:eastAsia="zh-CN"/>
        </w:rPr>
        <w:t xml:space="preserve"> state that the SFO calibration can be achieved by Manchester coding for PRDCH.</w:t>
      </w:r>
    </w:p>
    <w:p w14:paraId="4AB90090" w14:textId="77777777" w:rsidR="000055CD" w:rsidRPr="003D1659" w:rsidRDefault="000055CD" w:rsidP="000055CD">
      <w:pPr>
        <w:adjustRightInd w:val="0"/>
        <w:snapToGrid w:val="0"/>
        <w:spacing w:beforeLines="50" w:before="120" w:afterLines="50" w:after="120" w:line="264" w:lineRule="auto"/>
        <w:rPr>
          <w:rFonts w:eastAsia="等线"/>
          <w:sz w:val="22"/>
          <w:szCs w:val="28"/>
          <w:lang w:eastAsia="zh-CN"/>
        </w:rPr>
      </w:pPr>
      <w:r w:rsidRPr="003D1659">
        <w:rPr>
          <w:rFonts w:eastAsia="等线"/>
          <w:sz w:val="22"/>
          <w:szCs w:val="28"/>
          <w:lang w:eastAsia="zh-CN"/>
        </w:rPr>
        <w:t>Sources [</w:t>
      </w:r>
      <w:r w:rsidRPr="003D1659">
        <w:rPr>
          <w:rFonts w:eastAsia="等线" w:hint="eastAsia"/>
          <w:sz w:val="22"/>
          <w:szCs w:val="28"/>
          <w:lang w:eastAsia="zh-CN"/>
        </w:rPr>
        <w:t>C</w:t>
      </w:r>
      <w:r w:rsidRPr="003D1659">
        <w:rPr>
          <w:rFonts w:eastAsia="等线"/>
          <w:sz w:val="22"/>
          <w:szCs w:val="28"/>
          <w:lang w:eastAsia="zh-CN"/>
        </w:rPr>
        <w:t>ATT], [Samsung], [Apple] and [TCL] report that SFO can be achieved by Reuse CAP.</w:t>
      </w:r>
    </w:p>
    <w:p w14:paraId="36576922" w14:textId="77777777" w:rsidR="000055CD" w:rsidRPr="003D1659" w:rsidRDefault="000055CD" w:rsidP="000055CD">
      <w:pPr>
        <w:adjustRightInd w:val="0"/>
        <w:snapToGrid w:val="0"/>
        <w:spacing w:beforeLines="50" w:before="120" w:afterLines="50" w:after="120" w:line="264" w:lineRule="auto"/>
        <w:ind w:left="0" w:firstLine="0"/>
        <w:rPr>
          <w:rFonts w:eastAsia="等线"/>
          <w:sz w:val="22"/>
          <w:szCs w:val="28"/>
          <w:lang w:eastAsia="zh-CN"/>
        </w:rPr>
      </w:pPr>
      <w:r w:rsidRPr="003D1659">
        <w:rPr>
          <w:rFonts w:eastAsia="等线" w:hint="eastAsia"/>
          <w:sz w:val="22"/>
          <w:szCs w:val="28"/>
          <w:lang w:eastAsia="zh-CN"/>
        </w:rPr>
        <w:t>S</w:t>
      </w:r>
      <w:r w:rsidRPr="003D1659">
        <w:rPr>
          <w:rFonts w:eastAsia="等线"/>
          <w:sz w:val="22"/>
          <w:szCs w:val="28"/>
          <w:lang w:eastAsia="zh-CN"/>
        </w:rPr>
        <w:t>ources [vivo], [NEC], [CTC] and [ZTE] report that SFO calibration can be achieved by receiving sequence-based SIP.</w:t>
      </w:r>
    </w:p>
    <w:p w14:paraId="52690881" w14:textId="77777777" w:rsidR="000055CD" w:rsidRPr="003D1659" w:rsidRDefault="000055CD" w:rsidP="000055CD">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eastAsia="zh-CN"/>
        </w:rPr>
        <w:t>Sources [</w:t>
      </w:r>
      <w:r w:rsidRPr="003D1659">
        <w:rPr>
          <w:rFonts w:eastAsia="等线"/>
          <w:sz w:val="22"/>
          <w:szCs w:val="28"/>
          <w:lang w:val="en-US" w:eastAsia="zh-CN"/>
        </w:rPr>
        <w:t>Spreadtrum], [Huawei], [CATT], [OPPO], [</w:t>
      </w:r>
      <w:r w:rsidRPr="003D1659">
        <w:rPr>
          <w:rFonts w:eastAsia="等线"/>
          <w:sz w:val="22"/>
          <w:szCs w:val="28"/>
          <w:lang w:eastAsia="zh-CN"/>
        </w:rPr>
        <w:t>Apple]</w:t>
      </w:r>
      <w:r w:rsidRPr="003D1659">
        <w:rPr>
          <w:rFonts w:eastAsia="等线"/>
          <w:sz w:val="22"/>
          <w:szCs w:val="28"/>
          <w:lang w:val="en-US" w:eastAsia="zh-CN"/>
        </w:rPr>
        <w:t>, [</w:t>
      </w:r>
      <w:r w:rsidRPr="003D1659">
        <w:rPr>
          <w:rFonts w:eastAsia="等线"/>
          <w:sz w:val="22"/>
          <w:szCs w:val="28"/>
          <w:lang w:eastAsia="zh-CN"/>
        </w:rPr>
        <w:t>Qualcomm] and [Docomo] report that, SFO calibration can be achieved by CFO calibration signal.</w:t>
      </w:r>
    </w:p>
    <w:p w14:paraId="22781DD3" w14:textId="77777777" w:rsidR="000055CD" w:rsidRPr="008904B8" w:rsidRDefault="000055CD" w:rsidP="000055CD">
      <w:pPr>
        <w:pStyle w:val="0Maintext"/>
        <w:adjustRightInd w:val="0"/>
        <w:snapToGrid w:val="0"/>
        <w:spacing w:before="60" w:after="60"/>
        <w:rPr>
          <w:rFonts w:ascii="Times New Roman" w:eastAsia="等线" w:hAnsi="Times New Roman" w:cs="Times New Roman"/>
          <w:i/>
          <w:color w:val="0070C0"/>
          <w:sz w:val="22"/>
          <w:lang w:val="en-US" w:eastAsia="zh-CN"/>
        </w:rPr>
      </w:pPr>
      <w:r w:rsidRPr="008904B8">
        <w:rPr>
          <w:rFonts w:ascii="Times New Roman" w:eastAsia="等线" w:hAnsi="Times New Roman" w:cs="Times New Roman" w:hint="eastAsia"/>
          <w:i/>
          <w:color w:val="0070C0"/>
          <w:sz w:val="22"/>
          <w:lang w:val="en-US" w:eastAsia="zh-CN"/>
        </w:rPr>
        <w:t>[</w:t>
      </w:r>
      <w:r w:rsidRPr="008904B8">
        <w:rPr>
          <w:rFonts w:ascii="Times New Roman" w:eastAsia="等线" w:hAnsi="Times New Roman" w:cs="Times New Roman"/>
          <w:i/>
          <w:color w:val="0070C0"/>
          <w:sz w:val="22"/>
          <w:lang w:val="en-US" w:eastAsia="zh-CN"/>
        </w:rPr>
        <w:t>End of TP]</w:t>
      </w:r>
    </w:p>
    <w:p w14:paraId="751CDCC6" w14:textId="77777777" w:rsidR="000055CD" w:rsidRDefault="000055CD" w:rsidP="000055CD">
      <w:pPr>
        <w:pStyle w:val="a1"/>
        <w:spacing w:before="60" w:after="60"/>
        <w:rPr>
          <w:lang w:val="en-GB" w:eastAsia="en-US"/>
        </w:rPr>
      </w:pPr>
    </w:p>
    <w:p w14:paraId="6F4E8FD0" w14:textId="77777777" w:rsidR="000055CD" w:rsidRDefault="000055CD" w:rsidP="000055CD">
      <w:pPr>
        <w:pStyle w:val="a1"/>
        <w:spacing w:before="60" w:after="60"/>
        <w:rPr>
          <w:lang w:val="en-GB" w:eastAsia="en-US"/>
        </w:rPr>
      </w:pPr>
    </w:p>
    <w:p w14:paraId="6A9458EC" w14:textId="50C9B2A7" w:rsidR="000055CD" w:rsidRPr="008404E8" w:rsidRDefault="000055CD" w:rsidP="000055CD">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Pr="008C7919">
        <w:rPr>
          <w:rFonts w:ascii="Times New Roman" w:hAnsi="Times New Roman" w:cs="Times New Roman"/>
          <w:lang w:val="en-GB"/>
        </w:rPr>
        <w:t>.2</w:t>
      </w:r>
      <w:r w:rsidR="00687680">
        <w:rPr>
          <w:rFonts w:ascii="Times New Roman" w:hAnsi="Times New Roman" w:cs="Times New Roman"/>
          <w:lang w:val="en-GB"/>
        </w:rPr>
        <w:t>3</w:t>
      </w:r>
      <w:r w:rsidRPr="008404E8">
        <w:rPr>
          <w:rFonts w:ascii="Times New Roman" w:hAnsi="Times New Roman" w:cs="Times New Roman"/>
          <w:lang w:val="en-GB"/>
        </w:rPr>
        <w:t xml:space="preserve"> </w:t>
      </w:r>
      <w:r w:rsidR="00425090">
        <w:rPr>
          <w:rFonts w:ascii="Times New Roman" w:hAnsi="Times New Roman" w:cs="Times New Roman"/>
          <w:lang w:val="en-GB"/>
        </w:rPr>
        <w:t xml:space="preserve">[Friday] </w:t>
      </w:r>
      <w:r w:rsidRPr="008404E8">
        <w:rPr>
          <w:rFonts w:ascii="Times New Roman" w:hAnsi="Times New Roman" w:cs="Times New Roman"/>
          <w:lang w:val="en-GB"/>
        </w:rPr>
        <w:t xml:space="preserve">FL Proposal </w:t>
      </w:r>
      <w:r>
        <w:rPr>
          <w:rFonts w:ascii="Times New Roman" w:hAnsi="Times New Roman" w:cs="Times New Roman"/>
          <w:lang w:val="en-GB"/>
        </w:rPr>
        <w:t>5</w:t>
      </w:r>
      <w:r w:rsidRPr="008404E8">
        <w:rPr>
          <w:rFonts w:ascii="Times New Roman" w:hAnsi="Times New Roman" w:cs="Times New Roman"/>
          <w:lang w:val="en-GB"/>
        </w:rPr>
        <w:t>.</w:t>
      </w:r>
      <w:r>
        <w:rPr>
          <w:rFonts w:ascii="Times New Roman" w:hAnsi="Times New Roman" w:cs="Times New Roman"/>
          <w:lang w:val="en-GB"/>
        </w:rPr>
        <w:t>4</w:t>
      </w:r>
      <w:r w:rsidRPr="008404E8">
        <w:rPr>
          <w:rFonts w:ascii="Times New Roman" w:hAnsi="Times New Roman" w:cs="Times New Roman"/>
          <w:lang w:val="en-GB"/>
        </w:rPr>
        <w:t>-1</w:t>
      </w:r>
      <w:r>
        <w:rPr>
          <w:rFonts w:ascii="Times New Roman" w:hAnsi="Times New Roman" w:cs="Times New Roman"/>
          <w:lang w:val="en-GB"/>
        </w:rPr>
        <w:t xml:space="preserve"> (necessary information in L1 R2D control)</w:t>
      </w:r>
    </w:p>
    <w:p w14:paraId="58243E68" w14:textId="77777777" w:rsidR="000055CD" w:rsidRDefault="000055CD" w:rsidP="000055CD">
      <w:pPr>
        <w:pStyle w:val="0Maintext"/>
        <w:adjustRightInd w:val="0"/>
        <w:snapToGrid w:val="0"/>
        <w:spacing w:before="60" w:after="60"/>
        <w:rPr>
          <w:rFonts w:ascii="Times New Roman" w:eastAsia="等线" w:hAnsi="Times New Roman" w:cs="Times New Roman"/>
          <w:iCs/>
          <w:szCs w:val="20"/>
          <w:lang w:val="en-US" w:eastAsia="zh-CN"/>
        </w:rPr>
      </w:pPr>
    </w:p>
    <w:p w14:paraId="017B1279" w14:textId="77777777" w:rsidR="000055CD" w:rsidRPr="00B74BFE" w:rsidRDefault="000055CD" w:rsidP="000055CD">
      <w:pPr>
        <w:pStyle w:val="0Maintext"/>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F</w:t>
      </w:r>
      <w:r w:rsidRPr="00B74BFE">
        <w:rPr>
          <w:rFonts w:ascii="Times New Roman" w:eastAsia="等线" w:hAnsi="Times New Roman" w:cs="Times New Roman"/>
          <w:i/>
          <w:color w:val="0070C0"/>
          <w:sz w:val="22"/>
          <w:lang w:val="en-US" w:eastAsia="zh-CN"/>
        </w:rPr>
        <w:t>L notes</w:t>
      </w:r>
    </w:p>
    <w:p w14:paraId="698054A4" w14:textId="77777777" w:rsidR="000055CD" w:rsidRPr="00B74BFE" w:rsidRDefault="000055CD" w:rsidP="000055CD">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Considering</w:t>
      </w:r>
      <w:r w:rsidRPr="00B74BFE">
        <w:rPr>
          <w:rFonts w:ascii="Times New Roman" w:eastAsia="等线" w:hAnsi="Times New Roman" w:cs="Times New Roman"/>
          <w:i/>
          <w:color w:val="0070C0"/>
          <w:sz w:val="22"/>
          <w:lang w:val="en-US" w:eastAsia="zh-CN"/>
        </w:rPr>
        <w:t xml:space="preserve"> TBS for PRDCH is agreed, only capture control information for other purposes</w:t>
      </w:r>
    </w:p>
    <w:p w14:paraId="7B3C099E" w14:textId="77777777" w:rsidR="000055CD" w:rsidRPr="00B74BFE" w:rsidRDefault="000055CD" w:rsidP="000055CD">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i/>
          <w:color w:val="0070C0"/>
          <w:sz w:val="22"/>
          <w:lang w:val="en-US" w:eastAsia="zh-CN"/>
        </w:rPr>
        <w:t>For control information of M value for PRDCH, and time gap related information, which is related to other issues, I checked company views on other sections, and add subbullet to include company preference of other schemes, which do not require L1 R2D control information.</w:t>
      </w:r>
    </w:p>
    <w:p w14:paraId="4949E93C" w14:textId="77777777" w:rsidR="000055CD" w:rsidRPr="001B6A8E" w:rsidRDefault="000055CD" w:rsidP="000055CD">
      <w:pPr>
        <w:pStyle w:val="0Maintext"/>
        <w:adjustRightInd w:val="0"/>
        <w:snapToGrid w:val="0"/>
        <w:spacing w:before="60" w:after="60"/>
        <w:rPr>
          <w:rFonts w:ascii="Times New Roman" w:eastAsia="等线" w:hAnsi="Times New Roman" w:cs="Times New Roman"/>
          <w:iCs/>
          <w:szCs w:val="20"/>
          <w:lang w:val="en-US" w:eastAsia="zh-CN"/>
        </w:rPr>
      </w:pPr>
    </w:p>
    <w:p w14:paraId="33857FEF" w14:textId="77777777" w:rsidR="000055CD" w:rsidRPr="004F6E48" w:rsidRDefault="000055CD" w:rsidP="000055CD">
      <w:pPr>
        <w:adjustRightInd w:val="0"/>
        <w:snapToGrid w:val="0"/>
        <w:spacing w:beforeLines="50" w:before="120" w:afterLines="50" w:after="120" w:line="276" w:lineRule="auto"/>
        <w:ind w:left="0" w:firstLine="0"/>
        <w:rPr>
          <w:rFonts w:eastAsia="等线"/>
          <w:b/>
          <w:bCs/>
          <w:sz w:val="22"/>
          <w:szCs w:val="22"/>
          <w:lang w:eastAsia="zh-CN"/>
        </w:rPr>
      </w:pPr>
      <w:r w:rsidRPr="004F6E48">
        <w:rPr>
          <w:b/>
          <w:bCs/>
          <w:sz w:val="22"/>
          <w:szCs w:val="22"/>
        </w:rPr>
        <w:t xml:space="preserve">FL Proposal </w:t>
      </w:r>
      <w:r w:rsidRPr="004F6E48">
        <w:rPr>
          <w:rFonts w:eastAsia="宋体"/>
          <w:b/>
          <w:bCs/>
          <w:sz w:val="22"/>
          <w:szCs w:val="22"/>
          <w:lang w:eastAsia="zh-CN"/>
        </w:rPr>
        <w:t>5</w:t>
      </w:r>
      <w:r w:rsidRPr="004F6E48">
        <w:rPr>
          <w:b/>
          <w:bCs/>
          <w:sz w:val="22"/>
          <w:szCs w:val="22"/>
        </w:rPr>
        <w:t>.4</w:t>
      </w:r>
      <w:r w:rsidRPr="004F6E48">
        <w:rPr>
          <w:b/>
          <w:bCs/>
          <w:sz w:val="22"/>
          <w:szCs w:val="22"/>
          <w:lang w:eastAsia="zh-CN"/>
        </w:rPr>
        <w:t>-1</w:t>
      </w:r>
    </w:p>
    <w:p w14:paraId="2389C533" w14:textId="77777777" w:rsidR="000055CD" w:rsidRPr="001F2FD9" w:rsidRDefault="000055CD" w:rsidP="000055CD">
      <w:pPr>
        <w:adjustRightInd w:val="0"/>
        <w:snapToGrid w:val="0"/>
        <w:spacing w:beforeLines="50" w:before="120" w:afterLines="50" w:after="120" w:line="276" w:lineRule="auto"/>
        <w:ind w:left="0" w:firstLine="0"/>
        <w:rPr>
          <w:rFonts w:eastAsia="MS Mincho"/>
          <w:sz w:val="22"/>
          <w:szCs w:val="22"/>
          <w:lang w:eastAsia="ja-JP"/>
        </w:rPr>
      </w:pPr>
      <w:r w:rsidRPr="001F2FD9">
        <w:rPr>
          <w:rFonts w:eastAsia="MS Mincho"/>
          <w:sz w:val="22"/>
          <w:szCs w:val="22"/>
          <w:lang w:eastAsia="ja-JP"/>
        </w:rPr>
        <w:t>Regarding n</w:t>
      </w:r>
      <w:r w:rsidRPr="001F2FD9">
        <w:rPr>
          <w:sz w:val="22"/>
          <w:szCs w:val="22"/>
        </w:rPr>
        <w:t>ecessary</w:t>
      </w:r>
      <w:r w:rsidRPr="001F2FD9">
        <w:rPr>
          <w:rFonts w:eastAsia="MS Mincho"/>
          <w:sz w:val="22"/>
          <w:szCs w:val="22"/>
          <w:lang w:eastAsia="ja-JP"/>
        </w:rPr>
        <w:t xml:space="preserve"> information to be included in the L1 R2D control</w:t>
      </w:r>
      <w:r>
        <w:rPr>
          <w:rFonts w:eastAsia="等线" w:hint="eastAsia"/>
          <w:sz w:val="22"/>
          <w:szCs w:val="22"/>
          <w:lang w:eastAsia="zh-CN"/>
        </w:rPr>
        <w:t>:</w:t>
      </w:r>
      <w:r>
        <w:rPr>
          <w:rFonts w:eastAsia="等线"/>
          <w:sz w:val="22"/>
          <w:szCs w:val="22"/>
          <w:lang w:eastAsia="zh-CN"/>
        </w:rPr>
        <w:t xml:space="preserve"> </w:t>
      </w:r>
      <w:r>
        <w:rPr>
          <w:rFonts w:eastAsia="MS Mincho"/>
          <w:sz w:val="22"/>
          <w:szCs w:val="22"/>
          <w:lang w:eastAsia="ja-JP"/>
        </w:rPr>
        <w:t>c</w:t>
      </w:r>
      <w:r w:rsidRPr="001F2FD9">
        <w:rPr>
          <w:rFonts w:eastAsia="MS Mincho"/>
          <w:sz w:val="22"/>
          <w:szCs w:val="22"/>
          <w:lang w:eastAsia="ja-JP"/>
        </w:rPr>
        <w:t>apture following observations in TR 38.769</w:t>
      </w:r>
    </w:p>
    <w:p w14:paraId="775EF30A" w14:textId="77777777" w:rsidR="000055CD" w:rsidRPr="004F6E48" w:rsidRDefault="000055CD" w:rsidP="000055CD">
      <w:pPr>
        <w:adjustRightInd w:val="0"/>
        <w:snapToGrid w:val="0"/>
        <w:spacing w:beforeLines="50" w:before="120" w:afterLines="50" w:after="120" w:line="276" w:lineRule="auto"/>
        <w:ind w:left="0" w:firstLine="0"/>
        <w:rPr>
          <w:rFonts w:eastAsia="等线"/>
          <w:sz w:val="22"/>
          <w:szCs w:val="22"/>
        </w:rPr>
      </w:pPr>
      <w:r w:rsidRPr="004F6E48">
        <w:rPr>
          <w:rFonts w:eastAsia="等线"/>
          <w:sz w:val="22"/>
          <w:szCs w:val="22"/>
        </w:rPr>
        <w:t xml:space="preserve">In addition to </w:t>
      </w:r>
      <w:r w:rsidRPr="004F6E48">
        <w:rPr>
          <w:rFonts w:eastAsia="等线"/>
          <w:iCs/>
          <w:sz w:val="22"/>
          <w:szCs w:val="22"/>
          <w:lang w:val="en-US" w:eastAsia="zh-CN"/>
        </w:rPr>
        <w:t>TBS for PRDCH data payload,</w:t>
      </w:r>
      <w:r w:rsidRPr="004F6E48">
        <w:rPr>
          <w:rFonts w:eastAsia="等线"/>
          <w:sz w:val="22"/>
          <w:szCs w:val="22"/>
        </w:rPr>
        <w:t xml:space="preserve"> the following L1 R2D control information</w:t>
      </w:r>
      <w:r>
        <w:rPr>
          <w:rFonts w:eastAsia="等线"/>
          <w:sz w:val="22"/>
          <w:szCs w:val="22"/>
        </w:rPr>
        <w:t>,</w:t>
      </w:r>
      <w:r w:rsidRPr="004F6E48">
        <w:rPr>
          <w:rFonts w:eastAsia="等线"/>
          <w:sz w:val="22"/>
          <w:szCs w:val="22"/>
        </w:rPr>
        <w:t xml:space="preserve"> which potentially can be indicated to the device</w:t>
      </w:r>
      <w:r>
        <w:rPr>
          <w:rFonts w:eastAsia="等线"/>
          <w:sz w:val="22"/>
          <w:szCs w:val="22"/>
        </w:rPr>
        <w:t>,</w:t>
      </w:r>
      <w:r w:rsidRPr="004F6E48">
        <w:rPr>
          <w:rFonts w:eastAsia="等线"/>
          <w:sz w:val="22"/>
          <w:szCs w:val="22"/>
        </w:rPr>
        <w:t xml:space="preserve"> is studied:</w:t>
      </w:r>
    </w:p>
    <w:p w14:paraId="109ECBB5"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 value for PRDCH data payload chip duration, as reported by [vivo], [Qualcomm], [CMCC], [OPPO], [Futurewei], [Ericsson], [Docomo], [NOKIA], [NEC], [CATT], [CTC], [Xiaomi], [ZTE], [Transsion], [LGE], [Panasonic], [Apple], [Interdigital], [TCL] and [CEWiT].</w:t>
      </w:r>
    </w:p>
    <w:p w14:paraId="36F9A902" w14:textId="77777777" w:rsidR="000055CD" w:rsidRPr="004F6E48" w:rsidRDefault="000055CD" w:rsidP="000055CD">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color w:val="000000" w:themeColor="text1"/>
          <w:szCs w:val="22"/>
        </w:rPr>
      </w:pPr>
      <w:r w:rsidRPr="004F6E48">
        <w:rPr>
          <w:rFonts w:ascii="Times New Roman" w:eastAsia="等线" w:hAnsi="Times New Roman" w:cs="Times New Roman"/>
          <w:iCs/>
          <w:color w:val="000000" w:themeColor="text1"/>
          <w:szCs w:val="22"/>
          <w:lang w:eastAsia="zh-CN"/>
        </w:rPr>
        <w:t xml:space="preserve">On the other hand, sources </w:t>
      </w:r>
      <w:r w:rsidRPr="004F6E48">
        <w:rPr>
          <w:rFonts w:ascii="Times New Roman" w:eastAsia="等线" w:hAnsi="Times New Roman" w:cs="Times New Roman"/>
          <w:szCs w:val="22"/>
          <w:lang w:eastAsia="zh-CN"/>
        </w:rPr>
        <w:t xml:space="preserve">[Spreadtrum], [Huawei], [Ericsson] and [Sequans] suggest to use same chip duration between L1 R2D control information and data payload, hence M value indication is not needed </w:t>
      </w:r>
      <w:r w:rsidRPr="004F6E48">
        <w:rPr>
          <w:rFonts w:ascii="Times New Roman" w:eastAsia="等线" w:hAnsi="Times New Roman" w:cs="Times New Roman"/>
          <w:szCs w:val="22"/>
          <w:lang w:eastAsia="zh-CN"/>
        </w:rPr>
        <w:lastRenderedPageBreak/>
        <w:t>in L1 R2D control.</w:t>
      </w:r>
    </w:p>
    <w:p w14:paraId="22D58BCB"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7560AAF5"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Timing related information for PRDCH data payload, </w:t>
      </w:r>
      <w:r w:rsidRPr="004F6E48">
        <w:rPr>
          <w:rFonts w:ascii="Times New Roman" w:eastAsia="等线" w:hAnsi="Times New Roman" w:cs="Times New Roman"/>
          <w:iCs/>
          <w:color w:val="000000" w:themeColor="text1"/>
          <w:sz w:val="22"/>
          <w:lang w:eastAsia="zh-CN"/>
        </w:rPr>
        <w:t xml:space="preserve">as reported by sources [Qualcomm], [CMCC], [OPPO], [NOKIA], [Transsion], [LGE], [Interdigital] and [CEWiT], considering potential need of gap between L1 R2D control and corresponding data payload. </w:t>
      </w:r>
    </w:p>
    <w:p w14:paraId="188B6C65" w14:textId="77777777" w:rsidR="000055CD" w:rsidRPr="004F6E48" w:rsidRDefault="000055CD" w:rsidP="000055CD">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On the other hand, sources [vivo], [Huawei], [Samsung], [Spreadtrum], [Docomo], [NEC] and [ZTE] state that, this information is not included in L1 R2D control, because of no need of gap between L1 R2D control and corresponding data payload. </w:t>
      </w:r>
    </w:p>
    <w:p w14:paraId="37CA2E0B"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 gap between R2D and the corresponding D2R transmission, as reported by [Qualcomm]</w:t>
      </w:r>
    </w:p>
    <w:p w14:paraId="62551D2F"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Frequency resource for PRDCH data payload, as reported by sources [Ericsson], [Quectel] and [CEWiT], if FDM for R2D is supported. </w:t>
      </w:r>
    </w:p>
    <w:p w14:paraId="764D6EF6"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Message types/Functional indication, as reported by Sources [Qualcomm], [vivo], [OPPO], [Samsung], [Futurewei], [NOKIA], [Xiaomi], [ZTE] and [CMCC], for the purpose of early termination of R2D detection. </w:t>
      </w:r>
    </w:p>
    <w:p w14:paraId="13A6B9DF"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ID related information, which potentially include at least one of reader ID, device ID or Transaction ID related information</w:t>
      </w:r>
    </w:p>
    <w:p w14:paraId="7E356611" w14:textId="77777777" w:rsidR="000055CD" w:rsidRPr="004F6E48" w:rsidRDefault="000055CD" w:rsidP="000055CD">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ID related information associated with device(s)</w:t>
      </w:r>
    </w:p>
    <w:p w14:paraId="61999402" w14:textId="77777777" w:rsidR="000055CD" w:rsidRPr="004F6E48" w:rsidRDefault="000055CD" w:rsidP="000055CD">
      <w:pPr>
        <w:pStyle w:val="aff4"/>
        <w:widowControl w:val="0"/>
        <w:numPr>
          <w:ilvl w:val="2"/>
          <w:numId w:val="62"/>
        </w:numPr>
        <w:adjustRightInd w:val="0"/>
        <w:snapToGrid w:val="0"/>
        <w:spacing w:beforeLines="50" w:before="120" w:afterLines="50" w:after="120" w:line="276" w:lineRule="auto"/>
        <w:contextualSpacing w:val="0"/>
        <w:rPr>
          <w:rFonts w:ascii="Times New Roman" w:eastAsia="等线" w:hAnsi="Times New Roman" w:cs="Times New Roman"/>
          <w:szCs w:val="22"/>
        </w:rPr>
      </w:pPr>
      <w:r w:rsidRPr="004F6E48">
        <w:rPr>
          <w:rFonts w:ascii="Times New Roman" w:eastAsia="等线" w:hAnsi="Times New Roman" w:cs="Times New Roman"/>
          <w:szCs w:val="22"/>
        </w:rPr>
        <w:t xml:space="preserve">Sources </w:t>
      </w:r>
      <w:r w:rsidRPr="004F6E48">
        <w:rPr>
          <w:rFonts w:ascii="Times New Roman" w:hAnsi="Times New Roman" w:cs="Times New Roman"/>
          <w:szCs w:val="22"/>
        </w:rPr>
        <w:t>[Futurewei], [vivo], [Qualcomm], [OPPO], [Samsung] and [TCL] state that, ID related information associated with device</w:t>
      </w:r>
      <w:r w:rsidRPr="004F6E48">
        <w:rPr>
          <w:rFonts w:ascii="Times New Roman" w:eastAsia="等线" w:hAnsi="Times New Roman" w:cs="Times New Roman"/>
          <w:szCs w:val="22"/>
          <w:lang w:eastAsia="zh-CN"/>
        </w:rPr>
        <w:t>(</w:t>
      </w:r>
      <w:r w:rsidRPr="004F6E48">
        <w:rPr>
          <w:rFonts w:ascii="Times New Roman" w:eastAsia="等线" w:hAnsi="Times New Roman" w:cs="Times New Roman"/>
          <w:szCs w:val="22"/>
        </w:rPr>
        <w:t>s)</w:t>
      </w:r>
      <w:r w:rsidRPr="004F6E48">
        <w:rPr>
          <w:rFonts w:ascii="Times New Roman" w:hAnsi="Times New Roman" w:cs="Times New Roman"/>
          <w:szCs w:val="22"/>
        </w:rPr>
        <w:t xml:space="preserve">, indicating for which device or group of devices the upcoming data is intended, can be included in L1 R2D control for early termination. </w:t>
      </w:r>
    </w:p>
    <w:p w14:paraId="5BCFF80D" w14:textId="77777777" w:rsidR="000055CD" w:rsidRPr="004F6E48" w:rsidRDefault="000055CD" w:rsidP="000055CD">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Reader ID related information</w:t>
      </w:r>
      <w:r>
        <w:rPr>
          <w:rFonts w:ascii="Times New Roman" w:eastAsia="等线" w:hAnsi="Times New Roman" w:cs="Times New Roman"/>
          <w:iCs/>
          <w:color w:val="000000" w:themeColor="text1"/>
          <w:szCs w:val="22"/>
          <w:lang w:eastAsia="zh-CN"/>
        </w:rPr>
        <w:t>, if needed, as reported by Source [Qualcomm].</w:t>
      </w:r>
    </w:p>
    <w:p w14:paraId="546BF711" w14:textId="77777777" w:rsidR="000055CD" w:rsidRPr="006D7A3D"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Indication of next R2D transmission</w:t>
      </w:r>
      <w:r>
        <w:rPr>
          <w:rFonts w:ascii="Times New Roman" w:eastAsia="等线" w:hAnsi="Times New Roman" w:cs="Times New Roman"/>
          <w:iCs/>
          <w:sz w:val="22"/>
          <w:lang w:val="en-US" w:eastAsia="zh-CN"/>
        </w:rPr>
        <w:t xml:space="preserve">, as reported by </w:t>
      </w:r>
      <w:r w:rsidRPr="006D7A3D">
        <w:rPr>
          <w:rFonts w:ascii="Times New Roman" w:eastAsia="等线" w:hAnsi="Times New Roman" w:cs="Times New Roman"/>
          <w:iCs/>
          <w:sz w:val="22"/>
          <w:lang w:val="en-US" w:eastAsia="zh-CN"/>
        </w:rPr>
        <w:t xml:space="preserve">Source [Futurewei], used to indicate when the next R2D transmission, can help non-intended devices have the opportunity to harvest energy. </w:t>
      </w:r>
    </w:p>
    <w:p w14:paraId="4CF23A0A" w14:textId="480322E9" w:rsidR="000055CD" w:rsidRDefault="000055CD" w:rsidP="000055CD">
      <w:pPr>
        <w:pStyle w:val="a1"/>
        <w:spacing w:before="60" w:after="60"/>
        <w:rPr>
          <w:lang w:val="en-GB" w:eastAsia="en-US"/>
        </w:rPr>
      </w:pPr>
    </w:p>
    <w:p w14:paraId="4BC2457A" w14:textId="19439C18" w:rsidR="00FB246A" w:rsidRPr="008404E8" w:rsidRDefault="00FB246A" w:rsidP="00FB246A">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Pr="008C7919">
        <w:rPr>
          <w:rFonts w:ascii="Times New Roman" w:hAnsi="Times New Roman" w:cs="Times New Roman"/>
          <w:lang w:val="en-GB"/>
        </w:rPr>
        <w:t>.2</w:t>
      </w:r>
      <w:r w:rsidR="00534DA7">
        <w:rPr>
          <w:rFonts w:ascii="Times New Roman" w:hAnsi="Times New Roman" w:cs="Times New Roman"/>
          <w:lang w:val="en-GB"/>
        </w:rPr>
        <w:t>4</w:t>
      </w:r>
      <w:r w:rsidRPr="008404E8">
        <w:rPr>
          <w:rFonts w:ascii="Times New Roman" w:hAnsi="Times New Roman" w:cs="Times New Roman"/>
          <w:lang w:val="en-GB"/>
        </w:rPr>
        <w:t xml:space="preserve"> </w:t>
      </w:r>
      <w:r>
        <w:rPr>
          <w:rFonts w:ascii="Times New Roman" w:hAnsi="Times New Roman" w:cs="Times New Roman"/>
          <w:lang w:val="en-GB"/>
        </w:rPr>
        <w:t xml:space="preserve">[Friday] </w:t>
      </w:r>
      <w:r w:rsidRPr="008404E8">
        <w:rPr>
          <w:rFonts w:ascii="Times New Roman" w:hAnsi="Times New Roman" w:cs="Times New Roman"/>
          <w:lang w:val="en-GB"/>
        </w:rPr>
        <w:t xml:space="preserve">FL Proposal </w:t>
      </w:r>
      <w:r>
        <w:rPr>
          <w:rFonts w:ascii="Times New Roman" w:hAnsi="Times New Roman" w:cs="Times New Roman"/>
          <w:lang w:val="en-GB"/>
        </w:rPr>
        <w:t>3</w:t>
      </w:r>
      <w:r w:rsidRPr="008404E8">
        <w:rPr>
          <w:rFonts w:ascii="Times New Roman" w:hAnsi="Times New Roman" w:cs="Times New Roman"/>
          <w:lang w:val="en-GB"/>
        </w:rPr>
        <w:t>.</w:t>
      </w:r>
      <w:r>
        <w:rPr>
          <w:rFonts w:ascii="Times New Roman" w:hAnsi="Times New Roman" w:cs="Times New Roman"/>
          <w:lang w:val="en-GB"/>
        </w:rPr>
        <w:t>2</w:t>
      </w:r>
      <w:r w:rsidRPr="008404E8">
        <w:rPr>
          <w:rFonts w:ascii="Times New Roman" w:hAnsi="Times New Roman" w:cs="Times New Roman"/>
          <w:lang w:val="en-GB"/>
        </w:rPr>
        <w:t>-1</w:t>
      </w:r>
      <w:r>
        <w:rPr>
          <w:rFonts w:ascii="Times New Roman" w:hAnsi="Times New Roman" w:cs="Times New Roman"/>
          <w:lang w:val="en-GB"/>
        </w:rPr>
        <w:t xml:space="preserve"> (</w:t>
      </w:r>
      <w:r w:rsidR="006503EA">
        <w:rPr>
          <w:rFonts w:ascii="Times New Roman" w:hAnsi="Times New Roman" w:cs="Times New Roman"/>
          <w:lang w:val="en-GB"/>
        </w:rPr>
        <w:t>F</w:t>
      </w:r>
      <w:r w:rsidR="008349FA" w:rsidRPr="006503EA">
        <w:rPr>
          <w:rFonts w:ascii="Times New Roman" w:hAnsi="Times New Roman" w:cs="Times New Roman" w:hint="eastAsia"/>
          <w:lang w:val="en-GB"/>
        </w:rPr>
        <w:t>easibility</w:t>
      </w:r>
      <w:r w:rsidR="008349FA">
        <w:rPr>
          <w:rFonts w:ascii="Times New Roman" w:hAnsi="Times New Roman" w:cs="Times New Roman"/>
          <w:lang w:val="en-GB"/>
        </w:rPr>
        <w:t xml:space="preserve"> of </w:t>
      </w:r>
      <w:r w:rsidR="008349FA" w:rsidRPr="006503EA">
        <w:rPr>
          <w:rFonts w:ascii="Times New Roman" w:hAnsi="Times New Roman" w:cs="Times New Roman"/>
          <w:lang w:val="en-GB"/>
        </w:rPr>
        <w:t>R2D Repetition</w:t>
      </w:r>
      <w:r>
        <w:rPr>
          <w:rFonts w:ascii="Times New Roman" w:hAnsi="Times New Roman" w:cs="Times New Roman"/>
          <w:lang w:val="en-GB"/>
        </w:rPr>
        <w:t>)</w:t>
      </w:r>
    </w:p>
    <w:p w14:paraId="3B5F22AE" w14:textId="77777777" w:rsidR="00FB246A" w:rsidRPr="00FB246A" w:rsidRDefault="00FB246A" w:rsidP="000055CD">
      <w:pPr>
        <w:pStyle w:val="a1"/>
        <w:spacing w:before="60" w:after="60"/>
        <w:rPr>
          <w:lang w:val="en-GB" w:eastAsia="en-US"/>
        </w:rPr>
      </w:pPr>
    </w:p>
    <w:p w14:paraId="4137C40D" w14:textId="77777777" w:rsidR="00FB246A" w:rsidRDefault="00FB246A" w:rsidP="00FB246A">
      <w:pPr>
        <w:spacing w:before="60" w:after="60"/>
        <w:rPr>
          <w:sz w:val="22"/>
          <w:szCs w:val="22"/>
          <w:lang w:val="en-US"/>
        </w:rPr>
      </w:pPr>
      <w:r>
        <w:rPr>
          <w:b/>
          <w:bCs/>
          <w:sz w:val="22"/>
          <w:szCs w:val="28"/>
        </w:rPr>
        <w:t>FL Proposal 3.2-2-v1:</w:t>
      </w:r>
    </w:p>
    <w:p w14:paraId="13690E0D" w14:textId="77777777" w:rsidR="00FB246A" w:rsidRDefault="00FB246A" w:rsidP="00FB246A">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404CCEB5" w14:textId="77777777" w:rsidR="00FB246A" w:rsidRDefault="00FB246A" w:rsidP="00FB246A">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Regarding R2D repetition, it is reported by sources </w:t>
      </w:r>
      <w:r w:rsidRPr="00BF051D">
        <w:rPr>
          <w:rFonts w:eastAsia="等线"/>
          <w:color w:val="FF0000"/>
          <w:sz w:val="22"/>
          <w:szCs w:val="22"/>
          <w:u w:val="single"/>
          <w:lang w:val="en-US" w:eastAsia="zh-CN"/>
        </w:rPr>
        <w:t>[Futurewei],</w:t>
      </w:r>
      <w:r>
        <w:rPr>
          <w:rFonts w:eastAsia="等线"/>
          <w:sz w:val="22"/>
          <w:szCs w:val="22"/>
          <w:lang w:val="en-US" w:eastAsia="zh-CN"/>
        </w:rPr>
        <w:t xml:space="preserve">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  [OPPO], [T</w:t>
      </w:r>
      <w:r>
        <w:rPr>
          <w:rFonts w:eastAsia="等线"/>
          <w:sz w:val="22"/>
          <w:szCs w:val="22"/>
          <w:lang w:eastAsia="zh-CN"/>
        </w:rPr>
        <w:t>ran</w:t>
      </w:r>
      <w:r>
        <w:rPr>
          <w:rFonts w:eastAsia="等线"/>
          <w:sz w:val="22"/>
          <w:szCs w:val="22"/>
        </w:rPr>
        <w:t>ssion], [LGE], [Apple], [Qualcomm], [CEWiT], [Sequans],</w:t>
      </w:r>
      <w:r>
        <w:rPr>
          <w:rFonts w:eastAsia="等线"/>
          <w:sz w:val="22"/>
          <w:szCs w:val="22"/>
          <w:lang w:val="en-US" w:eastAsia="zh-CN"/>
        </w:rPr>
        <w:t xml:space="preserve"> </w:t>
      </w:r>
      <w:r>
        <w:rPr>
          <w:rFonts w:eastAsia="等线"/>
          <w:sz w:val="22"/>
          <w:szCs w:val="22"/>
        </w:rPr>
        <w:t xml:space="preserve">[Panasonic], [Quectel], and [IIT Kanpur] state </w:t>
      </w:r>
      <w:r>
        <w:rPr>
          <w:rFonts w:eastAsia="等线"/>
          <w:sz w:val="22"/>
          <w:szCs w:val="22"/>
          <w:lang w:val="en-US" w:eastAsia="zh-CN"/>
        </w:rPr>
        <w:t xml:space="preserve">that R2D repetition is feasible can be considered. Sources [vivo], [Huawei], [CMCC], [OPPO], [CATT], [Transsion],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4769958A" w14:textId="389AADFE" w:rsidR="00FB246A" w:rsidRPr="00FB246A" w:rsidRDefault="00FB246A" w:rsidP="000055CD">
      <w:pPr>
        <w:pStyle w:val="a1"/>
        <w:spacing w:before="60" w:after="60"/>
        <w:rPr>
          <w:lang w:val="en-GB" w:eastAsia="en-US"/>
        </w:rPr>
      </w:pPr>
    </w:p>
    <w:p w14:paraId="2111C177" w14:textId="77777777" w:rsidR="00FB246A" w:rsidRPr="009C11DB" w:rsidRDefault="00FB246A" w:rsidP="000055CD">
      <w:pPr>
        <w:pStyle w:val="a1"/>
        <w:spacing w:before="60" w:after="60"/>
        <w:rPr>
          <w:lang w:val="en-GB" w:eastAsia="en-US"/>
        </w:rPr>
      </w:pPr>
    </w:p>
    <w:p w14:paraId="03A97CEF" w14:textId="77777777" w:rsidR="000055CD" w:rsidRPr="006323A8" w:rsidRDefault="000055CD" w:rsidP="000055CD">
      <w:pPr>
        <w:pStyle w:val="a1"/>
        <w:spacing w:before="60" w:after="60"/>
        <w:rPr>
          <w:lang w:val="en-GB" w:eastAsia="en-US"/>
        </w:rPr>
      </w:pPr>
    </w:p>
    <w:p w14:paraId="1D060A5D" w14:textId="2CE9D9C5" w:rsidR="006323A8" w:rsidRPr="00BB4997" w:rsidRDefault="003D47E0" w:rsidP="00BB4997">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Proposals f</w:t>
      </w:r>
      <w:r w:rsidR="00A67BAC" w:rsidRPr="00BB4997">
        <w:rPr>
          <w:rFonts w:ascii="Times New Roman" w:eastAsia="Batang" w:hAnsi="Times New Roman"/>
          <w:b/>
          <w:bCs/>
          <w:i/>
          <w:iCs/>
          <w:sz w:val="24"/>
          <w:szCs w:val="28"/>
          <w:lang w:val="en-GB"/>
        </w:rPr>
        <w:t xml:space="preserve">or </w:t>
      </w:r>
      <w:r w:rsidR="00BB4997">
        <w:rPr>
          <w:rFonts w:ascii="Times New Roman" w:eastAsia="Batang" w:hAnsi="Times New Roman"/>
          <w:b/>
          <w:bCs/>
          <w:i/>
          <w:iCs/>
          <w:sz w:val="24"/>
          <w:szCs w:val="28"/>
          <w:lang w:val="en-GB"/>
        </w:rPr>
        <w:t>Thursday</w:t>
      </w:r>
      <w:r w:rsidR="000E2BFB">
        <w:rPr>
          <w:rFonts w:ascii="Times New Roman" w:eastAsia="Batang" w:hAnsi="Times New Roman"/>
          <w:b/>
          <w:bCs/>
          <w:i/>
          <w:iCs/>
          <w:sz w:val="24"/>
          <w:szCs w:val="28"/>
          <w:lang w:val="en-GB"/>
        </w:rPr>
        <w:t xml:space="preserve"> afternoon</w:t>
      </w:r>
      <w:r w:rsidR="00BB4997">
        <w:rPr>
          <w:rFonts w:ascii="Times New Roman" w:eastAsia="Batang" w:hAnsi="Times New Roman"/>
          <w:b/>
          <w:bCs/>
          <w:i/>
          <w:iCs/>
          <w:sz w:val="24"/>
          <w:szCs w:val="28"/>
          <w:lang w:val="en-GB"/>
        </w:rPr>
        <w:t xml:space="preserve"> offline</w:t>
      </w:r>
    </w:p>
    <w:p w14:paraId="299EFF48" w14:textId="53B4346A" w:rsidR="00E57C1E" w:rsidRDefault="00E57C1E" w:rsidP="00E57C1E">
      <w:pPr>
        <w:spacing w:before="60" w:after="60"/>
      </w:pPr>
    </w:p>
    <w:p w14:paraId="3A6B90DD" w14:textId="38D51910" w:rsidR="00740EE9" w:rsidRDefault="00740EE9" w:rsidP="00740EE9">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lastRenderedPageBreak/>
        <w:t xml:space="preserve">[H] </w:t>
      </w:r>
      <w:r>
        <w:rPr>
          <w:rFonts w:eastAsia="等线" w:cs="Times New Roman" w:hint="eastAsia"/>
          <w:b/>
          <w:bCs/>
          <w:lang w:val="en-GB" w:eastAsia="zh-CN"/>
        </w:rPr>
        <w:t>F</w:t>
      </w:r>
      <w:r>
        <w:rPr>
          <w:rFonts w:eastAsia="等线" w:cs="Times New Roman"/>
          <w:b/>
          <w:bCs/>
          <w:lang w:val="en-GB" w:eastAsia="zh-CN"/>
        </w:rPr>
        <w:t>L Proposal 5.2-5</w:t>
      </w:r>
    </w:p>
    <w:p w14:paraId="4BA13E62" w14:textId="77777777" w:rsidR="00740EE9" w:rsidRDefault="00740EE9" w:rsidP="00740EE9">
      <w:pPr>
        <w:pStyle w:val="a1"/>
        <w:spacing w:before="60" w:after="60"/>
        <w:rPr>
          <w:lang w:val="en-GB" w:eastAsia="en-US"/>
        </w:rPr>
      </w:pPr>
    </w:p>
    <w:p w14:paraId="03E3161D" w14:textId="77777777" w:rsidR="00740EE9" w:rsidRDefault="00740EE9" w:rsidP="00740EE9">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39D40837" w14:textId="77777777" w:rsidR="00740EE9" w:rsidRDefault="00740EE9" w:rsidP="00740EE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164BE9DE" w14:textId="77777777" w:rsidR="00740EE9" w:rsidRDefault="00740EE9" w:rsidP="00740EE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If we look into PUSCH in NR, it can be used to transmit PUSCH for data, it can be used to transmit UCI only (CSI only), and it is also used for UCI multiplexing with separately encoded L1 control and data in the same channel. The terminology of PUSCH is reused.</w:t>
      </w:r>
    </w:p>
    <w:p w14:paraId="7957B2DA" w14:textId="77777777" w:rsidR="00740EE9" w:rsidRDefault="00740EE9" w:rsidP="00740EE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Hence, FL suggest we still use PRDCH to transmit L1, based on majority views. And whether this is single PRDCH or separated PRDCH can be FFS. The following proposal is provided, which is actually only related to terminology in FL understanding.</w:t>
      </w:r>
    </w:p>
    <w:p w14:paraId="347540CB" w14:textId="6EBB9E21" w:rsidR="00740EE9" w:rsidRDefault="00740EE9" w:rsidP="00740EE9">
      <w:pPr>
        <w:pStyle w:val="a1"/>
        <w:spacing w:before="60" w:after="60"/>
        <w:rPr>
          <w:lang w:val="en-GB" w:eastAsia="en-US"/>
        </w:rPr>
      </w:pPr>
    </w:p>
    <w:p w14:paraId="6FC81500" w14:textId="5A25B113" w:rsidR="00216EFC" w:rsidRDefault="00216EFC" w:rsidP="00216EFC">
      <w:pPr>
        <w:spacing w:before="60" w:after="60"/>
        <w:rPr>
          <w:rFonts w:eastAsia="等线"/>
          <w:b/>
          <w:bCs/>
          <w:sz w:val="22"/>
          <w:szCs w:val="22"/>
          <w:lang w:eastAsia="zh-CN"/>
        </w:rPr>
      </w:pPr>
      <w:r w:rsidRPr="000308AC">
        <w:rPr>
          <w:rFonts w:eastAsia="等线" w:hint="eastAsia"/>
          <w:b/>
          <w:bCs/>
          <w:sz w:val="22"/>
          <w:szCs w:val="22"/>
          <w:highlight w:val="cyan"/>
          <w:lang w:eastAsia="zh-CN"/>
        </w:rPr>
        <w:t>F</w:t>
      </w:r>
      <w:r w:rsidRPr="000308AC">
        <w:rPr>
          <w:rFonts w:eastAsia="等线"/>
          <w:b/>
          <w:bCs/>
          <w:sz w:val="22"/>
          <w:szCs w:val="22"/>
          <w:highlight w:val="cyan"/>
          <w:lang w:eastAsia="zh-CN"/>
        </w:rPr>
        <w:t xml:space="preserve">L </w:t>
      </w:r>
      <w:r w:rsidRPr="000308AC">
        <w:rPr>
          <w:rFonts w:eastAsia="等线" w:hint="eastAsia"/>
          <w:b/>
          <w:bCs/>
          <w:sz w:val="22"/>
          <w:szCs w:val="22"/>
          <w:highlight w:val="cyan"/>
          <w:lang w:eastAsia="zh-CN"/>
        </w:rPr>
        <w:t>P</w:t>
      </w:r>
      <w:r w:rsidRPr="000308AC">
        <w:rPr>
          <w:rFonts w:eastAsia="等线"/>
          <w:b/>
          <w:bCs/>
          <w:sz w:val="22"/>
          <w:szCs w:val="22"/>
          <w:highlight w:val="cyan"/>
          <w:lang w:eastAsia="zh-CN"/>
        </w:rPr>
        <w:t>roposal 5.2-5-</w:t>
      </w:r>
      <w:r w:rsidRPr="000308AC">
        <w:rPr>
          <w:rFonts w:eastAsia="等线" w:hint="eastAsia"/>
          <w:b/>
          <w:bCs/>
          <w:sz w:val="22"/>
          <w:szCs w:val="22"/>
          <w:highlight w:val="cyan"/>
          <w:lang w:eastAsia="zh-CN"/>
        </w:rPr>
        <w:t>v</w:t>
      </w:r>
      <w:r w:rsidR="00E6319D">
        <w:rPr>
          <w:rFonts w:eastAsia="等线"/>
          <w:b/>
          <w:bCs/>
          <w:sz w:val="22"/>
          <w:szCs w:val="22"/>
          <w:lang w:eastAsia="zh-CN"/>
        </w:rPr>
        <w:t>2</w:t>
      </w:r>
    </w:p>
    <w:p w14:paraId="65F89234" w14:textId="18F00663" w:rsidR="00792E0B" w:rsidRPr="000308AC" w:rsidRDefault="00BE7E12" w:rsidP="005E35AB">
      <w:pPr>
        <w:pStyle w:val="a1"/>
        <w:spacing w:before="60" w:after="60"/>
        <w:ind w:left="0" w:firstLine="0"/>
        <w:rPr>
          <w:rFonts w:ascii="Times New Roman" w:eastAsia="等线" w:hAnsi="Times New Roman"/>
          <w:lang w:val="en-GB"/>
        </w:rPr>
      </w:pPr>
      <w:r w:rsidRPr="000308AC">
        <w:rPr>
          <w:rFonts w:ascii="Times New Roman" w:eastAsia="等线" w:hAnsi="Times New Roman"/>
          <w:lang w:val="en-GB"/>
        </w:rPr>
        <w:t xml:space="preserve">Do not </w:t>
      </w:r>
      <w:r w:rsidR="00841A67" w:rsidRPr="000308AC">
        <w:rPr>
          <w:rFonts w:ascii="Times New Roman" w:eastAsia="等线" w:hAnsi="Times New Roman"/>
          <w:lang w:val="en-GB"/>
        </w:rPr>
        <w:t>introduce</w:t>
      </w:r>
      <w:r w:rsidRPr="000308AC">
        <w:rPr>
          <w:rFonts w:ascii="Times New Roman" w:eastAsia="等线" w:hAnsi="Times New Roman"/>
          <w:lang w:val="en-GB"/>
        </w:rPr>
        <w:t xml:space="preserve"> a new R2D physical channel for L1 R2D control information</w:t>
      </w:r>
      <w:r w:rsidR="00CB002D" w:rsidRPr="000308AC">
        <w:rPr>
          <w:rFonts w:ascii="Times New Roman" w:eastAsia="等线" w:hAnsi="Times New Roman"/>
          <w:lang w:val="en-GB"/>
        </w:rPr>
        <w:t>, and u</w:t>
      </w:r>
      <w:r w:rsidR="00792E0B" w:rsidRPr="000308AC">
        <w:rPr>
          <w:rFonts w:ascii="Times New Roman" w:eastAsia="等线" w:hAnsi="Times New Roman"/>
          <w:lang w:val="en-GB"/>
        </w:rPr>
        <w:t xml:space="preserve">pdate previous agreements </w:t>
      </w:r>
      <w:r w:rsidR="00216EFC" w:rsidRPr="000308AC">
        <w:rPr>
          <w:rFonts w:ascii="Times New Roman" w:eastAsia="等线" w:hAnsi="Times New Roman"/>
          <w:lang w:val="en-GB"/>
        </w:rPr>
        <w:t>as follows</w:t>
      </w:r>
    </w:p>
    <w:p w14:paraId="1D89D8C1" w14:textId="6F99E67D" w:rsidR="00792E0B" w:rsidRDefault="00792E0B" w:rsidP="00792E0B">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w:t>
      </w:r>
      <w:r w:rsidRPr="00E023FD">
        <w:rPr>
          <w:rFonts w:eastAsia="Malgun Gothic"/>
          <w:strike/>
          <w:color w:val="FF0000"/>
        </w:rPr>
        <w:t>,</w:t>
      </w:r>
      <w:r>
        <w:rPr>
          <w:rFonts w:eastAsia="Malgun Gothic"/>
        </w:rPr>
        <w:t xml:space="preserve"> </w:t>
      </w:r>
      <w:r w:rsidRPr="00792E0B">
        <w:rPr>
          <w:rFonts w:eastAsia="Malgun Gothic"/>
          <w:strike/>
          <w:color w:val="FF0000"/>
        </w:rPr>
        <w:t>or in another channel</w:t>
      </w:r>
    </w:p>
    <w:tbl>
      <w:tblPr>
        <w:tblStyle w:val="afc"/>
        <w:tblW w:w="0" w:type="auto"/>
        <w:tblInd w:w="357" w:type="dxa"/>
        <w:tblLook w:val="04A0" w:firstRow="1" w:lastRow="0" w:firstColumn="1" w:lastColumn="0" w:noHBand="0" w:noVBand="1"/>
      </w:tblPr>
      <w:tblGrid>
        <w:gridCol w:w="9725"/>
      </w:tblGrid>
      <w:tr w:rsidR="00216EFC" w14:paraId="462EDA3F" w14:textId="77777777" w:rsidTr="00216EFC">
        <w:tc>
          <w:tcPr>
            <w:tcW w:w="10082" w:type="dxa"/>
          </w:tcPr>
          <w:p w14:paraId="019B93A3" w14:textId="49BF4F3F" w:rsidR="00216EFC" w:rsidRDefault="00216EFC" w:rsidP="00216EFC">
            <w:pPr>
              <w:spacing w:before="60" w:after="60"/>
              <w:rPr>
                <w:b/>
                <w:bCs/>
              </w:rPr>
            </w:pPr>
            <w:r>
              <w:rPr>
                <w:b/>
                <w:bCs/>
                <w:highlight w:val="green"/>
              </w:rPr>
              <w:t>Agreement</w:t>
            </w:r>
            <w:r>
              <w:rPr>
                <w:b/>
                <w:bCs/>
              </w:rPr>
              <w:t xml:space="preserve"> (in RAN1#122bis)</w:t>
            </w:r>
          </w:p>
          <w:p w14:paraId="487B963A" w14:textId="77777777" w:rsidR="00216EFC" w:rsidRDefault="00216EFC" w:rsidP="00216EFC">
            <w:pPr>
              <w:spacing w:before="60" w:after="60"/>
              <w:rPr>
                <w:rFonts w:eastAsia="Malgun Gothic"/>
              </w:rPr>
            </w:pPr>
            <w:r>
              <w:rPr>
                <w:rFonts w:eastAsia="Malgun Gothic"/>
              </w:rPr>
              <w:t>For the L1 R2D control information preceding and scheduling the data payload of PRDCH, study the following aspects:</w:t>
            </w:r>
          </w:p>
          <w:p w14:paraId="483F09E2" w14:textId="77777777" w:rsidR="00216EFC" w:rsidRDefault="00216EFC" w:rsidP="00216EFC">
            <w:pPr>
              <w:numPr>
                <w:ilvl w:val="0"/>
                <w:numId w:val="26"/>
              </w:numPr>
              <w:spacing w:before="60" w:after="60" w:line="240" w:lineRule="auto"/>
              <w:rPr>
                <w:rFonts w:eastAsia="Times New Roman"/>
              </w:rPr>
            </w:pPr>
            <w:r>
              <w:rPr>
                <w:rFonts w:eastAsia="Times New Roman"/>
              </w:rPr>
              <w:t>Time location of L1 R2D control information:</w:t>
            </w:r>
          </w:p>
          <w:p w14:paraId="356B0E1A" w14:textId="77777777" w:rsidR="00216EFC" w:rsidRDefault="00216EFC" w:rsidP="00216EFC">
            <w:pPr>
              <w:numPr>
                <w:ilvl w:val="1"/>
                <w:numId w:val="26"/>
              </w:numPr>
              <w:spacing w:before="60" w:after="60" w:line="240" w:lineRule="auto"/>
              <w:rPr>
                <w:rFonts w:eastAsia="Malgun Gothic"/>
              </w:rPr>
            </w:pPr>
            <w:r>
              <w:rPr>
                <w:rFonts w:eastAsia="Malgun Gothic"/>
              </w:rPr>
              <w:t xml:space="preserve">Option </w:t>
            </w:r>
            <w:r>
              <w:t>1</w:t>
            </w:r>
            <w:r>
              <w:rPr>
                <w:rFonts w:eastAsia="Malgun Gothic"/>
              </w:rPr>
              <w:t>: L1 R2D control information and data payload of PRDCH are contiguous in time.</w:t>
            </w:r>
          </w:p>
          <w:p w14:paraId="6708BD9B" w14:textId="77777777" w:rsidR="00216EFC" w:rsidRDefault="00216EFC" w:rsidP="00216EFC">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555ECC0F" w14:textId="77777777" w:rsidR="00216EFC" w:rsidRDefault="00216EFC" w:rsidP="00216EFC">
            <w:pPr>
              <w:numPr>
                <w:ilvl w:val="0"/>
                <w:numId w:val="26"/>
              </w:numPr>
              <w:spacing w:before="60" w:after="60" w:line="240" w:lineRule="auto"/>
              <w:rPr>
                <w:rFonts w:eastAsia="Times New Roman"/>
              </w:rPr>
            </w:pPr>
            <w:r>
              <w:rPr>
                <w:rFonts w:eastAsia="Times New Roman"/>
              </w:rPr>
              <w:t>Study frequency resource of L1 R2D control information</w:t>
            </w:r>
          </w:p>
          <w:p w14:paraId="79FEFCA2" w14:textId="1943D739" w:rsidR="00216EFC" w:rsidRPr="00216EFC" w:rsidRDefault="00216EFC" w:rsidP="00216EFC">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tc>
      </w:tr>
    </w:tbl>
    <w:p w14:paraId="0481E746" w14:textId="06921158" w:rsidR="00792E0B" w:rsidRPr="00792E0B" w:rsidRDefault="00792E0B" w:rsidP="00740EE9">
      <w:pPr>
        <w:pStyle w:val="a1"/>
        <w:spacing w:before="60" w:after="60"/>
        <w:rPr>
          <w:lang w:val="en-GB" w:eastAsia="en-US"/>
        </w:rPr>
      </w:pPr>
    </w:p>
    <w:p w14:paraId="2CB01731" w14:textId="7A766B71" w:rsidR="00792E0B" w:rsidRPr="00792E0B" w:rsidRDefault="00792E0B" w:rsidP="00740EE9">
      <w:pPr>
        <w:pStyle w:val="a1"/>
        <w:spacing w:before="60" w:after="60"/>
        <w:rPr>
          <w:lang w:val="en-GB" w:eastAsia="en-US"/>
        </w:rPr>
      </w:pPr>
    </w:p>
    <w:p w14:paraId="2C04DA8B" w14:textId="77777777" w:rsidR="00792E0B" w:rsidRDefault="00792E0B" w:rsidP="00740EE9">
      <w:pPr>
        <w:pStyle w:val="a1"/>
        <w:spacing w:before="60" w:after="60"/>
        <w:rPr>
          <w:lang w:val="en-GB" w:eastAsia="en-US"/>
        </w:rPr>
      </w:pPr>
    </w:p>
    <w:p w14:paraId="11437F4B" w14:textId="08BCC55B" w:rsidR="00740EE9" w:rsidRDefault="00740EE9" w:rsidP="00740EE9">
      <w:pPr>
        <w:spacing w:before="60" w:after="60"/>
        <w:rPr>
          <w:rFonts w:eastAsia="等线"/>
          <w:b/>
          <w:bCs/>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5.2-5-</w:t>
      </w:r>
      <w:r>
        <w:rPr>
          <w:rFonts w:eastAsia="等线" w:hint="eastAsia"/>
          <w:b/>
          <w:bCs/>
          <w:sz w:val="22"/>
          <w:szCs w:val="22"/>
          <w:lang w:eastAsia="zh-CN"/>
        </w:rPr>
        <w:t>v</w:t>
      </w:r>
      <w:r>
        <w:rPr>
          <w:rFonts w:eastAsia="等线"/>
          <w:b/>
          <w:bCs/>
          <w:sz w:val="22"/>
          <w:szCs w:val="22"/>
          <w:lang w:eastAsia="zh-CN"/>
        </w:rPr>
        <w:t>1</w:t>
      </w:r>
    </w:p>
    <w:p w14:paraId="7C241BCE" w14:textId="77777777" w:rsidR="008524DD" w:rsidRPr="00792E0B" w:rsidRDefault="008524DD" w:rsidP="008524DD">
      <w:pPr>
        <w:pStyle w:val="a1"/>
        <w:spacing w:before="60" w:after="60"/>
        <w:rPr>
          <w:rFonts w:eastAsia="等线"/>
          <w:sz w:val="4"/>
          <w:szCs w:val="4"/>
          <w:lang w:val="en-GB"/>
        </w:rPr>
      </w:pPr>
    </w:p>
    <w:p w14:paraId="65772807" w14:textId="77777777" w:rsidR="00740EE9" w:rsidRPr="00792E0B" w:rsidRDefault="00740EE9" w:rsidP="00740EE9">
      <w:pPr>
        <w:pStyle w:val="0Maintext"/>
        <w:adjustRightInd w:val="0"/>
        <w:snapToGrid w:val="0"/>
        <w:spacing w:beforeLines="50" w:before="120" w:after="60"/>
        <w:ind w:left="0" w:firstLine="0"/>
        <w:rPr>
          <w:rFonts w:ascii="Times New Roman" w:eastAsia="Malgun Gothic" w:hAnsi="Times New Roman" w:cs="Times New Roman"/>
          <w:b/>
          <w:bCs/>
          <w:sz w:val="6"/>
          <w:szCs w:val="6"/>
        </w:rPr>
      </w:pPr>
      <w:r w:rsidRPr="00792E0B">
        <w:rPr>
          <w:rFonts w:ascii="Times New Roman" w:eastAsia="Malgun Gothic" w:hAnsi="Times New Roman" w:cs="Times New Roman"/>
          <w:b/>
          <w:bCs/>
          <w:sz w:val="6"/>
          <w:szCs w:val="6"/>
        </w:rPr>
        <w:t>L1 R2D control information is carried by PRDCH</w:t>
      </w:r>
    </w:p>
    <w:p w14:paraId="27476ED5" w14:textId="3EBF51AA" w:rsidR="00740EE9" w:rsidRPr="00792E0B" w:rsidRDefault="00740EE9" w:rsidP="00740EE9">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b/>
          <w:bCs/>
          <w:iCs/>
          <w:sz w:val="6"/>
          <w:szCs w:val="6"/>
          <w:lang w:eastAsia="zh-CN"/>
        </w:rPr>
      </w:pPr>
      <w:r w:rsidRPr="00792E0B">
        <w:rPr>
          <w:rFonts w:ascii="Times New Roman" w:eastAsia="等线" w:hAnsi="Times New Roman" w:cs="Times New Roman"/>
          <w:b/>
          <w:bCs/>
          <w:iCs/>
          <w:sz w:val="6"/>
          <w:szCs w:val="6"/>
          <w:lang w:eastAsia="zh-CN"/>
        </w:rPr>
        <w:t xml:space="preserve">Continue the study on whether L1 R2D control information is included in the PRDCH that carries that data payload, </w:t>
      </w:r>
    </w:p>
    <w:p w14:paraId="7A73B67F" w14:textId="3AD77F45" w:rsidR="00740EE9" w:rsidRPr="00792E0B" w:rsidRDefault="00740EE9" w:rsidP="00740EE9">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b/>
          <w:bCs/>
          <w:iCs/>
          <w:sz w:val="6"/>
          <w:szCs w:val="6"/>
          <w:lang w:eastAsia="zh-CN"/>
        </w:rPr>
      </w:pPr>
      <w:r w:rsidRPr="00792E0B">
        <w:rPr>
          <w:rFonts w:ascii="Times New Roman" w:eastAsia="等线" w:hAnsi="Times New Roman" w:cs="Times New Roman"/>
          <w:b/>
          <w:bCs/>
          <w:iCs/>
          <w:sz w:val="6"/>
          <w:szCs w:val="6"/>
          <w:lang w:eastAsia="zh-CN"/>
        </w:rPr>
        <w:t>Study whether there is PRDCH with L1 R2D control information only (i.e., without data payload in PRDCH)</w:t>
      </w:r>
    </w:p>
    <w:p w14:paraId="783A5B2C" w14:textId="77777777" w:rsidR="00792E0B" w:rsidRPr="00792E0B" w:rsidRDefault="00792E0B" w:rsidP="00740EE9">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b/>
          <w:bCs/>
          <w:iCs/>
          <w:sz w:val="6"/>
          <w:szCs w:val="6"/>
          <w:lang w:eastAsia="zh-CN"/>
        </w:rPr>
      </w:pPr>
    </w:p>
    <w:p w14:paraId="191AEE21" w14:textId="392E2894" w:rsidR="00792E0B" w:rsidRPr="00792E0B" w:rsidRDefault="00792E0B" w:rsidP="00792E0B">
      <w:pPr>
        <w:pStyle w:val="aff4"/>
        <w:widowControl w:val="0"/>
        <w:tabs>
          <w:tab w:val="left" w:pos="1417"/>
        </w:tabs>
        <w:adjustRightInd w:val="0"/>
        <w:snapToGrid w:val="0"/>
        <w:spacing w:beforeLines="50" w:before="120" w:afterLines="0" w:after="50" w:line="240" w:lineRule="auto"/>
        <w:ind w:left="420" w:firstLine="0"/>
        <w:contextualSpacing w:val="0"/>
        <w:rPr>
          <w:rFonts w:ascii="Times New Roman" w:eastAsia="等线" w:hAnsi="Times New Roman" w:cs="Times New Roman"/>
          <w:b/>
          <w:bCs/>
          <w:iCs/>
          <w:sz w:val="6"/>
          <w:szCs w:val="6"/>
          <w:lang w:eastAsia="zh-CN"/>
        </w:rPr>
      </w:pPr>
      <w:r w:rsidRPr="00792E0B">
        <w:rPr>
          <w:rFonts w:ascii="Times New Roman" w:eastAsia="等线" w:hAnsi="Times New Roman" w:cs="Times New Roman"/>
          <w:b/>
          <w:bCs/>
          <w:iCs/>
          <w:sz w:val="6"/>
          <w:szCs w:val="6"/>
          <w:lang w:eastAsia="zh-CN"/>
        </w:rPr>
        <w:t>or in PRDCH other than the PRDCH with data payload</w:t>
      </w:r>
    </w:p>
    <w:p w14:paraId="442D0D2A" w14:textId="38B2775A" w:rsidR="00740EE9" w:rsidRDefault="00740EE9" w:rsidP="00740EE9">
      <w:pPr>
        <w:pStyle w:val="a1"/>
        <w:spacing w:before="60" w:after="60"/>
        <w:rPr>
          <w:lang w:val="en-GB" w:eastAsia="en-US"/>
        </w:rPr>
      </w:pPr>
    </w:p>
    <w:p w14:paraId="31997CC8" w14:textId="4A9077D3" w:rsidR="00FE2E16" w:rsidRPr="00FE2E16" w:rsidRDefault="00FE2E16" w:rsidP="00740EE9">
      <w:pPr>
        <w:pStyle w:val="a1"/>
        <w:spacing w:before="60" w:after="60"/>
        <w:rPr>
          <w:rFonts w:ascii="Times New Roman" w:eastAsia="等线" w:hAnsi="Times New Roman"/>
          <w:b/>
          <w:bCs/>
          <w:i/>
          <w:iCs/>
          <w:color w:val="0070C0"/>
          <w:sz w:val="24"/>
          <w:szCs w:val="24"/>
          <w:u w:val="single"/>
          <w:lang w:val="en-GB"/>
        </w:rPr>
      </w:pPr>
      <w:r w:rsidRPr="00FE2E16">
        <w:rPr>
          <w:rFonts w:ascii="Times New Roman" w:eastAsia="等线" w:hAnsi="Times New Roman"/>
          <w:b/>
          <w:bCs/>
          <w:i/>
          <w:iCs/>
          <w:color w:val="0070C0"/>
          <w:sz w:val="24"/>
          <w:szCs w:val="24"/>
          <w:u w:val="single"/>
          <w:lang w:val="en-GB"/>
        </w:rPr>
        <w:t xml:space="preserve">Notes: related to </w:t>
      </w:r>
      <w:r w:rsidRPr="00FE2E16">
        <w:rPr>
          <w:rFonts w:ascii="Times New Roman" w:eastAsia="等线" w:hAnsi="Times New Roman"/>
          <w:b/>
          <w:bCs/>
          <w:i/>
          <w:iCs/>
          <w:color w:val="0070C0"/>
          <w:sz w:val="24"/>
          <w:szCs w:val="24"/>
          <w:u w:val="single"/>
        </w:rPr>
        <w:t>Proposal 5.2-6</w:t>
      </w:r>
    </w:p>
    <w:p w14:paraId="0F5ED4CF" w14:textId="77777777" w:rsidR="00740EE9" w:rsidRDefault="00740EE9" w:rsidP="00740EE9">
      <w:pPr>
        <w:pStyle w:val="a1"/>
        <w:spacing w:before="60" w:after="60"/>
        <w:rPr>
          <w:lang w:val="en-GB" w:eastAsia="en-US"/>
        </w:rPr>
      </w:pPr>
    </w:p>
    <w:p w14:paraId="18D3A5AA" w14:textId="77777777" w:rsidR="009B66B8" w:rsidRDefault="009B66B8" w:rsidP="009B66B8">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7C1E66C9" w14:textId="77777777" w:rsidR="009B66B8" w:rsidRDefault="009B66B8" w:rsidP="009B66B8">
      <w:pPr>
        <w:spacing w:before="60" w:after="60"/>
        <w:rPr>
          <w:sz w:val="22"/>
          <w:szCs w:val="22"/>
          <w:lang w:val="en-US"/>
        </w:rPr>
      </w:pPr>
      <w:r>
        <w:rPr>
          <w:b/>
          <w:bCs/>
          <w:sz w:val="22"/>
          <w:szCs w:val="22"/>
        </w:rPr>
        <w:t>FL proposal 4.1-4-v1</w:t>
      </w:r>
    </w:p>
    <w:p w14:paraId="355A350E" w14:textId="77777777" w:rsidR="009B66B8" w:rsidRDefault="009B66B8" w:rsidP="009B66B8">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0B217E6" w14:textId="77777777" w:rsidR="009B66B8" w:rsidRDefault="009B66B8" w:rsidP="009B66B8">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B4BCD24"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60997DA"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09133B66"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41DA6A2F" w14:textId="77777777" w:rsidR="009B66B8" w:rsidRDefault="009B66B8" w:rsidP="009B66B8">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73285467"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6D3AF09F"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429D8C08" w14:textId="06FBD69A" w:rsidR="009B66B8" w:rsidRDefault="009B66B8" w:rsidP="00BE17C0">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lastRenderedPageBreak/>
        <w:t>Combination of Options is not precluded</w:t>
      </w:r>
    </w:p>
    <w:p w14:paraId="06647624" w14:textId="49CA4387" w:rsidR="00BE17C0" w:rsidRDefault="00BE17C0" w:rsidP="00BE17C0">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color w:val="FF0000"/>
          <w:szCs w:val="22"/>
          <w:lang w:eastAsia="ko-KR"/>
        </w:rPr>
      </w:pPr>
      <w:r w:rsidRPr="00740EE9">
        <w:rPr>
          <w:rFonts w:ascii="Times New Roman" w:hAnsi="Times New Roman" w:cs="Times New Roman"/>
          <w:b/>
          <w:bCs/>
          <w:color w:val="FF0000"/>
          <w:szCs w:val="22"/>
          <w:lang w:eastAsia="zh-CN"/>
        </w:rPr>
        <w:t xml:space="preserve">For Option 2/4/5, ‘at the end’ also include the case that </w:t>
      </w:r>
      <w:r w:rsidR="00DD124F" w:rsidRPr="00740EE9">
        <w:rPr>
          <w:rFonts w:ascii="Times New Roman" w:hAnsi="Times New Roman" w:cs="Times New Roman"/>
          <w:b/>
          <w:bCs/>
          <w:color w:val="FF0000"/>
          <w:szCs w:val="22"/>
          <w:lang w:eastAsia="zh-CN"/>
        </w:rPr>
        <w:t xml:space="preserve">immediately </w:t>
      </w:r>
      <w:r w:rsidR="003A413F" w:rsidRPr="00740EE9">
        <w:rPr>
          <w:rFonts w:ascii="Times New Roman" w:hAnsi="Times New Roman" w:cs="Times New Roman"/>
          <w:b/>
          <w:bCs/>
          <w:color w:val="FF0000"/>
          <w:szCs w:val="22"/>
          <w:lang w:eastAsia="zh-CN"/>
        </w:rPr>
        <w:t xml:space="preserve">after the padding chips </w:t>
      </w:r>
      <w:r w:rsidR="00DD124F" w:rsidRPr="00740EE9">
        <w:rPr>
          <w:rFonts w:ascii="Times New Roman" w:hAnsi="Times New Roman" w:cs="Times New Roman"/>
          <w:b/>
          <w:bCs/>
          <w:color w:val="FF0000"/>
          <w:szCs w:val="22"/>
          <w:lang w:eastAsia="zh-CN"/>
        </w:rPr>
        <w:t>after PRDCH.</w:t>
      </w:r>
    </w:p>
    <w:p w14:paraId="6F8D6057" w14:textId="12389988" w:rsidR="00452576" w:rsidRDefault="00452576" w:rsidP="00452576">
      <w:pPr>
        <w:overflowPunct w:val="0"/>
        <w:autoSpaceDE w:val="0"/>
        <w:autoSpaceDN w:val="0"/>
        <w:adjustRightInd w:val="0"/>
        <w:snapToGrid w:val="0"/>
        <w:spacing w:before="60" w:after="60" w:line="240" w:lineRule="auto"/>
        <w:textAlignment w:val="baseline"/>
        <w:rPr>
          <w:b/>
          <w:bCs/>
          <w:color w:val="FF0000"/>
          <w:szCs w:val="22"/>
          <w:lang w:eastAsia="ko-KR"/>
        </w:rPr>
      </w:pPr>
    </w:p>
    <w:p w14:paraId="2066BECA" w14:textId="77777777" w:rsidR="00452576" w:rsidRPr="00452576" w:rsidRDefault="00452576" w:rsidP="00452576">
      <w:pPr>
        <w:pStyle w:val="a1"/>
        <w:spacing w:before="60" w:after="60"/>
        <w:rPr>
          <w:lang w:val="en-GB" w:eastAsia="ko-KR"/>
        </w:rPr>
      </w:pPr>
    </w:p>
    <w:p w14:paraId="4351116F" w14:textId="77777777" w:rsidR="00452576" w:rsidRDefault="00452576" w:rsidP="00452576">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1816A3FF" w14:textId="77777777" w:rsidR="00452576" w:rsidRDefault="00452576" w:rsidP="00452576">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379E2ADB" w14:textId="77777777" w:rsidR="00452576" w:rsidRDefault="00452576" w:rsidP="00452576">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49DED665" w14:textId="77777777" w:rsidR="00452576" w:rsidRDefault="00452576" w:rsidP="00452576">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4D3BB6F" w14:textId="77777777" w:rsidR="00452576" w:rsidRDefault="00452576" w:rsidP="00452576">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3111F75C" w14:textId="77777777" w:rsidR="009B66B8" w:rsidRDefault="009B66B8" w:rsidP="009B66B8">
      <w:pPr>
        <w:pStyle w:val="a1"/>
        <w:spacing w:before="60" w:after="60"/>
        <w:rPr>
          <w:lang w:val="en-GB" w:eastAsia="en-US"/>
        </w:rPr>
      </w:pPr>
    </w:p>
    <w:p w14:paraId="15EA16DF" w14:textId="77777777" w:rsidR="009B66B8" w:rsidRDefault="009B66B8" w:rsidP="009B66B8">
      <w:pPr>
        <w:pStyle w:val="a1"/>
        <w:spacing w:before="60" w:after="60"/>
        <w:rPr>
          <w:lang w:val="en-GB" w:eastAsia="en-US"/>
        </w:rPr>
      </w:pPr>
    </w:p>
    <w:p w14:paraId="210A244F" w14:textId="212B87BB" w:rsidR="00EF5E3B" w:rsidRPr="00660230" w:rsidRDefault="00EF5E3B" w:rsidP="00EF5E3B">
      <w:pPr>
        <w:pStyle w:val="4"/>
        <w:pBdr>
          <w:top w:val="none" w:sz="0" w:space="0" w:color="auto"/>
        </w:pBdr>
        <w:spacing w:before="60" w:after="120"/>
        <w:ind w:leftChars="0" w:left="0" w:firstLine="0"/>
        <w:rPr>
          <w:rFonts w:eastAsia="等线" w:cs="Times New Roman"/>
          <w:b/>
          <w:bCs/>
          <w:lang w:eastAsia="zh-CN"/>
        </w:rPr>
      </w:pPr>
      <w:r w:rsidRPr="00660230">
        <w:rPr>
          <w:rFonts w:eastAsia="等线" w:cs="Times New Roman"/>
          <w:b/>
          <w:bCs/>
          <w:lang w:eastAsia="zh-CN"/>
        </w:rPr>
        <w:t>[</w:t>
      </w:r>
      <w:r w:rsidR="00CC3772">
        <w:rPr>
          <w:rFonts w:eastAsia="等线" w:cs="Times New Roman"/>
          <w:b/>
          <w:bCs/>
          <w:lang w:eastAsia="zh-CN"/>
        </w:rPr>
        <w:t>L</w:t>
      </w:r>
      <w:r w:rsidRPr="00660230">
        <w:rPr>
          <w:rFonts w:eastAsia="等线" w:cs="Times New Roman"/>
          <w:b/>
          <w:bCs/>
          <w:lang w:eastAsia="zh-CN"/>
        </w:rPr>
        <w:t xml:space="preserve">] FL </w:t>
      </w:r>
      <w:r w:rsidRPr="00660230">
        <w:rPr>
          <w:rFonts w:eastAsia="等线" w:cs="Times New Roman" w:hint="eastAsia"/>
          <w:b/>
          <w:bCs/>
          <w:lang w:eastAsia="zh-CN"/>
        </w:rPr>
        <w:t>P</w:t>
      </w:r>
      <w:r w:rsidRPr="00660230">
        <w:rPr>
          <w:rFonts w:eastAsia="等线" w:cs="Times New Roman"/>
          <w:b/>
          <w:bCs/>
          <w:lang w:eastAsia="zh-CN"/>
        </w:rPr>
        <w:t>roposal 5.2-3</w:t>
      </w:r>
    </w:p>
    <w:p w14:paraId="1D1FBE06" w14:textId="77777777" w:rsidR="00EF5E3B" w:rsidRDefault="00EF5E3B" w:rsidP="00EF5E3B">
      <w:pPr>
        <w:spacing w:before="60" w:after="60"/>
        <w:rPr>
          <w:rFonts w:eastAsia="等线"/>
          <w:lang w:val="en-US" w:eastAsia="zh-CN"/>
        </w:rPr>
      </w:pPr>
    </w:p>
    <w:p w14:paraId="65C99F0E" w14:textId="77777777" w:rsidR="00EF5E3B" w:rsidRDefault="00EF5E3B" w:rsidP="00EF5E3B">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2E7C2BE" w14:textId="77777777" w:rsidR="00EF5E3B" w:rsidRDefault="00EF5E3B" w:rsidP="00EF5E3B">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4D9558CD" w14:textId="77777777" w:rsidR="00EF5E3B" w:rsidRDefault="00EF5E3B" w:rsidP="006323A8">
      <w:pPr>
        <w:pStyle w:val="a1"/>
        <w:spacing w:before="60" w:after="60"/>
        <w:rPr>
          <w:lang w:val="en-GB" w:eastAsia="en-US"/>
        </w:rPr>
      </w:pPr>
    </w:p>
    <w:p w14:paraId="213A0D49" w14:textId="2D1394C7" w:rsidR="00567F6C" w:rsidRDefault="00567F6C" w:rsidP="006323A8">
      <w:pPr>
        <w:pStyle w:val="a1"/>
        <w:spacing w:before="60" w:after="60"/>
        <w:rPr>
          <w:lang w:val="en-GB" w:eastAsia="en-US"/>
        </w:rPr>
      </w:pPr>
    </w:p>
    <w:p w14:paraId="633F5468" w14:textId="0F9609E1" w:rsidR="00A233C3" w:rsidRDefault="00A233C3" w:rsidP="006323A8">
      <w:pPr>
        <w:pStyle w:val="a1"/>
        <w:spacing w:before="60" w:after="60"/>
        <w:rPr>
          <w:lang w:val="en-GB" w:eastAsia="en-US"/>
        </w:rPr>
      </w:pPr>
    </w:p>
    <w:p w14:paraId="0ABF091A" w14:textId="3534FA10" w:rsidR="00A233C3" w:rsidRPr="00BB4997" w:rsidRDefault="00A233C3" w:rsidP="00A233C3">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Proposals f</w:t>
      </w:r>
      <w:r w:rsidRPr="00BB4997">
        <w:rPr>
          <w:rFonts w:ascii="Times New Roman" w:eastAsia="Batang" w:hAnsi="Times New Roman"/>
          <w:b/>
          <w:bCs/>
          <w:i/>
          <w:iCs/>
          <w:sz w:val="24"/>
          <w:szCs w:val="28"/>
          <w:lang w:val="en-GB"/>
        </w:rPr>
        <w:t xml:space="preserve">or </w:t>
      </w:r>
      <w:r>
        <w:rPr>
          <w:rFonts w:ascii="Times New Roman" w:eastAsia="Batang" w:hAnsi="Times New Roman"/>
          <w:b/>
          <w:bCs/>
          <w:i/>
          <w:iCs/>
          <w:sz w:val="24"/>
          <w:szCs w:val="28"/>
          <w:lang w:val="en-GB"/>
        </w:rPr>
        <w:t>Thursday afternoon online</w:t>
      </w:r>
    </w:p>
    <w:p w14:paraId="0A05A607" w14:textId="0159CA16" w:rsidR="00A233C3" w:rsidRDefault="00A233C3" w:rsidP="006323A8">
      <w:pPr>
        <w:pStyle w:val="a1"/>
        <w:spacing w:before="60" w:after="60"/>
        <w:rPr>
          <w:lang w:val="en-GB" w:eastAsia="en-US"/>
        </w:rPr>
      </w:pPr>
    </w:p>
    <w:p w14:paraId="6CAA637D" w14:textId="41113E37" w:rsidR="00C867C3" w:rsidRPr="00BD5025" w:rsidRDefault="00043913" w:rsidP="00BD5025">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2.8.1 </w:t>
      </w:r>
      <w:r w:rsidR="00C867C3" w:rsidRPr="00BD5025">
        <w:rPr>
          <w:rFonts w:ascii="Times New Roman" w:hAnsi="Times New Roman" w:cs="Times New Roman" w:hint="eastAsia"/>
          <w:lang w:val="en-GB"/>
        </w:rPr>
        <w:t>F</w:t>
      </w:r>
      <w:r w:rsidR="00C867C3" w:rsidRPr="00BD5025">
        <w:rPr>
          <w:rFonts w:ascii="Times New Roman" w:hAnsi="Times New Roman" w:cs="Times New Roman"/>
          <w:lang w:val="en-GB"/>
        </w:rPr>
        <w:t xml:space="preserve">L </w:t>
      </w:r>
      <w:r w:rsidR="00C867C3" w:rsidRPr="00BD5025">
        <w:rPr>
          <w:rFonts w:ascii="Times New Roman" w:hAnsi="Times New Roman" w:cs="Times New Roman" w:hint="eastAsia"/>
          <w:lang w:val="en-GB"/>
        </w:rPr>
        <w:t>P</w:t>
      </w:r>
      <w:r w:rsidR="00C867C3" w:rsidRPr="00BD5025">
        <w:rPr>
          <w:rFonts w:ascii="Times New Roman" w:hAnsi="Times New Roman" w:cs="Times New Roman"/>
          <w:lang w:val="en-GB"/>
        </w:rPr>
        <w:t>roposal 5.2-5</w:t>
      </w:r>
      <w:r w:rsidR="004A47B6" w:rsidRPr="00BD5025">
        <w:rPr>
          <w:rFonts w:ascii="Times New Roman" w:hAnsi="Times New Roman" w:cs="Times New Roman"/>
          <w:lang w:val="en-GB"/>
        </w:rPr>
        <w:t xml:space="preserve"> (Exclude new physical channel for L1 R2D control information)</w:t>
      </w:r>
    </w:p>
    <w:p w14:paraId="622E92D8" w14:textId="71F978D2" w:rsidR="00E6319D" w:rsidRPr="00A67099" w:rsidRDefault="00A056E9" w:rsidP="00E6319D">
      <w:pPr>
        <w:pStyle w:val="a1"/>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FL notes</w:t>
      </w:r>
    </w:p>
    <w:p w14:paraId="0A9CFE83" w14:textId="3B01DC10" w:rsidR="00A056E9" w:rsidRPr="00A67099" w:rsidRDefault="00A056E9" w:rsidP="00A056E9">
      <w:pPr>
        <w:pStyle w:val="a1"/>
        <w:numPr>
          <w:ilvl w:val="0"/>
          <w:numId w:val="49"/>
        </w:numPr>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Group consensus, no new physical channel for L1 R2D control information.</w:t>
      </w:r>
    </w:p>
    <w:p w14:paraId="4C858A55" w14:textId="77777777" w:rsidR="00A056E9" w:rsidRDefault="00A056E9" w:rsidP="00E6319D">
      <w:pPr>
        <w:pStyle w:val="a1"/>
        <w:spacing w:before="60" w:after="60"/>
        <w:rPr>
          <w:lang w:val="en-GB" w:eastAsia="en-US"/>
        </w:rPr>
      </w:pPr>
    </w:p>
    <w:p w14:paraId="2FC44F46" w14:textId="77777777" w:rsidR="00E6319D" w:rsidRDefault="00E6319D" w:rsidP="00E6319D">
      <w:pPr>
        <w:spacing w:before="60" w:after="60"/>
        <w:rPr>
          <w:rFonts w:eastAsia="等线"/>
          <w:b/>
          <w:bCs/>
          <w:sz w:val="22"/>
          <w:szCs w:val="22"/>
          <w:lang w:eastAsia="zh-CN"/>
        </w:rPr>
      </w:pPr>
      <w:r w:rsidRPr="000308AC">
        <w:rPr>
          <w:rFonts w:eastAsia="等线" w:hint="eastAsia"/>
          <w:b/>
          <w:bCs/>
          <w:sz w:val="22"/>
          <w:szCs w:val="22"/>
          <w:highlight w:val="cyan"/>
          <w:lang w:eastAsia="zh-CN"/>
        </w:rPr>
        <w:t>F</w:t>
      </w:r>
      <w:r w:rsidRPr="000308AC">
        <w:rPr>
          <w:rFonts w:eastAsia="等线"/>
          <w:b/>
          <w:bCs/>
          <w:sz w:val="22"/>
          <w:szCs w:val="22"/>
          <w:highlight w:val="cyan"/>
          <w:lang w:eastAsia="zh-CN"/>
        </w:rPr>
        <w:t xml:space="preserve">L </w:t>
      </w:r>
      <w:r w:rsidRPr="000308AC">
        <w:rPr>
          <w:rFonts w:eastAsia="等线" w:hint="eastAsia"/>
          <w:b/>
          <w:bCs/>
          <w:sz w:val="22"/>
          <w:szCs w:val="22"/>
          <w:highlight w:val="cyan"/>
          <w:lang w:eastAsia="zh-CN"/>
        </w:rPr>
        <w:t>P</w:t>
      </w:r>
      <w:r w:rsidRPr="000308AC">
        <w:rPr>
          <w:rFonts w:eastAsia="等线"/>
          <w:b/>
          <w:bCs/>
          <w:sz w:val="22"/>
          <w:szCs w:val="22"/>
          <w:highlight w:val="cyan"/>
          <w:lang w:eastAsia="zh-CN"/>
        </w:rPr>
        <w:t>roposal 5.2-5-</w:t>
      </w:r>
      <w:r w:rsidRPr="000308AC">
        <w:rPr>
          <w:rFonts w:eastAsia="等线" w:hint="eastAsia"/>
          <w:b/>
          <w:bCs/>
          <w:sz w:val="22"/>
          <w:szCs w:val="22"/>
          <w:highlight w:val="cyan"/>
          <w:lang w:eastAsia="zh-CN"/>
        </w:rPr>
        <w:t>v</w:t>
      </w:r>
      <w:r w:rsidRPr="00C867C3">
        <w:rPr>
          <w:rFonts w:eastAsia="等线"/>
          <w:b/>
          <w:bCs/>
          <w:sz w:val="22"/>
          <w:szCs w:val="22"/>
          <w:highlight w:val="cyan"/>
          <w:lang w:eastAsia="zh-CN"/>
        </w:rPr>
        <w:t>2</w:t>
      </w:r>
    </w:p>
    <w:p w14:paraId="1921EC00" w14:textId="77777777" w:rsidR="00E6319D" w:rsidRPr="00A056E9" w:rsidRDefault="00E6319D" w:rsidP="00E6319D">
      <w:pPr>
        <w:pStyle w:val="a1"/>
        <w:spacing w:before="60" w:after="60"/>
        <w:ind w:left="0" w:firstLine="0"/>
        <w:rPr>
          <w:rFonts w:ascii="Times New Roman" w:eastAsia="等线" w:hAnsi="Times New Roman"/>
          <w:sz w:val="22"/>
          <w:szCs w:val="22"/>
          <w:lang w:val="en-GB"/>
        </w:rPr>
      </w:pPr>
      <w:r w:rsidRPr="00A056E9">
        <w:rPr>
          <w:rFonts w:ascii="Times New Roman" w:eastAsia="等线" w:hAnsi="Times New Roman"/>
          <w:sz w:val="22"/>
          <w:szCs w:val="22"/>
          <w:lang w:val="en-GB"/>
        </w:rPr>
        <w:t>Do not introduce a new R2D physical channel for L1 R2D control information, and update previous agreements as follows</w:t>
      </w:r>
    </w:p>
    <w:p w14:paraId="45677EFC" w14:textId="77777777" w:rsidR="00E6319D" w:rsidRPr="00A056E9" w:rsidRDefault="00E6319D" w:rsidP="00E6319D">
      <w:pPr>
        <w:numPr>
          <w:ilvl w:val="0"/>
          <w:numId w:val="26"/>
        </w:numPr>
        <w:spacing w:before="60" w:after="60" w:line="240" w:lineRule="auto"/>
        <w:rPr>
          <w:rFonts w:eastAsia="Malgun Gothic"/>
          <w:sz w:val="22"/>
          <w:szCs w:val="22"/>
        </w:rPr>
      </w:pPr>
      <w:r w:rsidRPr="00A056E9">
        <w:rPr>
          <w:rFonts w:eastAsia="Malgun Gothic"/>
          <w:sz w:val="22"/>
          <w:szCs w:val="22"/>
        </w:rPr>
        <w:t>Whether L1 R2D control information is included in the PRDCH that carries that data payload, or in another PRDCH</w:t>
      </w:r>
      <w:r w:rsidRPr="00A056E9">
        <w:rPr>
          <w:rFonts w:eastAsia="Malgun Gothic"/>
          <w:strike/>
          <w:color w:val="FF0000"/>
          <w:sz w:val="22"/>
          <w:szCs w:val="22"/>
        </w:rPr>
        <w:t>,</w:t>
      </w:r>
      <w:r w:rsidRPr="00A056E9">
        <w:rPr>
          <w:rFonts w:eastAsia="Malgun Gothic"/>
          <w:sz w:val="22"/>
          <w:szCs w:val="22"/>
        </w:rPr>
        <w:t xml:space="preserve"> </w:t>
      </w:r>
      <w:r w:rsidRPr="00A056E9">
        <w:rPr>
          <w:rFonts w:eastAsia="Malgun Gothic"/>
          <w:strike/>
          <w:color w:val="FF0000"/>
          <w:sz w:val="22"/>
          <w:szCs w:val="22"/>
        </w:rPr>
        <w:t>or in another channel</w:t>
      </w:r>
    </w:p>
    <w:tbl>
      <w:tblPr>
        <w:tblStyle w:val="afc"/>
        <w:tblW w:w="0" w:type="auto"/>
        <w:tblInd w:w="-5" w:type="dxa"/>
        <w:tblLook w:val="04A0" w:firstRow="1" w:lastRow="0" w:firstColumn="1" w:lastColumn="0" w:noHBand="0" w:noVBand="1"/>
      </w:tblPr>
      <w:tblGrid>
        <w:gridCol w:w="10087"/>
      </w:tblGrid>
      <w:tr w:rsidR="00E6319D" w:rsidRPr="00A056E9" w14:paraId="14AEA04E" w14:textId="77777777" w:rsidTr="00C867C3">
        <w:tc>
          <w:tcPr>
            <w:tcW w:w="10087" w:type="dxa"/>
          </w:tcPr>
          <w:p w14:paraId="2E7F7239" w14:textId="77777777" w:rsidR="00E6319D" w:rsidRPr="00A056E9" w:rsidRDefault="00E6319D" w:rsidP="00545C8D">
            <w:pPr>
              <w:spacing w:before="60" w:after="60"/>
              <w:rPr>
                <w:b/>
                <w:bCs/>
                <w:sz w:val="22"/>
                <w:szCs w:val="22"/>
              </w:rPr>
            </w:pPr>
            <w:r w:rsidRPr="00A056E9">
              <w:rPr>
                <w:b/>
                <w:bCs/>
                <w:sz w:val="22"/>
                <w:szCs w:val="22"/>
                <w:highlight w:val="green"/>
              </w:rPr>
              <w:t>Agreement</w:t>
            </w:r>
            <w:r w:rsidRPr="00A056E9">
              <w:rPr>
                <w:b/>
                <w:bCs/>
                <w:sz w:val="22"/>
                <w:szCs w:val="22"/>
              </w:rPr>
              <w:t xml:space="preserve"> (in RAN1#122bis)</w:t>
            </w:r>
          </w:p>
          <w:p w14:paraId="6A4DC507" w14:textId="77777777" w:rsidR="00E6319D" w:rsidRPr="00A056E9" w:rsidRDefault="00E6319D" w:rsidP="00545C8D">
            <w:pPr>
              <w:spacing w:before="60" w:after="60"/>
              <w:rPr>
                <w:rFonts w:eastAsia="Malgun Gothic"/>
                <w:sz w:val="22"/>
                <w:szCs w:val="22"/>
              </w:rPr>
            </w:pPr>
            <w:r w:rsidRPr="00A056E9">
              <w:rPr>
                <w:rFonts w:eastAsia="Malgun Gothic"/>
                <w:sz w:val="22"/>
                <w:szCs w:val="22"/>
              </w:rPr>
              <w:t>For the L1 R2D control information preceding and scheduling the data payload of PRDCH, study the following aspects:</w:t>
            </w:r>
          </w:p>
          <w:p w14:paraId="448C92F5" w14:textId="77777777" w:rsidR="00E6319D" w:rsidRPr="00A056E9" w:rsidRDefault="00E6319D" w:rsidP="00545C8D">
            <w:pPr>
              <w:numPr>
                <w:ilvl w:val="0"/>
                <w:numId w:val="26"/>
              </w:numPr>
              <w:spacing w:before="60" w:after="60" w:line="240" w:lineRule="auto"/>
              <w:rPr>
                <w:rFonts w:eastAsia="Times New Roman"/>
                <w:sz w:val="22"/>
                <w:szCs w:val="22"/>
              </w:rPr>
            </w:pPr>
            <w:r w:rsidRPr="00A056E9">
              <w:rPr>
                <w:rFonts w:eastAsia="Times New Roman"/>
                <w:sz w:val="22"/>
                <w:szCs w:val="22"/>
              </w:rPr>
              <w:t>Time location of L1 R2D control information:</w:t>
            </w:r>
          </w:p>
          <w:p w14:paraId="5FEE8CAE" w14:textId="77777777" w:rsidR="00E6319D" w:rsidRPr="00A056E9" w:rsidRDefault="00E6319D" w:rsidP="00545C8D">
            <w:pPr>
              <w:numPr>
                <w:ilvl w:val="1"/>
                <w:numId w:val="26"/>
              </w:numPr>
              <w:spacing w:before="60" w:after="60" w:line="240" w:lineRule="auto"/>
              <w:rPr>
                <w:rFonts w:eastAsia="Malgun Gothic"/>
                <w:sz w:val="22"/>
                <w:szCs w:val="22"/>
              </w:rPr>
            </w:pPr>
            <w:r w:rsidRPr="00A056E9">
              <w:rPr>
                <w:rFonts w:eastAsia="Malgun Gothic"/>
                <w:sz w:val="22"/>
                <w:szCs w:val="22"/>
              </w:rPr>
              <w:t xml:space="preserve">Option </w:t>
            </w:r>
            <w:r w:rsidRPr="00A056E9">
              <w:rPr>
                <w:sz w:val="22"/>
                <w:szCs w:val="22"/>
              </w:rPr>
              <w:t>1</w:t>
            </w:r>
            <w:r w:rsidRPr="00A056E9">
              <w:rPr>
                <w:rFonts w:eastAsia="Malgun Gothic"/>
                <w:sz w:val="22"/>
                <w:szCs w:val="22"/>
              </w:rPr>
              <w:t>: L1 R2D control information and data payload of PRDCH are contiguous in time.</w:t>
            </w:r>
          </w:p>
          <w:p w14:paraId="5D97DA95" w14:textId="77777777" w:rsidR="00E6319D" w:rsidRPr="00A056E9" w:rsidRDefault="00E6319D" w:rsidP="00545C8D">
            <w:pPr>
              <w:numPr>
                <w:ilvl w:val="1"/>
                <w:numId w:val="26"/>
              </w:numPr>
              <w:spacing w:before="60" w:after="60" w:line="240" w:lineRule="auto"/>
              <w:rPr>
                <w:rFonts w:eastAsia="Malgun Gothic"/>
                <w:sz w:val="22"/>
                <w:szCs w:val="22"/>
              </w:rPr>
            </w:pPr>
            <w:r w:rsidRPr="00A056E9">
              <w:rPr>
                <w:rFonts w:eastAsia="Malgun Gothic"/>
                <w:sz w:val="22"/>
                <w:szCs w:val="22"/>
              </w:rPr>
              <w:t xml:space="preserve">Option </w:t>
            </w:r>
            <w:r w:rsidRPr="00A056E9">
              <w:rPr>
                <w:sz w:val="22"/>
                <w:szCs w:val="22"/>
              </w:rPr>
              <w:t>2</w:t>
            </w:r>
            <w:r w:rsidRPr="00A056E9">
              <w:rPr>
                <w:rFonts w:eastAsia="Malgun Gothic"/>
                <w:sz w:val="22"/>
                <w:szCs w:val="22"/>
              </w:rPr>
              <w:t>: L1 R2D control information and data payload of PRDCH are not contiguous in time.</w:t>
            </w:r>
          </w:p>
          <w:p w14:paraId="25A96B22" w14:textId="77777777" w:rsidR="00E6319D" w:rsidRPr="00A056E9" w:rsidRDefault="00E6319D" w:rsidP="00545C8D">
            <w:pPr>
              <w:numPr>
                <w:ilvl w:val="0"/>
                <w:numId w:val="26"/>
              </w:numPr>
              <w:spacing w:before="60" w:after="60" w:line="240" w:lineRule="auto"/>
              <w:rPr>
                <w:rFonts w:eastAsia="Times New Roman"/>
                <w:sz w:val="22"/>
                <w:szCs w:val="22"/>
              </w:rPr>
            </w:pPr>
            <w:r w:rsidRPr="00A056E9">
              <w:rPr>
                <w:rFonts w:eastAsia="Times New Roman"/>
                <w:sz w:val="22"/>
                <w:szCs w:val="22"/>
              </w:rPr>
              <w:t>Study frequency resource of L1 R2D control information</w:t>
            </w:r>
          </w:p>
          <w:p w14:paraId="6F7FCB7E" w14:textId="77777777" w:rsidR="00E6319D" w:rsidRPr="00A056E9" w:rsidRDefault="00E6319D" w:rsidP="00545C8D">
            <w:pPr>
              <w:numPr>
                <w:ilvl w:val="0"/>
                <w:numId w:val="26"/>
              </w:numPr>
              <w:spacing w:before="60" w:after="60" w:line="240" w:lineRule="auto"/>
              <w:rPr>
                <w:rFonts w:eastAsia="Malgun Gothic"/>
                <w:sz w:val="22"/>
                <w:szCs w:val="22"/>
              </w:rPr>
            </w:pPr>
            <w:r w:rsidRPr="00A056E9">
              <w:rPr>
                <w:rFonts w:eastAsia="Malgun Gothic"/>
                <w:sz w:val="22"/>
                <w:szCs w:val="22"/>
              </w:rPr>
              <w:t>Whether L1 R2D control information is included in the PRDCH that carries that data payload, or in another PRDCH, or in another channel</w:t>
            </w:r>
          </w:p>
        </w:tc>
      </w:tr>
    </w:tbl>
    <w:p w14:paraId="0A4889CF" w14:textId="77777777" w:rsidR="00E6319D" w:rsidRPr="00792E0B" w:rsidRDefault="00E6319D" w:rsidP="00E6319D">
      <w:pPr>
        <w:pStyle w:val="a1"/>
        <w:spacing w:before="60" w:after="60"/>
        <w:rPr>
          <w:lang w:val="en-GB" w:eastAsia="en-US"/>
        </w:rPr>
      </w:pPr>
    </w:p>
    <w:p w14:paraId="0BF772AC" w14:textId="7C69785E" w:rsidR="00E6319D" w:rsidRDefault="00E6319D" w:rsidP="006323A8">
      <w:pPr>
        <w:pStyle w:val="a1"/>
        <w:spacing w:before="60" w:after="60"/>
        <w:rPr>
          <w:lang w:val="en-GB" w:eastAsia="en-US"/>
        </w:rPr>
      </w:pPr>
    </w:p>
    <w:p w14:paraId="0F0F53B0" w14:textId="0E64B86B" w:rsidR="00AC1996" w:rsidRPr="00BD5025" w:rsidRDefault="00DF787F" w:rsidP="00AC1996">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2.8.2 </w:t>
      </w:r>
      <w:r w:rsidR="00AC1996" w:rsidRPr="00BD5025">
        <w:rPr>
          <w:rFonts w:ascii="Times New Roman" w:hAnsi="Times New Roman" w:cs="Times New Roman" w:hint="eastAsia"/>
          <w:lang w:val="en-GB"/>
        </w:rPr>
        <w:t>F</w:t>
      </w:r>
      <w:r w:rsidR="00AC1996" w:rsidRPr="00BD5025">
        <w:rPr>
          <w:rFonts w:ascii="Times New Roman" w:hAnsi="Times New Roman" w:cs="Times New Roman"/>
          <w:lang w:val="en-GB"/>
        </w:rPr>
        <w:t xml:space="preserve">L </w:t>
      </w:r>
      <w:r w:rsidR="00AC1996" w:rsidRPr="00BD5025">
        <w:rPr>
          <w:rFonts w:ascii="Times New Roman" w:hAnsi="Times New Roman" w:cs="Times New Roman" w:hint="eastAsia"/>
          <w:lang w:val="en-GB"/>
        </w:rPr>
        <w:t>P</w:t>
      </w:r>
      <w:r w:rsidR="00AC1996" w:rsidRPr="00BD5025">
        <w:rPr>
          <w:rFonts w:ascii="Times New Roman" w:hAnsi="Times New Roman" w:cs="Times New Roman"/>
          <w:lang w:val="en-GB"/>
        </w:rPr>
        <w:t xml:space="preserve">roposal </w:t>
      </w:r>
      <w:r w:rsidR="00AC1996">
        <w:rPr>
          <w:rFonts w:ascii="Times New Roman" w:hAnsi="Times New Roman" w:cs="Times New Roman"/>
          <w:lang w:val="en-GB"/>
        </w:rPr>
        <w:t>6</w:t>
      </w:r>
      <w:r w:rsidR="00AC1996" w:rsidRPr="00BD5025">
        <w:rPr>
          <w:rFonts w:ascii="Times New Roman" w:hAnsi="Times New Roman" w:cs="Times New Roman"/>
          <w:lang w:val="en-GB"/>
        </w:rPr>
        <w:t>.</w:t>
      </w:r>
      <w:r w:rsidR="00AC1996">
        <w:rPr>
          <w:rFonts w:ascii="Times New Roman" w:hAnsi="Times New Roman" w:cs="Times New Roman"/>
          <w:lang w:val="en-GB"/>
        </w:rPr>
        <w:t>1</w:t>
      </w:r>
      <w:r w:rsidR="00AC1996" w:rsidRPr="00BD5025">
        <w:rPr>
          <w:rFonts w:ascii="Times New Roman" w:hAnsi="Times New Roman" w:cs="Times New Roman"/>
          <w:lang w:val="en-GB"/>
        </w:rPr>
        <w:t>-</w:t>
      </w:r>
      <w:r w:rsidR="00AC1996">
        <w:rPr>
          <w:rFonts w:ascii="Times New Roman" w:hAnsi="Times New Roman" w:cs="Times New Roman"/>
          <w:lang w:val="en-GB"/>
        </w:rPr>
        <w:t>1</w:t>
      </w:r>
      <w:r w:rsidR="00AC1996" w:rsidRPr="00BD5025">
        <w:rPr>
          <w:rFonts w:ascii="Times New Roman" w:hAnsi="Times New Roman" w:cs="Times New Roman"/>
          <w:lang w:val="en-GB"/>
        </w:rPr>
        <w:t xml:space="preserve"> (</w:t>
      </w:r>
      <w:r w:rsidR="004C4382">
        <w:rPr>
          <w:rFonts w:ascii="Times New Roman" w:hAnsi="Times New Roman" w:cs="Times New Roman"/>
          <w:lang w:val="en-GB"/>
        </w:rPr>
        <w:t>FDM</w:t>
      </w:r>
      <w:r w:rsidR="00AC1996" w:rsidRPr="00BD5025">
        <w:rPr>
          <w:rFonts w:ascii="Times New Roman" w:hAnsi="Times New Roman" w:cs="Times New Roman"/>
          <w:lang w:val="en-GB"/>
        </w:rPr>
        <w:t>)</w:t>
      </w:r>
    </w:p>
    <w:p w14:paraId="5268BC76" w14:textId="611F5199" w:rsidR="00E6319D" w:rsidRPr="009E3917" w:rsidRDefault="00C262F7" w:rsidP="006323A8">
      <w:pPr>
        <w:pStyle w:val="a1"/>
        <w:spacing w:before="60" w:after="60"/>
        <w:rPr>
          <w:rFonts w:ascii="Times New Roman" w:eastAsia="等线" w:hAnsi="Times New Roman"/>
          <w:i/>
          <w:iCs/>
          <w:color w:val="0070C0"/>
          <w:sz w:val="24"/>
          <w:szCs w:val="24"/>
          <w:lang w:val="en-GB"/>
        </w:rPr>
      </w:pPr>
      <w:r w:rsidRPr="009E3917">
        <w:rPr>
          <w:rFonts w:ascii="Times New Roman" w:eastAsia="等线" w:hAnsi="Times New Roman"/>
          <w:i/>
          <w:iCs/>
          <w:color w:val="0070C0"/>
          <w:sz w:val="24"/>
          <w:szCs w:val="24"/>
          <w:lang w:val="en-GB"/>
        </w:rPr>
        <w:t>FL notes</w:t>
      </w:r>
    </w:p>
    <w:p w14:paraId="098A4309" w14:textId="763A22BC" w:rsidR="00C262F7" w:rsidRPr="009E3917" w:rsidRDefault="00C262F7" w:rsidP="00C262F7">
      <w:pPr>
        <w:pStyle w:val="a1"/>
        <w:numPr>
          <w:ilvl w:val="0"/>
          <w:numId w:val="49"/>
        </w:numPr>
        <w:spacing w:before="60" w:after="60"/>
        <w:rPr>
          <w:rFonts w:ascii="Times New Roman" w:eastAsia="等线" w:hAnsi="Times New Roman"/>
          <w:i/>
          <w:iCs/>
          <w:color w:val="0070C0"/>
          <w:sz w:val="24"/>
          <w:szCs w:val="24"/>
          <w:lang w:val="en-GB"/>
        </w:rPr>
      </w:pPr>
      <w:r w:rsidRPr="009E3917">
        <w:rPr>
          <w:rFonts w:ascii="Times New Roman" w:eastAsia="等线" w:hAnsi="Times New Roman"/>
          <w:i/>
          <w:iCs/>
          <w:color w:val="0070C0"/>
          <w:sz w:val="24"/>
          <w:szCs w:val="24"/>
          <w:lang w:val="en-GB"/>
        </w:rPr>
        <w:t>Further include Ericsson views in tDoc.</w:t>
      </w:r>
    </w:p>
    <w:p w14:paraId="3C054AFC" w14:textId="77777777" w:rsidR="00C262F7" w:rsidRDefault="00C262F7" w:rsidP="006323A8">
      <w:pPr>
        <w:pStyle w:val="a1"/>
        <w:spacing w:before="60" w:after="60"/>
        <w:rPr>
          <w:lang w:val="en-GB" w:eastAsia="en-US"/>
        </w:rPr>
      </w:pPr>
    </w:p>
    <w:p w14:paraId="686C289C" w14:textId="45C51A67" w:rsidR="00AC1996" w:rsidRDefault="00AC1996" w:rsidP="00AC1996">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w:t>
      </w:r>
      <w:r w:rsidR="004C4382">
        <w:rPr>
          <w:b/>
          <w:bCs/>
          <w:sz w:val="22"/>
          <w:szCs w:val="22"/>
          <w:lang w:eastAsia="zh-CN"/>
        </w:rPr>
        <w:t>2</w:t>
      </w:r>
    </w:p>
    <w:p w14:paraId="185ED4DF" w14:textId="77777777" w:rsidR="00AC1996" w:rsidRDefault="00AC1996" w:rsidP="00AC1996">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9192D95" w14:textId="77777777" w:rsidR="00AC1996" w:rsidRDefault="00AC1996" w:rsidP="00AC1996">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R2D FDM from the same reader for Device 2b and for Device C, feasibility and</w:t>
      </w:r>
      <w:r w:rsidRPr="00A45DF1">
        <w:rPr>
          <w:rFonts w:ascii="Times New Roman" w:eastAsia="等线" w:hAnsi="Times New Roman" w:cs="Times New Roman"/>
          <w:iCs/>
          <w:sz w:val="22"/>
          <w:lang w:val="en-US" w:eastAsia="zh-CN"/>
        </w:rPr>
        <w:t xml:space="preserve"> </w:t>
      </w:r>
      <w:r>
        <w:rPr>
          <w:rFonts w:ascii="Times New Roman" w:eastAsia="等线" w:hAnsi="Times New Roman" w:cs="Times New Roman"/>
          <w:iCs/>
          <w:sz w:val="22"/>
          <w:lang w:val="en-US" w:eastAsia="zh-CN"/>
        </w:rPr>
        <w:t>necessity are studied</w:t>
      </w:r>
    </w:p>
    <w:p w14:paraId="25F653F2" w14:textId="77777777" w:rsidR="00AC1996" w:rsidRDefault="00AC1996" w:rsidP="00AC1996">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75FF21D5"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[FUTUREWEI], [Spreadtrum], [Huawei] and [DOCOMO] states that R2D FDM is feasible for Device 2b and for Device C, considering device equipped with IF/ZIF filters at the receiver.</w:t>
      </w:r>
    </w:p>
    <w:p w14:paraId="57C1EE0D" w14:textId="77777777" w:rsidR="00AC1996" w:rsidRPr="00005C8D" w:rsidRDefault="00AC1996" w:rsidP="00AC1996">
      <w:pPr>
        <w:pStyle w:val="0Maintext"/>
        <w:numPr>
          <w:ilvl w:val="0"/>
          <w:numId w:val="51"/>
        </w:numPr>
        <w:adjustRightInd w:val="0"/>
        <w:snapToGrid w:val="0"/>
        <w:spacing w:beforeLines="0" w:before="60" w:afterLines="0" w:after="60"/>
        <w:rPr>
          <w:rFonts w:ascii="Times New Roman" w:eastAsia="等线" w:hAnsi="Times New Roman" w:cs="Times New Roman"/>
          <w:color w:val="0070C0"/>
          <w:sz w:val="22"/>
          <w:lang w:eastAsia="zh-CN"/>
        </w:rPr>
      </w:pPr>
      <w:r w:rsidRPr="00005C8D">
        <w:rPr>
          <w:rFonts w:ascii="Times New Roman" w:eastAsia="等线" w:hAnsi="Times New Roman" w:cs="Times New Roman"/>
          <w:color w:val="FF0000"/>
          <w:sz w:val="22"/>
          <w:lang w:eastAsia="zh-CN"/>
        </w:rPr>
        <w:t>Source [Ericsson] states that the total number of PRBs required to multiplex devices using FDM needs to be defined.</w:t>
      </w:r>
    </w:p>
    <w:p w14:paraId="45D6445C"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48095CE1"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2A3D0D50"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3348D48" w14:textId="77777777" w:rsidR="00AC1996" w:rsidRDefault="00AC1996" w:rsidP="00AC1996">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21CC71F" w14:textId="77777777" w:rsidR="00AC1996" w:rsidRDefault="00AC1996" w:rsidP="00AC1996">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750F9A12"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[Ericsson], [NEC], [Samsung] and [TCL] state that guard band between FDMed transmissions need to be allocated to compensate the impact of CFO. </w:t>
      </w:r>
    </w:p>
    <w:p w14:paraId="7296A304" w14:textId="77777777" w:rsidR="00AC1996" w:rsidRPr="004020D0" w:rsidRDefault="00AC1996" w:rsidP="00AC1996">
      <w:pPr>
        <w:pStyle w:val="aff4"/>
        <w:numPr>
          <w:ilvl w:val="0"/>
          <w:numId w:val="51"/>
        </w:numPr>
        <w:tabs>
          <w:tab w:val="left" w:pos="0"/>
        </w:tabs>
        <w:spacing w:before="60" w:after="60"/>
        <w:rPr>
          <w:rFonts w:eastAsia="等线"/>
          <w:iCs/>
          <w:lang w:eastAsia="zh-CN"/>
        </w:rPr>
      </w:pPr>
      <w:r>
        <w:rPr>
          <w:rFonts w:eastAsia="等线"/>
          <w:iCs/>
          <w:lang w:eastAsia="zh-CN"/>
        </w:rPr>
        <w:t xml:space="preserve">Source </w:t>
      </w:r>
      <w:r w:rsidRPr="004020D0">
        <w:rPr>
          <w:rFonts w:eastAsia="等线" w:hint="eastAsia"/>
          <w:iCs/>
          <w:lang w:eastAsia="zh-CN"/>
        </w:rPr>
        <w:t>[Docomo] state</w:t>
      </w:r>
      <w:r>
        <w:rPr>
          <w:rFonts w:eastAsia="等线"/>
          <w:iCs/>
          <w:lang w:eastAsia="zh-CN"/>
        </w:rPr>
        <w:t>s</w:t>
      </w:r>
      <w:r w:rsidRPr="004020D0">
        <w:rPr>
          <w:rFonts w:eastAsia="等线" w:hint="eastAsia"/>
          <w:iCs/>
          <w:lang w:eastAsia="zh-CN"/>
        </w:rPr>
        <w:t xml:space="preserve"> that for R2D, FDM can be beneficial to extend multiplexing capacity</w:t>
      </w:r>
      <w:r w:rsidRPr="004020D0">
        <w:rPr>
          <w:rFonts w:eastAsia="等线"/>
          <w:iCs/>
          <w:lang w:eastAsia="zh-CN"/>
        </w:rPr>
        <w:t>.</w:t>
      </w:r>
      <w:r w:rsidRPr="004020D0">
        <w:rPr>
          <w:rFonts w:eastAsia="等线" w:hint="eastAsia"/>
          <w:iCs/>
          <w:lang w:eastAsia="zh-CN"/>
        </w:rPr>
        <w:t xml:space="preserve"> Source</w:t>
      </w:r>
      <w:r>
        <w:rPr>
          <w:rFonts w:eastAsia="等线"/>
          <w:iCs/>
          <w:lang w:eastAsia="zh-CN"/>
        </w:rPr>
        <w:t>s</w:t>
      </w:r>
      <w:r w:rsidRPr="004020D0">
        <w:rPr>
          <w:rFonts w:eastAsia="等线" w:hint="eastAsia"/>
          <w:iCs/>
          <w:lang w:eastAsia="zh-CN"/>
        </w:rPr>
        <w:t xml:space="preserve"> [ZTE]</w:t>
      </w:r>
      <w:r w:rsidRPr="004020D0">
        <w:rPr>
          <w:rFonts w:eastAsia="等线"/>
          <w:iCs/>
          <w:lang w:eastAsia="zh-CN"/>
        </w:rPr>
        <w:t xml:space="preserve"> and [Qualcomm]</w:t>
      </w:r>
      <w:r w:rsidRPr="004020D0">
        <w:rPr>
          <w:rFonts w:eastAsia="等线" w:hint="eastAsia"/>
          <w:iCs/>
          <w:u w:val="single"/>
          <w:lang w:eastAsia="zh-CN"/>
        </w:rPr>
        <w:t xml:space="preserve"> </w:t>
      </w:r>
      <w:r w:rsidRPr="004020D0">
        <w:rPr>
          <w:rFonts w:eastAsia="等线" w:hint="eastAsia"/>
          <w:iCs/>
          <w:lang w:eastAsia="zh-CN"/>
        </w:rPr>
        <w:t>state that in A</w:t>
      </w:r>
      <w:r w:rsidRPr="004020D0">
        <w:rPr>
          <w:rFonts w:eastAsia="等线" w:hint="eastAsia"/>
          <w:iCs/>
          <w:lang w:eastAsia="zh-CN"/>
        </w:rPr>
        <w:noBreakHyphen/>
        <w:t>IoT systems, the capacity bottleneck lies on the R2D link. And to enhance system capacity, FDM is a potential solution.</w:t>
      </w:r>
    </w:p>
    <w:p w14:paraId="17F8C1AC" w14:textId="77777777" w:rsidR="00AC1996" w:rsidRPr="00187921" w:rsidRDefault="00AC1996" w:rsidP="00AC1996">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3D2AA8A5"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[Device complexity]</w:t>
      </w:r>
    </w:p>
    <w:p w14:paraId="28948E85" w14:textId="77777777" w:rsidR="00AC1996" w:rsidRDefault="00AC1996" w:rsidP="00AC1996">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662C5037"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4D0E4E42"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[Samsung] raises the related issue that whether different FDMed frequency resources can be supported by the same device, and if so, how the Rx filter architecture of IF/ZIF receivers can support such flexible determination.</w:t>
      </w:r>
    </w:p>
    <w:p w14:paraId="38DD129E"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14200CAB"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2C92CAB9"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677E371" w14:textId="77777777" w:rsidR="00AC1996" w:rsidRDefault="00AC1996" w:rsidP="00AC1996">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105D1D6D"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5F3E9AFD"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w:t>
      </w:r>
      <w:r w:rsidRPr="0068382A">
        <w:rPr>
          <w:rFonts w:ascii="Times New Roman" w:eastAsia="等线" w:hAnsi="Times New Roman" w:cs="Times New Roman"/>
          <w:iCs/>
          <w:sz w:val="22"/>
          <w:lang w:val="en-US" w:eastAsia="zh-CN"/>
        </w:rPr>
        <w:t xml:space="preserve">OCOMO], [NEC], </w:t>
      </w:r>
      <w:r w:rsidRPr="0068382A">
        <w:rPr>
          <w:rFonts w:ascii="Times New Roman" w:eastAsia="等线" w:hAnsi="Times New Roman" w:cs="Times New Roman"/>
          <w:iCs/>
          <w:color w:val="FF0000"/>
          <w:sz w:val="22"/>
          <w:lang w:val="en-US" w:eastAsia="zh-CN"/>
        </w:rPr>
        <w:t xml:space="preserve">[ZTE] </w:t>
      </w:r>
      <w:r w:rsidRPr="0068382A">
        <w:rPr>
          <w:rFonts w:ascii="Times New Roman" w:eastAsia="等线" w:hAnsi="Times New Roman" w:cs="Times New Roman"/>
          <w:iCs/>
          <w:sz w:val="22"/>
          <w:lang w:val="en-US" w:eastAsia="zh-CN"/>
        </w:rPr>
        <w:t>and</w:t>
      </w:r>
      <w:r>
        <w:rPr>
          <w:rFonts w:ascii="Times New Roman" w:eastAsia="等线" w:hAnsi="Times New Roman" w:cs="Times New Roman"/>
          <w:iCs/>
          <w:sz w:val="22"/>
          <w:lang w:val="en-US" w:eastAsia="zh-CN"/>
        </w:rPr>
        <w:t xml:space="preserve"> [OPPO] state that some of R2D transmissions e.g., L1 control information or a R2D transmission other than sync signal or broadcast information can determine their frequency resources based on the indication.</w:t>
      </w:r>
    </w:p>
    <w:p w14:paraId="7FCCC52E"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[OPPO] state that the frequency resource for data payload is indicated by corresponding L1 R2D control.</w:t>
      </w:r>
    </w:p>
    <w:p w14:paraId="6DB57DC7"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66A73619"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37D35232" w14:textId="77777777" w:rsidR="00AC1996" w:rsidRDefault="00AC1996" w:rsidP="00AC1996">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16BD6414" w14:textId="7AB503AB" w:rsidR="00AC1996" w:rsidRDefault="00AC1996" w:rsidP="006323A8">
      <w:pPr>
        <w:pStyle w:val="a1"/>
        <w:spacing w:before="60" w:after="60"/>
        <w:rPr>
          <w:lang w:val="en-GB" w:eastAsia="en-US"/>
        </w:rPr>
      </w:pPr>
    </w:p>
    <w:p w14:paraId="0D5A9E00" w14:textId="1B91A742" w:rsidR="00AC1996" w:rsidRDefault="00AC1996" w:rsidP="006323A8">
      <w:pPr>
        <w:pStyle w:val="a1"/>
        <w:spacing w:before="60" w:after="60"/>
        <w:rPr>
          <w:lang w:val="en-GB" w:eastAsia="en-US"/>
        </w:rPr>
      </w:pPr>
    </w:p>
    <w:p w14:paraId="15A5F3D2" w14:textId="24B20631" w:rsidR="0064004E" w:rsidRPr="00C702A1" w:rsidRDefault="0064004E" w:rsidP="0064004E">
      <w:pPr>
        <w:pStyle w:val="30"/>
        <w:spacing w:before="60" w:after="60"/>
        <w:ind w:left="557"/>
        <w:rPr>
          <w:rFonts w:ascii="Times New Roman" w:hAnsi="Times New Roman" w:cs="Times New Roman"/>
          <w:lang w:val="en-GB"/>
        </w:rPr>
      </w:pPr>
      <w:r>
        <w:rPr>
          <w:rFonts w:ascii="Times New Roman" w:hAnsi="Times New Roman" w:cs="Times New Roman"/>
          <w:lang w:val="en-GB"/>
        </w:rPr>
        <w:t>2.8.3</w:t>
      </w:r>
      <w:r w:rsidRPr="008C7919">
        <w:rPr>
          <w:rFonts w:ascii="Times New Roman" w:hAnsi="Times New Roman" w:cs="Times New Roman"/>
          <w:lang w:val="en-GB"/>
        </w:rPr>
        <w:t xml:space="preserve"> </w:t>
      </w:r>
      <w:r w:rsidRPr="008C7919">
        <w:rPr>
          <w:rFonts w:ascii="Times New Roman" w:hAnsi="Times New Roman" w:cs="Times New Roman"/>
        </w:rPr>
        <w:t>FL Propo</w:t>
      </w:r>
      <w:r>
        <w:t>sal 5.1-1 (How L1 R2D control info is transmitted)</w:t>
      </w:r>
    </w:p>
    <w:p w14:paraId="1A8781FA" w14:textId="77777777" w:rsidR="0064004E" w:rsidRPr="00A67099" w:rsidRDefault="0064004E" w:rsidP="0064004E">
      <w:pPr>
        <w:pStyle w:val="a1"/>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FL notes</w:t>
      </w:r>
    </w:p>
    <w:p w14:paraId="5B92209F" w14:textId="77777777" w:rsidR="0064004E" w:rsidRPr="00A67099" w:rsidRDefault="0064004E" w:rsidP="0064004E">
      <w:pPr>
        <w:pStyle w:val="a1"/>
        <w:numPr>
          <w:ilvl w:val="0"/>
          <w:numId w:val="51"/>
        </w:numPr>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Updated based on Futurewei and Xiaomi’s comments</w:t>
      </w:r>
    </w:p>
    <w:p w14:paraId="0FFA5493" w14:textId="77777777" w:rsidR="0064004E" w:rsidRDefault="0064004E" w:rsidP="0064004E">
      <w:pPr>
        <w:pStyle w:val="a1"/>
        <w:spacing w:before="60" w:after="60"/>
        <w:rPr>
          <w:lang w:val="en-GB" w:eastAsia="en-US"/>
        </w:rPr>
      </w:pPr>
    </w:p>
    <w:p w14:paraId="118B3298" w14:textId="27CAF5B4" w:rsidR="0064004E" w:rsidRPr="001355B0" w:rsidRDefault="0064004E" w:rsidP="0064004E">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w:t>
      </w:r>
      <w:r>
        <w:rPr>
          <w:rFonts w:eastAsia="宋体"/>
          <w:b/>
          <w:bCs/>
          <w:sz w:val="22"/>
          <w:szCs w:val="22"/>
          <w:lang w:eastAsia="zh-CN"/>
        </w:rPr>
        <w:t>2</w:t>
      </w:r>
      <w:r w:rsidRPr="001355B0">
        <w:rPr>
          <w:rFonts w:eastAsia="等线"/>
          <w:b/>
          <w:bCs/>
          <w:sz w:val="22"/>
          <w:szCs w:val="22"/>
          <w:lang w:val="en-US" w:eastAsia="zh-CN"/>
        </w:rPr>
        <w:t xml:space="preserve">: </w:t>
      </w:r>
    </w:p>
    <w:p w14:paraId="2420A49F" w14:textId="77777777" w:rsidR="0064004E" w:rsidRPr="001355B0" w:rsidRDefault="0064004E" w:rsidP="0064004E">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13583278" w14:textId="77777777" w:rsidR="0064004E" w:rsidRPr="001355B0" w:rsidRDefault="0064004E" w:rsidP="0064004E">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3994DCBE" w14:textId="77777777" w:rsidR="0064004E" w:rsidRPr="001355B0" w:rsidRDefault="0064004E" w:rsidP="0064004E">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1EE532E0" w14:textId="77777777" w:rsidR="0064004E" w:rsidRPr="001355B0" w:rsidRDefault="0064004E" w:rsidP="0064004E">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59DD8AA6" w14:textId="77777777" w:rsidR="0064004E" w:rsidRPr="001355B0" w:rsidRDefault="0064004E" w:rsidP="0064004E">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Sources [vivo], [CMCC], [NEC], [OPPO], [CTC] and [Qualcomm] report methods to determine FEC, repetition related parameters for L1 R2D control information, if FEC/repetition is supported for L1 control. </w:t>
      </w:r>
    </w:p>
    <w:p w14:paraId="231CE2E4" w14:textId="77777777" w:rsidR="0064004E" w:rsidRPr="001355B0" w:rsidRDefault="0064004E" w:rsidP="0064004E">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t xml:space="preserve">Sources [vivo], [CMCC], [NEC]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2638FD7A" w14:textId="77777777" w:rsidR="0064004E" w:rsidRPr="001355B0" w:rsidRDefault="0064004E" w:rsidP="0064004E">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7360F115" w14:textId="77777777" w:rsidR="0064004E" w:rsidRPr="001355B0" w:rsidRDefault="0064004E" w:rsidP="0064004E">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690DA292" w14:textId="77777777" w:rsidR="0064004E" w:rsidRPr="001355B0" w:rsidRDefault="0064004E" w:rsidP="0064004E">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4B22A344" w14:textId="77777777" w:rsidR="0064004E" w:rsidRPr="001355B0" w:rsidRDefault="0064004E" w:rsidP="0064004E">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0ADE3495" w14:textId="77777777" w:rsidR="0064004E" w:rsidRDefault="0064004E" w:rsidP="0064004E">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Attachment] </w:t>
      </w:r>
    </w:p>
    <w:p w14:paraId="0993F98C" w14:textId="77777777" w:rsidR="0064004E" w:rsidRPr="00114642" w:rsidRDefault="0064004E" w:rsidP="0064004E">
      <w:pPr>
        <w:widowControl w:val="0"/>
        <w:adjustRightInd w:val="0"/>
        <w:snapToGrid w:val="0"/>
        <w:spacing w:beforeLines="50" w:before="120" w:afterLines="50" w:after="120" w:line="240" w:lineRule="auto"/>
        <w:rPr>
          <w:color w:val="FF0000"/>
          <w:sz w:val="22"/>
          <w:szCs w:val="22"/>
        </w:rPr>
      </w:pPr>
      <w:r w:rsidRPr="00114642">
        <w:rPr>
          <w:color w:val="FF0000"/>
          <w:sz w:val="22"/>
          <w:szCs w:val="22"/>
        </w:rPr>
        <w:t>Regarding separate CRC for L1 control information</w:t>
      </w:r>
    </w:p>
    <w:p w14:paraId="0CD912EE" w14:textId="77777777" w:rsidR="0064004E" w:rsidRPr="001355B0" w:rsidRDefault="0064004E" w:rsidP="0064004E">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Pr>
          <w:rFonts w:ascii="Times New Roman" w:hAnsi="Times New Roman" w:cs="Times New Roman"/>
          <w:color w:val="FF0000"/>
          <w:szCs w:val="22"/>
        </w:rPr>
        <w:t>f</w:t>
      </w:r>
      <w:r w:rsidRPr="001355B0">
        <w:rPr>
          <w:rFonts w:ascii="Times New Roman" w:hAnsi="Times New Roman" w:cs="Times New Roman"/>
          <w:color w:val="FF0000"/>
          <w:szCs w:val="22"/>
        </w:rPr>
        <w:t>or Separate CRC on the L1 R2D control information</w:t>
      </w:r>
      <w:r>
        <w:rPr>
          <w:rFonts w:ascii="Times New Roman" w:hAnsi="Times New Roman" w:cs="Times New Roman"/>
          <w:color w:val="FF0000"/>
          <w:szCs w:val="22"/>
        </w:rPr>
        <w:t>,</w:t>
      </w:r>
      <w:r w:rsidRPr="001355B0">
        <w:rPr>
          <w:rFonts w:ascii="Times New Roman" w:hAnsi="Times New Roman" w:cs="Times New Roman"/>
          <w:color w:val="FF0000"/>
          <w:szCs w:val="22"/>
        </w:rPr>
        <w:t xml:space="preserve">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EB7E83C" w14:textId="77777777" w:rsidR="0064004E" w:rsidRPr="001355B0" w:rsidRDefault="0064004E" w:rsidP="0064004E">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[Xiaomi] state </w:t>
      </w:r>
      <w:r>
        <w:rPr>
          <w:rFonts w:ascii="Times New Roman" w:hAnsi="Times New Roman" w:cs="Times New Roman"/>
          <w:color w:val="FF0000"/>
          <w:szCs w:val="22"/>
        </w:rPr>
        <w:t xml:space="preserve">that, </w:t>
      </w:r>
      <w:r w:rsidRPr="001355B0">
        <w:rPr>
          <w:rFonts w:ascii="Times New Roman" w:hAnsi="Times New Roman" w:cs="Times New Roman"/>
          <w:color w:val="FF0000"/>
          <w:szCs w:val="22"/>
        </w:rPr>
        <w:t xml:space="preserve">how to attach the separate CRC for L1 R2D control information needs to be </w:t>
      </w:r>
      <w:r w:rsidRPr="001355B0">
        <w:rPr>
          <w:rFonts w:ascii="Times New Roman" w:hAnsi="Times New Roman" w:cs="Times New Roman"/>
          <w:color w:val="FF0000"/>
          <w:szCs w:val="22"/>
        </w:rPr>
        <w:lastRenderedPageBreak/>
        <w:t>considered, and a fixed length (equal to or larger than 16) of CRC is required to ensure the reliability and avoid unnecessary blind detection for L1 R2D control information.</w:t>
      </w:r>
    </w:p>
    <w:p w14:paraId="70553357" w14:textId="77777777" w:rsidR="0064004E" w:rsidRPr="001355B0" w:rsidRDefault="0064004E" w:rsidP="0064004E">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3DCA5183" w14:textId="77777777" w:rsidR="0064004E" w:rsidRDefault="0064004E" w:rsidP="006323A8">
      <w:pPr>
        <w:pStyle w:val="a1"/>
        <w:spacing w:before="60" w:after="60"/>
        <w:rPr>
          <w:lang w:val="en-GB" w:eastAsia="en-US"/>
        </w:rPr>
      </w:pPr>
    </w:p>
    <w:p w14:paraId="47A96EA3" w14:textId="4A062CDE" w:rsidR="00E6319D" w:rsidRDefault="00E6319D" w:rsidP="006323A8">
      <w:pPr>
        <w:pStyle w:val="a1"/>
        <w:spacing w:before="60" w:after="60"/>
        <w:rPr>
          <w:lang w:val="en-GB" w:eastAsia="en-US"/>
        </w:rPr>
      </w:pPr>
    </w:p>
    <w:p w14:paraId="69F42FB1" w14:textId="77777777" w:rsidR="00E6319D" w:rsidRPr="00A233C3" w:rsidRDefault="00E6319D" w:rsidP="006323A8">
      <w:pPr>
        <w:pStyle w:val="a1"/>
        <w:spacing w:before="60" w:after="60"/>
        <w:rPr>
          <w:lang w:val="en-GB" w:eastAsia="en-US"/>
        </w:rPr>
      </w:pPr>
    </w:p>
    <w:p w14:paraId="0F1E457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175B5D18"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270F0F0D" w14:textId="77777777" w:rsidR="008300C3" w:rsidRDefault="000E4564">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8300C3" w14:paraId="2BD92D77" w14:textId="77777777">
        <w:tc>
          <w:tcPr>
            <w:tcW w:w="9060" w:type="dxa"/>
          </w:tcPr>
          <w:p w14:paraId="07C13B72" w14:textId="77777777" w:rsidR="008300C3" w:rsidRDefault="000E4564">
            <w:pPr>
              <w:adjustRightInd w:val="0"/>
              <w:snapToGrid w:val="0"/>
              <w:spacing w:before="60" w:after="60"/>
              <w:rPr>
                <w:szCs w:val="21"/>
                <w:lang w:eastAsia="ko-KR"/>
              </w:rPr>
            </w:pPr>
            <w:r>
              <w:rPr>
                <w:szCs w:val="21"/>
                <w:highlight w:val="green"/>
                <w:lang w:eastAsia="ko-KR"/>
              </w:rPr>
              <w:t>Agreement</w:t>
            </w:r>
          </w:p>
          <w:p w14:paraId="1B12301A" w14:textId="77777777" w:rsidR="008300C3" w:rsidRDefault="000E4564">
            <w:pPr>
              <w:adjustRightInd w:val="0"/>
              <w:snapToGrid w:val="0"/>
              <w:spacing w:before="60" w:after="60" w:line="240" w:lineRule="auto"/>
              <w:ind w:left="0" w:firstLine="0"/>
              <w:rPr>
                <w:szCs w:val="21"/>
                <w:lang w:eastAsia="ko-KR"/>
              </w:rPr>
            </w:pPr>
            <w:r>
              <w:rPr>
                <w:szCs w:val="21"/>
                <w:lang w:eastAsia="ko-KR"/>
              </w:rPr>
              <w:t>For R2D, study necessity of addition/removal of M values from Rel-19 M value set for Device 2b and for Device C for at least the following M values:</w:t>
            </w:r>
          </w:p>
          <w:p w14:paraId="23CC04F4"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64E6BE42"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031DDDF8"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45B1F4D1" w14:textId="77777777" w:rsidR="008300C3" w:rsidRDefault="000E4564">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Besides, following aspects are mentioned by companies related to M value selection in contributions</w:t>
      </w:r>
    </w:p>
    <w:p w14:paraId="5709C473"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Regarding number of M values for, Spreadtrum suggest to keep 4 values same as that in R19, after potential addition and removing M values.</w:t>
      </w:r>
    </w:p>
    <w:p w14:paraId="2CC25768"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For CP handling</w:t>
      </w:r>
    </w:p>
    <w:p w14:paraId="369FEC46"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Futurewei show performance gain of using CP handling method for M=24 and M=32</w:t>
      </w:r>
    </w:p>
    <w:p w14:paraId="30381BD0"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M=32 should be further considered.</w:t>
      </w:r>
    </w:p>
    <w:p w14:paraId="738FC0FE"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CATT, vivo, Qualcomm states that CP handling method 2 is not needed for All M values in R20 due to better clock accuracy.</w:t>
      </w:r>
    </w:p>
    <w:p w14:paraId="6CEBC695" w14:textId="77777777" w:rsidR="008300C3" w:rsidRDefault="008300C3">
      <w:pPr>
        <w:adjustRightInd w:val="0"/>
        <w:snapToGrid w:val="0"/>
        <w:spacing w:before="60" w:after="60"/>
        <w:rPr>
          <w:szCs w:val="21"/>
        </w:rPr>
      </w:pPr>
    </w:p>
    <w:p w14:paraId="2C2E3B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Others Aspects related M value discussed in contributions:</w:t>
      </w:r>
    </w:p>
    <w:p w14:paraId="049F950B"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CMCC states that for R20 R2D, SSB modulation could be considered to reduce bandwidth occupancy and support larger M value for one RB.</w:t>
      </w:r>
    </w:p>
    <w:p w14:paraId="79258CFA"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Sharp discusses R2D BW.</w:t>
      </w:r>
    </w:p>
    <w:p w14:paraId="309E45B0" w14:textId="77777777" w:rsidR="008300C3" w:rsidRDefault="008300C3">
      <w:pPr>
        <w:spacing w:beforeLines="50" w:before="120" w:afterLines="50" w:after="120"/>
        <w:rPr>
          <w:rFonts w:eastAsia="等线"/>
          <w:b/>
          <w:bCs/>
          <w:sz w:val="22"/>
          <w:szCs w:val="22"/>
          <w:lang w:val="en-US" w:eastAsia="zh-CN"/>
        </w:rPr>
      </w:pPr>
    </w:p>
    <w:p w14:paraId="42E435F2"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hint="eastAsia"/>
          <w:b/>
          <w:bCs/>
          <w:szCs w:val="40"/>
          <w:lang w:eastAsia="zh-CN"/>
        </w:rPr>
        <w:t>I</w:t>
      </w:r>
      <w:r>
        <w:rPr>
          <w:rFonts w:ascii="Times New Roman" w:eastAsia="宋体" w:hAnsi="Times New Roman" w:cs="Times New Roman"/>
          <w:b/>
          <w:bCs/>
          <w:szCs w:val="40"/>
          <w:lang w:eastAsia="zh-CN"/>
        </w:rPr>
        <w:t>ssue 3.1-1 on addition of M=1</w:t>
      </w:r>
    </w:p>
    <w:p w14:paraId="47F669EB"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M=1</w:t>
      </w:r>
    </w:p>
    <w:p w14:paraId="534A3084"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21 companies provide discussion on addition of M=1 in their contribution.</w:t>
      </w:r>
    </w:p>
    <w:tbl>
      <w:tblPr>
        <w:tblStyle w:val="afc"/>
        <w:tblW w:w="0" w:type="auto"/>
        <w:tblLook w:val="04A0" w:firstRow="1" w:lastRow="0" w:firstColumn="1" w:lastColumn="0" w:noHBand="0" w:noVBand="1"/>
      </w:tblPr>
      <w:tblGrid>
        <w:gridCol w:w="1129"/>
        <w:gridCol w:w="2268"/>
        <w:gridCol w:w="6233"/>
      </w:tblGrid>
      <w:tr w:rsidR="008300C3" w14:paraId="75BA5ABD" w14:textId="77777777">
        <w:tc>
          <w:tcPr>
            <w:tcW w:w="1129" w:type="dxa"/>
          </w:tcPr>
          <w:p w14:paraId="6034111E"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268" w:type="dxa"/>
          </w:tcPr>
          <w:p w14:paraId="48818B95"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233" w:type="dxa"/>
          </w:tcPr>
          <w:p w14:paraId="2CD4AB3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76BC2B24" w14:textId="77777777">
        <w:tc>
          <w:tcPr>
            <w:tcW w:w="1129" w:type="dxa"/>
          </w:tcPr>
          <w:p w14:paraId="0937F01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Support to Add M=1</w:t>
            </w:r>
          </w:p>
        </w:tc>
        <w:tc>
          <w:tcPr>
            <w:tcW w:w="2268" w:type="dxa"/>
          </w:tcPr>
          <w:p w14:paraId="420327E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Spreadtrum, Nokia, CMCC, Huawei, Ericsson, Xiaomi, CATT, Transsion, LGE, Panasonic, Apple, TCL, IIT Kanpur, Sequans</w:t>
            </w:r>
          </w:p>
          <w:p w14:paraId="0E1FB36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16 sources</w:t>
            </w:r>
          </w:p>
        </w:tc>
        <w:tc>
          <w:tcPr>
            <w:tcW w:w="6233" w:type="dxa"/>
          </w:tcPr>
          <w:p w14:paraId="7133078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These sources states that M=1 is beneficial to improve R2D coverage.</w:t>
            </w:r>
          </w:p>
          <w:p w14:paraId="4DB4C95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provide evaluation shows that, M = 1 provides ~3 dB performance gain compared with M = 2 using correlation detection with TBS 20 bits and 96 bits, and ~2.5dB performance gain with TBS 400 bits, when repetition and FEC is not applied.</w:t>
            </w:r>
          </w:p>
          <w:p w14:paraId="2B9C0B4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provide evaluation shows that, M = 1 shows performance gain, when repetition and FEC is not applied.</w:t>
            </w:r>
          </w:p>
          <w:p w14:paraId="1C68ACD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CATT states that, For M=1, the larger chip duration could reduce the DS impact and improve the detection performance for Device 2b/C in outdoor deployment scenario.</w:t>
            </w:r>
          </w:p>
        </w:tc>
      </w:tr>
      <w:tr w:rsidR="008300C3" w14:paraId="0FEDB95D" w14:textId="77777777">
        <w:tc>
          <w:tcPr>
            <w:tcW w:w="1129" w:type="dxa"/>
          </w:tcPr>
          <w:p w14:paraId="2BCFFF43"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lastRenderedPageBreak/>
              <w:t>Not Support M=1, or FFS</w:t>
            </w:r>
          </w:p>
        </w:tc>
        <w:tc>
          <w:tcPr>
            <w:tcW w:w="2268" w:type="dxa"/>
          </w:tcPr>
          <w:p w14:paraId="6580787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ZTE, Qualcomm do not support addition of M=1</w:t>
            </w:r>
          </w:p>
          <w:p w14:paraId="0C9B5ABC"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p w14:paraId="3EF4936C" w14:textId="77777777" w:rsidR="008300C3" w:rsidRDefault="008300C3">
            <w:pPr>
              <w:overflowPunct w:val="0"/>
              <w:autoSpaceDE w:val="0"/>
              <w:autoSpaceDN w:val="0"/>
              <w:adjustRightInd w:val="0"/>
              <w:snapToGrid w:val="0"/>
              <w:spacing w:before="60" w:after="60" w:line="240" w:lineRule="auto"/>
              <w:textAlignment w:val="baseline"/>
              <w:rPr>
                <w:rFonts w:eastAsia="等线"/>
                <w:sz w:val="22"/>
                <w:szCs w:val="22"/>
                <w:lang w:eastAsia="zh-CN"/>
              </w:rPr>
            </w:pPr>
          </w:p>
          <w:p w14:paraId="47C867C2"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OPPO, Samsung, Docomo think it depends on coverage evaluation.</w:t>
            </w:r>
          </w:p>
          <w:p w14:paraId="6E4148E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tc>
        <w:tc>
          <w:tcPr>
            <w:tcW w:w="6233" w:type="dxa"/>
          </w:tcPr>
          <w:p w14:paraId="5997A8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hAnsi="Times New Roman" w:cs="Times New Roman"/>
                <w:color w:val="000000"/>
                <w:szCs w:val="22"/>
              </w:rPr>
            </w:pPr>
            <w:r>
              <w:rPr>
                <w:rFonts w:ascii="Times New Roman" w:eastAsia="等线" w:hAnsi="Times New Roman" w:cs="Times New Roman"/>
                <w:szCs w:val="22"/>
                <w:lang w:eastAsia="zh-CN"/>
              </w:rPr>
              <w:t xml:space="preserve">ZTE states that, </w:t>
            </w:r>
            <w:r>
              <w:rPr>
                <w:rFonts w:ascii="Times New Roman" w:hAnsi="Times New Roman" w:cs="Times New Roman"/>
                <w:color w:val="000000"/>
                <w:szCs w:val="22"/>
              </w:rPr>
              <w:t xml:space="preserve">OOK4 with M =2 and M=4 have better detection performance than OOK-1/OOK4 with M =1. </w:t>
            </w:r>
          </w:p>
          <w:p w14:paraId="2A387D9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hAnsi="Times New Roman" w:cs="Times New Roman"/>
                <w:color w:val="000000"/>
                <w:szCs w:val="22"/>
              </w:rPr>
              <w:t>vivo, ZTE, OPPO, DOCOMO states that, OOK with M=2 using together with repetition achieve the same data rates as M=1.</w:t>
            </w:r>
          </w:p>
          <w:p w14:paraId="5437D0F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Docomo states that the necessity of M=1 depends on coverage evaluation.</w:t>
            </w:r>
          </w:p>
          <w:p w14:paraId="7C597BC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Qualcomm provide evaluation shows that, if no cross-symbol power pooling and the BS keeps transmit power stable per OFDM symbol, M=1 cannot provide better performance than M=2.</w:t>
            </w:r>
          </w:p>
        </w:tc>
      </w:tr>
    </w:tbl>
    <w:p w14:paraId="2DECF03D" w14:textId="77777777" w:rsidR="008300C3" w:rsidRDefault="008300C3">
      <w:pPr>
        <w:overflowPunct w:val="0"/>
        <w:autoSpaceDE w:val="0"/>
        <w:autoSpaceDN w:val="0"/>
        <w:adjustRightInd w:val="0"/>
        <w:snapToGrid w:val="0"/>
        <w:spacing w:before="60" w:after="60" w:line="240" w:lineRule="auto"/>
        <w:textAlignment w:val="baseline"/>
        <w:rPr>
          <w:b/>
          <w:bCs/>
          <w:szCs w:val="21"/>
          <w:lang w:eastAsia="ko-KR"/>
        </w:rPr>
      </w:pPr>
    </w:p>
    <w:p w14:paraId="75C92AA0" w14:textId="77777777" w:rsidR="008300C3" w:rsidRDefault="008300C3">
      <w:pPr>
        <w:spacing w:beforeLines="50" w:before="120" w:afterLines="50" w:after="120"/>
        <w:rPr>
          <w:rFonts w:eastAsia="等线"/>
          <w:b/>
          <w:bCs/>
          <w:sz w:val="22"/>
          <w:szCs w:val="22"/>
          <w:lang w:val="en-US" w:eastAsia="zh-CN"/>
        </w:rPr>
      </w:pPr>
    </w:p>
    <w:p w14:paraId="41752D7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475F0DDE" w14:textId="77777777" w:rsidR="008300C3" w:rsidRDefault="000E4564">
      <w:pPr>
        <w:pStyle w:val="aff4"/>
        <w:numPr>
          <w:ilvl w:val="0"/>
          <w:numId w:val="19"/>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Many companies provide views and evaluations on addition of M=1, FL suggest to capture company views in to TR</w:t>
      </w:r>
    </w:p>
    <w:p w14:paraId="24A3E859" w14:textId="77777777" w:rsidR="008300C3" w:rsidRDefault="008300C3">
      <w:pPr>
        <w:spacing w:beforeLines="50" w:before="120" w:afterLines="50" w:after="120"/>
        <w:rPr>
          <w:rFonts w:eastAsia="等线"/>
          <w:b/>
          <w:bCs/>
          <w:sz w:val="22"/>
          <w:szCs w:val="22"/>
          <w:lang w:val="en-US" w:eastAsia="zh-CN"/>
        </w:rPr>
      </w:pPr>
    </w:p>
    <w:p w14:paraId="3F156AFC"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3.1-1</w:t>
      </w:r>
    </w:p>
    <w:p w14:paraId="33B6186B" w14:textId="77777777" w:rsidR="008300C3" w:rsidRDefault="008300C3">
      <w:pPr>
        <w:adjustRightInd w:val="0"/>
        <w:snapToGrid w:val="0"/>
        <w:spacing w:before="60" w:afterLines="50" w:after="120" w:line="240" w:lineRule="auto"/>
        <w:rPr>
          <w:b/>
          <w:bCs/>
          <w:sz w:val="22"/>
          <w:szCs w:val="28"/>
        </w:rPr>
      </w:pPr>
    </w:p>
    <w:p w14:paraId="6BD396A9" w14:textId="77777777" w:rsidR="008300C3" w:rsidRDefault="000E4564">
      <w:pPr>
        <w:adjustRightInd w:val="0"/>
        <w:snapToGrid w:val="0"/>
        <w:spacing w:before="60" w:afterLines="50" w:after="120" w:line="240" w:lineRule="auto"/>
        <w:rPr>
          <w:b/>
          <w:bCs/>
          <w:sz w:val="28"/>
          <w:szCs w:val="28"/>
          <w:lang w:val="en-US" w:eastAsia="zh-CN"/>
        </w:rPr>
      </w:pPr>
      <w:r>
        <w:rPr>
          <w:b/>
          <w:bCs/>
          <w:sz w:val="22"/>
          <w:szCs w:val="28"/>
        </w:rPr>
        <w:t>FL Proposal 3.1-1-v1</w:t>
      </w:r>
      <w:r>
        <w:rPr>
          <w:rFonts w:ascii="等线" w:eastAsia="等线" w:hAnsi="等线" w:hint="eastAsia"/>
          <w:b/>
          <w:bCs/>
          <w:sz w:val="22"/>
          <w:szCs w:val="28"/>
          <w:lang w:eastAsia="zh-CN"/>
        </w:rPr>
        <w:t>：</w:t>
      </w:r>
    </w:p>
    <w:p w14:paraId="2F47D0C6"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[On addition of M=1]</w:t>
      </w:r>
    </w:p>
    <w:p w14:paraId="71210DAC" w14:textId="77777777" w:rsidR="008300C3" w:rsidRDefault="000E4564">
      <w:pPr>
        <w:adjustRightInd w:val="0"/>
        <w:snapToGrid w:val="0"/>
        <w:spacing w:before="60" w:afterLines="50" w:after="120" w:line="240" w:lineRule="auto"/>
        <w:rPr>
          <w:rFonts w:eastAsia="等线"/>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Addition M=1 </w:t>
      </w:r>
      <w:r>
        <w:rPr>
          <w:b/>
          <w:bCs/>
          <w:sz w:val="22"/>
          <w:szCs w:val="22"/>
          <w:lang w:val="en-US" w:eastAsia="zh-CN"/>
        </w:rPr>
        <w:t>for R2D: Capture following observations in TR 38.769</w:t>
      </w:r>
    </w:p>
    <w:p w14:paraId="1C168635"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27276982" w14:textId="23B24102"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[Futurewei], [Spreadtrum], [Nokia], [Huawei], [Ericsson], [Xiaomi], [CATT], [Transsion], [LGE], [Panasonic], [Apple], [TCL], [IIT Kanpur], and [Sequans] states that addition of M=1 is beneficial to improve R2D coverage.</w:t>
      </w:r>
    </w:p>
    <w:p w14:paraId="2E077A4B" w14:textId="23DC9A97"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6FEB4F75" w14:textId="57D86662"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[Panasonic] shows that, M = 1 shows performance gain, when repetition and FEC is not applied.</w:t>
      </w:r>
    </w:p>
    <w:p w14:paraId="31542EE5" w14:textId="3C099CF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0597D68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2D0E53AF" w14:textId="6A25826E"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addition of M=1 is not necessary.</w:t>
      </w:r>
    </w:p>
    <w:p w14:paraId="19AD3B77" w14:textId="29D0E88A"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OOK with M=2 using together with repetition achieve the same data rates as M=1.</w:t>
      </w:r>
    </w:p>
    <w:p w14:paraId="177A6D04" w14:textId="57BD9D59" w:rsidR="00167374"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167374">
        <w:rPr>
          <w:rFonts w:ascii="Times New Roman" w:eastAsia="等线" w:hAnsi="Times New Roman" w:cs="Times New Roman" w:hint="eastAsia"/>
          <w:b/>
          <w:bCs/>
          <w:color w:val="FF0000"/>
          <w:szCs w:val="22"/>
          <w:lang w:eastAsia="zh-CN"/>
        </w:rPr>
        <w:t>[ZTE] further observed that OOK with M=2 using together with repetition can achieve better time-domain diversity gain and power boosting gain than OOK with M=1</w:t>
      </w:r>
      <w:r w:rsidR="00167374">
        <w:rPr>
          <w:rFonts w:ascii="Times New Roman" w:eastAsia="等线" w:hAnsi="Times New Roman" w:cs="Times New Roman"/>
          <w:b/>
          <w:bCs/>
          <w:color w:val="FF0000"/>
          <w:szCs w:val="22"/>
          <w:lang w:eastAsia="zh-CN"/>
        </w:rPr>
        <w:t xml:space="preserve">, </w:t>
      </w:r>
      <w:r w:rsidR="00167374" w:rsidRPr="00167374">
        <w:rPr>
          <w:rFonts w:ascii="Times New Roman" w:eastAsia="等线" w:hAnsi="Times New Roman" w:cs="Times New Roman" w:hint="eastAsia"/>
          <w:b/>
          <w:bCs/>
          <w:color w:val="FF0000"/>
          <w:szCs w:val="22"/>
          <w:lang w:eastAsia="zh-CN"/>
        </w:rPr>
        <w:t>without cross-symbol power pooling</w:t>
      </w:r>
      <w:r w:rsidR="00167374">
        <w:rPr>
          <w:rFonts w:ascii="Times New Roman" w:eastAsia="等线" w:hAnsi="Times New Roman" w:cs="Times New Roman"/>
          <w:b/>
          <w:bCs/>
          <w:color w:val="FF0000"/>
          <w:szCs w:val="22"/>
          <w:lang w:eastAsia="zh-CN"/>
        </w:rPr>
        <w:t>.</w:t>
      </w:r>
    </w:p>
    <w:p w14:paraId="25CF045F" w14:textId="4E75C9A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lastRenderedPageBreak/>
        <w:t xml:space="preserve">Source </w:t>
      </w:r>
      <w:r w:rsidR="000E4564">
        <w:rPr>
          <w:rFonts w:ascii="Times New Roman" w:eastAsia="等线" w:hAnsi="Times New Roman" w:cs="Times New Roman"/>
          <w:b/>
          <w:bCs/>
          <w:szCs w:val="22"/>
          <w:lang w:eastAsia="zh-CN"/>
        </w:rPr>
        <w:t xml:space="preserve">[ZTE] states that, OOK4 with M =2 and M=4 have better detection performance than OOK-1/OOK4 with M =1. </w:t>
      </w:r>
    </w:p>
    <w:p w14:paraId="11E77693" w14:textId="17C6DFFF"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77BC9282"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End of TP]</w:t>
      </w:r>
    </w:p>
    <w:p w14:paraId="184D6C68" w14:textId="77777777" w:rsidR="008300C3" w:rsidRDefault="008300C3">
      <w:pPr>
        <w:adjustRightInd w:val="0"/>
        <w:snapToGrid w:val="0"/>
        <w:spacing w:before="60" w:afterLines="50" w:after="120" w:line="240" w:lineRule="auto"/>
        <w:rPr>
          <w:rFonts w:eastAsia="等线"/>
          <w:b/>
          <w:bCs/>
          <w:lang w:val="en-US" w:eastAsia="zh-CN"/>
        </w:rPr>
      </w:pPr>
    </w:p>
    <w:p w14:paraId="6D4489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B19B053" w14:textId="77777777">
        <w:tc>
          <w:tcPr>
            <w:tcW w:w="1337" w:type="dxa"/>
            <w:shd w:val="clear" w:color="auto" w:fill="D9D9D9" w:themeFill="background1" w:themeFillShade="D9"/>
          </w:tcPr>
          <w:p w14:paraId="796B3EA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4E8CE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A80D2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B09731" w14:textId="77777777">
        <w:trPr>
          <w:trHeight w:val="40"/>
        </w:trPr>
        <w:tc>
          <w:tcPr>
            <w:tcW w:w="1337" w:type="dxa"/>
          </w:tcPr>
          <w:p w14:paraId="238E693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2966858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D1E124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D934705" w14:textId="77777777">
        <w:trPr>
          <w:trHeight w:val="40"/>
        </w:trPr>
        <w:tc>
          <w:tcPr>
            <w:tcW w:w="1337" w:type="dxa"/>
          </w:tcPr>
          <w:p w14:paraId="42A52BBC" w14:textId="77777777" w:rsidR="008300C3" w:rsidRDefault="000E4564" w:rsidP="007C494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58BAB9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A423643" w14:textId="77777777" w:rsidR="008300C3" w:rsidRDefault="000E4564">
            <w:pPr>
              <w:adjustRightInd w:val="0"/>
              <w:snapToGrid w:val="0"/>
              <w:spacing w:before="60" w:after="60" w:line="240" w:lineRule="auto"/>
              <w:jc w:val="left"/>
              <w:rPr>
                <w:lang w:val="en-US" w:eastAsia="zh-CN"/>
              </w:rPr>
            </w:pPr>
            <w:r>
              <w:rPr>
                <w:rFonts w:hint="eastAsia"/>
                <w:lang w:val="en-US" w:eastAsia="zh-CN"/>
              </w:rPr>
              <w:t>The following update is proposed:</w:t>
            </w:r>
          </w:p>
          <w:p w14:paraId="09289EF4"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7666BEB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addition of M=1 is not necessary.</w:t>
            </w:r>
          </w:p>
          <w:p w14:paraId="5EAF8F01"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OOK with M=2 using together with repetition achieve the same data rates as M=1.</w:t>
            </w:r>
            <w:r>
              <w:rPr>
                <w:rFonts w:ascii="Times New Roman" w:eastAsia="等线" w:hAnsi="Times New Roman" w:cs="Times New Roman" w:hint="eastAsia"/>
                <w:b/>
                <w:bCs/>
                <w:szCs w:val="22"/>
                <w:lang w:eastAsia="zh-CN"/>
              </w:rPr>
              <w:t xml:space="preserve"> </w:t>
            </w:r>
            <w:r>
              <w:rPr>
                <w:rFonts w:ascii="Times New Roman" w:eastAsia="等线" w:hAnsi="Times New Roman" w:cs="Times New Roman" w:hint="eastAsia"/>
                <w:b/>
                <w:bCs/>
                <w:color w:val="FF0000"/>
                <w:szCs w:val="22"/>
                <w:lang w:eastAsia="zh-CN"/>
              </w:rPr>
              <w:t>And [ZTE] further observed that OOK with M=2 using together with repetition can achieve better time-domain diversity gain and power boosting gain than OOK with M=1.</w:t>
            </w:r>
          </w:p>
          <w:p w14:paraId="100E047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[ZTE] states that, OOK4 with M =2 and M=4 have better detection performance than OOK-1/OOK4 with M =1. </w:t>
            </w:r>
          </w:p>
          <w:p w14:paraId="04CD05D2"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4865078E" w14:textId="77777777" w:rsidR="008300C3" w:rsidRDefault="000E4564">
            <w:pPr>
              <w:adjustRightInd w:val="0"/>
              <w:snapToGrid w:val="0"/>
              <w:spacing w:before="60" w:afterLines="50" w:after="120" w:line="240" w:lineRule="auto"/>
              <w:rPr>
                <w:lang w:val="en-US" w:eastAsia="zh-CN"/>
              </w:rPr>
            </w:pPr>
            <w:r>
              <w:rPr>
                <w:rFonts w:eastAsia="等线" w:hint="eastAsia"/>
                <w:i/>
                <w:iCs/>
                <w:color w:val="0070C0"/>
                <w:lang w:val="en-US" w:eastAsia="zh-CN"/>
              </w:rPr>
              <w:t>[</w:t>
            </w:r>
            <w:r>
              <w:rPr>
                <w:rFonts w:eastAsia="等线"/>
                <w:i/>
                <w:iCs/>
                <w:color w:val="0070C0"/>
                <w:lang w:val="en-US" w:eastAsia="zh-CN"/>
              </w:rPr>
              <w:t>End of TP]</w:t>
            </w:r>
          </w:p>
          <w:p w14:paraId="66DFAA40"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088F0DC8" w14:textId="77777777">
        <w:trPr>
          <w:trHeight w:val="40"/>
        </w:trPr>
        <w:tc>
          <w:tcPr>
            <w:tcW w:w="1337" w:type="dxa"/>
          </w:tcPr>
          <w:p w14:paraId="061868A1" w14:textId="28D7474E"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7172ABD9"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5D74CEE"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CMCC</w:t>
            </w:r>
            <w:r>
              <w:rPr>
                <w:rFonts w:eastAsia="等线"/>
                <w:kern w:val="2"/>
                <w:sz w:val="21"/>
                <w:szCs w:val="22"/>
                <w:lang w:val="en-US" w:eastAsia="zh-CN"/>
              </w:rPr>
              <w:t>’</w:t>
            </w:r>
            <w:r>
              <w:rPr>
                <w:rFonts w:eastAsia="等线" w:hint="eastAsia"/>
                <w:kern w:val="2"/>
                <w:sz w:val="21"/>
                <w:szCs w:val="22"/>
                <w:lang w:val="en-US" w:eastAsia="zh-CN"/>
              </w:rPr>
              <w:t xml:space="preserve">s name to the </w:t>
            </w:r>
            <w:r>
              <w:rPr>
                <w:rFonts w:eastAsia="等线"/>
                <w:kern w:val="2"/>
                <w:sz w:val="21"/>
                <w:szCs w:val="22"/>
                <w:lang w:val="en-US" w:eastAsia="zh-CN"/>
              </w:rPr>
              <w:t>positive</w:t>
            </w:r>
            <w:r>
              <w:rPr>
                <w:rFonts w:eastAsia="等线" w:hint="eastAsia"/>
                <w:kern w:val="2"/>
                <w:sz w:val="21"/>
                <w:szCs w:val="22"/>
                <w:lang w:val="en-US" w:eastAsia="zh-CN"/>
              </w:rPr>
              <w:t xml:space="preserve"> observations. </w:t>
            </w:r>
          </w:p>
          <w:p w14:paraId="573788FC" w14:textId="0FAF3F40"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Regarding ZTE</w:t>
            </w:r>
            <w:r>
              <w:rPr>
                <w:rFonts w:eastAsia="等线"/>
                <w:kern w:val="2"/>
                <w:sz w:val="21"/>
                <w:szCs w:val="22"/>
                <w:lang w:val="en-US" w:eastAsia="zh-CN"/>
              </w:rPr>
              <w:t>’</w:t>
            </w:r>
            <w:r>
              <w:rPr>
                <w:rFonts w:eastAsia="等线" w:hint="eastAsia"/>
                <w:kern w:val="2"/>
                <w:sz w:val="21"/>
                <w:szCs w:val="22"/>
                <w:lang w:val="en-US" w:eastAsia="zh-CN"/>
              </w:rPr>
              <w:t xml:space="preserve">s observation that M = 2/4 have </w:t>
            </w:r>
            <w:r>
              <w:rPr>
                <w:rFonts w:eastAsia="等线"/>
                <w:kern w:val="2"/>
                <w:sz w:val="21"/>
                <w:szCs w:val="22"/>
                <w:lang w:val="en-US" w:eastAsia="zh-CN"/>
              </w:rPr>
              <w:t>better</w:t>
            </w:r>
            <w:r>
              <w:rPr>
                <w:rFonts w:eastAsia="等线" w:hint="eastAsia"/>
                <w:kern w:val="2"/>
                <w:sz w:val="21"/>
                <w:szCs w:val="22"/>
                <w:lang w:val="en-US" w:eastAsia="zh-CN"/>
              </w:rPr>
              <w:t xml:space="preserve"> detection performance than M = 1, we think that intuitively it should NOT be the case and must have some prerequisite, e.g., as stated by other companies without cross-symbol power pooling, etc. Better to clarify that.</w:t>
            </w:r>
          </w:p>
        </w:tc>
      </w:tr>
      <w:tr w:rsidR="008873E3" w14:paraId="3483A2B9" w14:textId="77777777">
        <w:trPr>
          <w:trHeight w:val="40"/>
        </w:trPr>
        <w:tc>
          <w:tcPr>
            <w:tcW w:w="1337" w:type="dxa"/>
          </w:tcPr>
          <w:p w14:paraId="73106A26" w14:textId="4EAFC57A"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57C5325C" w14:textId="4837AEAA"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4329C552" w14:textId="1B348554"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rsidRPr="00235A66" w14:paraId="62CF787A" w14:textId="77777777">
        <w:trPr>
          <w:trHeight w:val="40"/>
        </w:trPr>
        <w:tc>
          <w:tcPr>
            <w:tcW w:w="1337" w:type="dxa"/>
          </w:tcPr>
          <w:p w14:paraId="305568EC" w14:textId="788F32A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7A6FE13" w14:textId="28968A62"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C6DFEA9" w14:textId="64A85F49"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rsidRPr="00235A66" w14:paraId="47515283" w14:textId="77777777">
        <w:trPr>
          <w:trHeight w:val="40"/>
        </w:trPr>
        <w:tc>
          <w:tcPr>
            <w:tcW w:w="1337" w:type="dxa"/>
          </w:tcPr>
          <w:p w14:paraId="3A1CA2C6" w14:textId="1B1AB5ED"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79D5008" w14:textId="6AC213C5"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9143565" w14:textId="6E64099E"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Support the proposal.</w:t>
            </w:r>
          </w:p>
        </w:tc>
      </w:tr>
      <w:tr w:rsidR="00C15CFC" w:rsidRPr="00235A66" w14:paraId="39A8A67D" w14:textId="77777777">
        <w:trPr>
          <w:trHeight w:val="40"/>
        </w:trPr>
        <w:tc>
          <w:tcPr>
            <w:tcW w:w="1337" w:type="dxa"/>
          </w:tcPr>
          <w:p w14:paraId="17C1B295" w14:textId="45A916D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7CECCD2D" w14:textId="77777777"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3882964" w14:textId="2A1AA55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ZTE and CMCC comments</w:t>
            </w:r>
          </w:p>
        </w:tc>
      </w:tr>
      <w:tr w:rsidR="003D14F8" w:rsidRPr="00235A66" w14:paraId="0EEE77EE" w14:textId="77777777">
        <w:trPr>
          <w:trHeight w:val="40"/>
        </w:trPr>
        <w:tc>
          <w:tcPr>
            <w:tcW w:w="1337" w:type="dxa"/>
          </w:tcPr>
          <w:p w14:paraId="43D8BF65" w14:textId="477D3E4C"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33551D" w14:textId="2ACBC40D"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555280D" w14:textId="77777777"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p>
        </w:tc>
      </w:tr>
    </w:tbl>
    <w:p w14:paraId="39065512" w14:textId="77777777" w:rsidR="008300C3" w:rsidRDefault="008300C3">
      <w:pPr>
        <w:adjustRightInd w:val="0"/>
        <w:snapToGrid w:val="0"/>
        <w:spacing w:before="60" w:after="60" w:line="240" w:lineRule="auto"/>
        <w:rPr>
          <w:rFonts w:eastAsia="等线"/>
          <w:b/>
          <w:bCs/>
          <w:lang w:val="en-US" w:eastAsia="zh-CN"/>
        </w:rPr>
      </w:pPr>
    </w:p>
    <w:p w14:paraId="42FA606A" w14:textId="77777777" w:rsidR="008300C3" w:rsidRDefault="008300C3">
      <w:pPr>
        <w:adjustRightInd w:val="0"/>
        <w:snapToGrid w:val="0"/>
        <w:spacing w:before="60" w:after="60" w:line="240" w:lineRule="auto"/>
        <w:rPr>
          <w:rFonts w:eastAsia="等线"/>
          <w:b/>
          <w:bCs/>
          <w:lang w:val="en-US" w:eastAsia="zh-CN"/>
        </w:rPr>
      </w:pPr>
    </w:p>
    <w:p w14:paraId="1A51AA4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3.1-2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removal of M=24</w:t>
      </w:r>
    </w:p>
    <w:p w14:paraId="49FE7BF3" w14:textId="77777777" w:rsidR="008300C3" w:rsidRDefault="008300C3">
      <w:pPr>
        <w:adjustRightInd w:val="0"/>
        <w:snapToGrid w:val="0"/>
        <w:spacing w:before="60" w:after="60" w:line="240" w:lineRule="auto"/>
        <w:rPr>
          <w:rFonts w:eastAsia="等线"/>
          <w:b/>
          <w:bCs/>
          <w:lang w:eastAsia="zh-CN"/>
        </w:rPr>
      </w:pPr>
    </w:p>
    <w:p w14:paraId="42E5F36B" w14:textId="77777777" w:rsidR="008300C3" w:rsidRDefault="008300C3">
      <w:pPr>
        <w:adjustRightInd w:val="0"/>
        <w:snapToGrid w:val="0"/>
        <w:spacing w:before="60" w:after="60" w:line="240" w:lineRule="auto"/>
        <w:rPr>
          <w:rFonts w:eastAsia="等线"/>
          <w:b/>
          <w:bCs/>
          <w:lang w:eastAsia="zh-CN"/>
        </w:rPr>
      </w:pPr>
    </w:p>
    <w:p w14:paraId="0AB8170E"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Removal of M=24</w:t>
      </w:r>
    </w:p>
    <w:p w14:paraId="53593CFE"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9 companies provide discussion on removing of M=24 in their contributions.</w:t>
      </w:r>
    </w:p>
    <w:tbl>
      <w:tblPr>
        <w:tblStyle w:val="afc"/>
        <w:tblW w:w="0" w:type="auto"/>
        <w:tblLook w:val="04A0" w:firstRow="1" w:lastRow="0" w:firstColumn="1" w:lastColumn="0" w:noHBand="0" w:noVBand="1"/>
      </w:tblPr>
      <w:tblGrid>
        <w:gridCol w:w="1129"/>
        <w:gridCol w:w="2410"/>
        <w:gridCol w:w="6091"/>
      </w:tblGrid>
      <w:tr w:rsidR="008300C3" w14:paraId="2CB926CB" w14:textId="77777777">
        <w:tc>
          <w:tcPr>
            <w:tcW w:w="1129" w:type="dxa"/>
          </w:tcPr>
          <w:p w14:paraId="2185AC00"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lastRenderedPageBreak/>
              <w:t>View</w:t>
            </w:r>
          </w:p>
        </w:tc>
        <w:tc>
          <w:tcPr>
            <w:tcW w:w="2410" w:type="dxa"/>
          </w:tcPr>
          <w:p w14:paraId="202439AB"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091" w:type="dxa"/>
          </w:tcPr>
          <w:p w14:paraId="28C51B68"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05CD5123" w14:textId="77777777">
        <w:tc>
          <w:tcPr>
            <w:tcW w:w="1129" w:type="dxa"/>
          </w:tcPr>
          <w:p w14:paraId="5612148F"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Remove M=24</w:t>
            </w:r>
          </w:p>
        </w:tc>
        <w:tc>
          <w:tcPr>
            <w:tcW w:w="2410" w:type="dxa"/>
          </w:tcPr>
          <w:p w14:paraId="0EAB917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Huawei, Ericsson, Panasonic</w:t>
            </w:r>
          </w:p>
          <w:p w14:paraId="66F90C39"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4 sources</w:t>
            </w:r>
          </w:p>
        </w:tc>
        <w:tc>
          <w:tcPr>
            <w:tcW w:w="6091" w:type="dxa"/>
          </w:tcPr>
          <w:p w14:paraId="7B56E02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Ericsson and Panasonic states and provides evaluation shows that, M=24 cannot work well for outdoor scenarios as its chip length is too short to resist large multipath delay and channel fading.</w:t>
            </w:r>
          </w:p>
          <w:p w14:paraId="4EE295F5"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shows that M=24 cannot work for outdoor scenarios with BLER close to 1 under different SNRs</w:t>
            </w:r>
          </w:p>
          <w:p w14:paraId="659FA4A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Ericsson shows that 10% BLER cannot be achieved with M=24 (even with repetitions)</w:t>
            </w:r>
          </w:p>
          <w:p w14:paraId="387C93E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shows that, when M=24 (and M≥12), both Device 2b and Device C cannot achieve 1% BLER and have an error floor around CNR=10 dB or larger (even without SFO/CFO)</w:t>
            </w:r>
          </w:p>
          <w:p w14:paraId="1E42DAB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and provides evaluation shows that, R2D transmission with M=24 cannot achieve 1% BLER even with 2 block-level repetitions, and under similar data rates, the performance of M=24 (with 2 repetitions) is worse than that of M=12 (without repetition)</w:t>
            </w:r>
          </w:p>
        </w:tc>
      </w:tr>
      <w:tr w:rsidR="008300C3" w14:paraId="6E8127BA" w14:textId="77777777">
        <w:trPr>
          <w:trHeight w:val="687"/>
        </w:trPr>
        <w:tc>
          <w:tcPr>
            <w:tcW w:w="1129" w:type="dxa"/>
          </w:tcPr>
          <w:p w14:paraId="30AE571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Keep M=24</w:t>
            </w:r>
          </w:p>
        </w:tc>
        <w:tc>
          <w:tcPr>
            <w:tcW w:w="2410" w:type="dxa"/>
          </w:tcPr>
          <w:p w14:paraId="2B503A71"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Nokia, OPPO, Samsung, Docomo, Qualcomm</w:t>
            </w:r>
          </w:p>
          <w:p w14:paraId="3FDECB2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6 sources</w:t>
            </w:r>
          </w:p>
        </w:tc>
        <w:tc>
          <w:tcPr>
            <w:tcW w:w="6091" w:type="dxa"/>
          </w:tcPr>
          <w:p w14:paraId="612489A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M=24 can be supported for a device which is close to reader and beneficial for device power saving to reduce PRDCH reception duration with higher peak data rate</w:t>
            </w:r>
          </w:p>
          <w:p w14:paraId="51C1E0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states and provide evaluation shows that M=24 can still achieve 10% BLER with a reasonable SNR, </w:t>
            </w:r>
          </w:p>
          <w:p w14:paraId="15DBD77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OPPO and Samsung states that M=24 is needed to achieve data rates similar as R19.</w:t>
            </w:r>
          </w:p>
          <w:p w14:paraId="2DE6135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Nokia states that, M=24 should not be removed, since it is still useful for indoor scenario, and the air interface for Device 2b/C studied for outdoor scenarios will be reused in indoor scenarios.</w:t>
            </w:r>
          </w:p>
        </w:tc>
      </w:tr>
    </w:tbl>
    <w:p w14:paraId="6BDE0813" w14:textId="77777777" w:rsidR="008300C3" w:rsidRDefault="008300C3">
      <w:pPr>
        <w:adjustRightInd w:val="0"/>
        <w:snapToGrid w:val="0"/>
        <w:spacing w:before="60" w:after="60" w:line="240" w:lineRule="auto"/>
        <w:rPr>
          <w:rFonts w:eastAsia="等线"/>
          <w:b/>
          <w:bCs/>
          <w:lang w:eastAsia="zh-CN"/>
        </w:rPr>
      </w:pPr>
    </w:p>
    <w:p w14:paraId="3FE8A455"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5AF52C37"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9 companies provide views and evaluations on addition of M=24, slightly more companies suggest to keep M=24.</w:t>
      </w:r>
    </w:p>
    <w:p w14:paraId="0AAE23EF"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55A53528" w14:textId="77777777" w:rsidR="008300C3" w:rsidRDefault="008300C3">
      <w:pPr>
        <w:adjustRightInd w:val="0"/>
        <w:snapToGrid w:val="0"/>
        <w:spacing w:before="60" w:after="60" w:line="240" w:lineRule="auto"/>
        <w:rPr>
          <w:rFonts w:eastAsia="等线"/>
          <w:b/>
          <w:bCs/>
          <w:lang w:eastAsia="zh-CN"/>
        </w:rPr>
      </w:pPr>
    </w:p>
    <w:p w14:paraId="3DF51540" w14:textId="47987C89" w:rsidR="008300C3" w:rsidRDefault="007806D8">
      <w:pPr>
        <w:pStyle w:val="4"/>
        <w:pBdr>
          <w:top w:val="none" w:sz="0" w:space="0" w:color="auto"/>
        </w:pBdr>
        <w:spacing w:before="60" w:after="120"/>
        <w:rPr>
          <w:rFonts w:cs="Times New Roman"/>
          <w:b/>
          <w:bCs/>
        </w:rPr>
      </w:pPr>
      <w:r w:rsidRPr="00823525">
        <w:rPr>
          <w:rFonts w:cs="Times New Roman" w:hint="eastAsia"/>
          <w:b/>
          <w:bCs/>
        </w:rPr>
        <w:t>[</w:t>
      </w:r>
      <w:r w:rsidRPr="00823525">
        <w:rPr>
          <w:rFonts w:cs="Times New Roman"/>
          <w:b/>
          <w:bCs/>
        </w:rPr>
        <w:t>Close]</w:t>
      </w:r>
      <w:r w:rsidR="000E4564">
        <w:rPr>
          <w:rFonts w:cs="Times New Roman"/>
          <w:b/>
          <w:bCs/>
        </w:rPr>
        <w:t>[TP] FL Proposal 3.1-2</w:t>
      </w:r>
    </w:p>
    <w:p w14:paraId="7E3D0A4B" w14:textId="77777777" w:rsidR="008300C3" w:rsidRDefault="008300C3">
      <w:pPr>
        <w:spacing w:before="60" w:after="60"/>
        <w:rPr>
          <w:lang w:val="en-US"/>
        </w:rPr>
      </w:pPr>
    </w:p>
    <w:p w14:paraId="06C0DB7B" w14:textId="77777777" w:rsidR="008300C3" w:rsidRDefault="000E4564">
      <w:pPr>
        <w:adjustRightInd w:val="0"/>
        <w:snapToGrid w:val="0"/>
        <w:spacing w:before="60" w:afterLines="50" w:after="120" w:line="240" w:lineRule="auto"/>
        <w:rPr>
          <w:b/>
          <w:bCs/>
          <w:sz w:val="22"/>
          <w:szCs w:val="22"/>
        </w:rPr>
      </w:pPr>
      <w:r>
        <w:rPr>
          <w:b/>
          <w:bCs/>
          <w:sz w:val="22"/>
          <w:szCs w:val="22"/>
        </w:rPr>
        <w:t>FL Proposal 3.1-2-v1</w:t>
      </w:r>
      <w:r>
        <w:rPr>
          <w:rFonts w:ascii="等线" w:eastAsia="等线" w:hAnsi="等线" w:hint="eastAsia"/>
          <w:b/>
          <w:bCs/>
          <w:sz w:val="22"/>
          <w:szCs w:val="22"/>
          <w:lang w:eastAsia="zh-CN"/>
        </w:rPr>
        <w:t>:</w:t>
      </w:r>
      <w:r>
        <w:rPr>
          <w:rFonts w:ascii="等线" w:eastAsia="等线" w:hAnsi="等线"/>
          <w:b/>
          <w:bCs/>
          <w:sz w:val="22"/>
          <w:szCs w:val="22"/>
          <w:lang w:eastAsia="zh-CN"/>
        </w:rPr>
        <w:t xml:space="preserve"> </w:t>
      </w:r>
    </w:p>
    <w:p w14:paraId="2FB0B774"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removal of M=24 </w:t>
      </w:r>
      <w:r>
        <w:rPr>
          <w:b/>
          <w:bCs/>
          <w:sz w:val="22"/>
          <w:szCs w:val="22"/>
          <w:lang w:val="en-US" w:eastAsia="zh-CN"/>
        </w:rPr>
        <w:t>for R2D: Capture following observations in TR 38.769</w:t>
      </w:r>
    </w:p>
    <w:p w14:paraId="297AB8B4"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640CA9E1" w14:textId="4BEE6477" w:rsidR="008300C3" w:rsidRDefault="000E4564" w:rsidP="000A48D5">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w:t>
      </w:r>
      <w:r>
        <w:rPr>
          <w:rFonts w:eastAsia="等线" w:hint="eastAsia"/>
          <w:b/>
          <w:bCs/>
          <w:sz w:val="22"/>
          <w:szCs w:val="22"/>
          <w:lang w:eastAsia="zh-CN"/>
        </w:rPr>
        <w:t>ource</w:t>
      </w:r>
      <w:r>
        <w:rPr>
          <w:rFonts w:eastAsia="等线"/>
          <w:b/>
          <w:bCs/>
          <w:sz w:val="22"/>
          <w:szCs w:val="22"/>
          <w:lang w:eastAsia="zh-CN"/>
        </w:rPr>
        <w:t>s [Huawei], [Ericsson], [Panasonic]</w:t>
      </w:r>
      <w:r w:rsidR="000A48D5">
        <w:rPr>
          <w:rFonts w:eastAsia="等线"/>
          <w:b/>
          <w:bCs/>
          <w:sz w:val="22"/>
          <w:szCs w:val="22"/>
          <w:lang w:eastAsia="zh-CN"/>
        </w:rPr>
        <w:t>,</w:t>
      </w:r>
      <w:r>
        <w:rPr>
          <w:rFonts w:eastAsia="等线"/>
          <w:b/>
          <w:bCs/>
          <w:sz w:val="22"/>
          <w:szCs w:val="22"/>
          <w:lang w:eastAsia="zh-CN"/>
        </w:rPr>
        <w:t xml:space="preserve"> </w:t>
      </w:r>
      <w:r w:rsidR="000A48D5" w:rsidRPr="000A48D5">
        <w:rPr>
          <w:rFonts w:eastAsia="等线"/>
          <w:b/>
          <w:bCs/>
          <w:color w:val="FF0000"/>
          <w:sz w:val="22"/>
          <w:szCs w:val="22"/>
          <w:u w:val="single"/>
          <w:lang w:eastAsia="zh-CN"/>
        </w:rPr>
        <w:t xml:space="preserve">[Xiaomi] </w:t>
      </w:r>
      <w:r>
        <w:rPr>
          <w:rFonts w:eastAsia="等线"/>
          <w:b/>
          <w:bCs/>
          <w:sz w:val="22"/>
          <w:szCs w:val="22"/>
          <w:lang w:eastAsia="zh-CN"/>
        </w:rPr>
        <w:t>and [vivo] state that it is not necessary to keep M value of 24 for R2D.</w:t>
      </w:r>
    </w:p>
    <w:p w14:paraId="54DE0A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65431B2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lastRenderedPageBreak/>
        <w:t>Source [Huawei] shows that M=24 cannot work for outdoor scenarios with BLER close to 1 under different SNRs</w:t>
      </w:r>
    </w:p>
    <w:p w14:paraId="5A76081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[Ericsson] shows that 10% BLER cannot be achieved with M=24 (even with repetitions)</w:t>
      </w:r>
    </w:p>
    <w:p w14:paraId="7D21B23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10BF1A50"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states and provides evaluation results show that, R2D transmission with M=24 cannot achieve 1% BLER even with 2 block-level repetitions, and under similar data rates, the performance of M=24 (with 2 repetitions) is worse than that of M=12 (without repetition)</w:t>
      </w:r>
    </w:p>
    <w:p w14:paraId="0E612E3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413745A1"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Sources [Docomo], [Futurewei], [OPPO], [Samsung] and [Nokia] state that it is necessary to keep M value of 24 for R2D.</w:t>
      </w:r>
    </w:p>
    <w:p w14:paraId="0077142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734D97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[Futurewei] provides evaluation results show that M=24 can still achieve 10% BLER with a reasonable SNR</w:t>
      </w:r>
    </w:p>
    <w:p w14:paraId="02CA44E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Sources [Futurewei], [OPPO] and [Samsung] state that M=24 is needed to achieve data rates similar as R19.</w:t>
      </w:r>
    </w:p>
    <w:p w14:paraId="24C317C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6B742BC6" w14:textId="77777777" w:rsidR="008300C3" w:rsidRDefault="000E4564">
      <w:pPr>
        <w:adjustRightInd w:val="0"/>
        <w:snapToGrid w:val="0"/>
        <w:spacing w:before="60" w:afterLines="50" w:after="120" w:line="240" w:lineRule="auto"/>
        <w:rPr>
          <w:rFonts w:eastAsia="等线"/>
          <w:i/>
          <w:iCs/>
          <w:lang w:val="en-US" w:eastAsia="zh-CN"/>
        </w:rPr>
      </w:pPr>
      <w:r>
        <w:rPr>
          <w:rFonts w:eastAsia="等线" w:hint="eastAsia"/>
          <w:i/>
          <w:iCs/>
          <w:color w:val="0070C0"/>
          <w:lang w:val="en-US" w:eastAsia="zh-CN"/>
        </w:rPr>
        <w:t>[</w:t>
      </w:r>
      <w:r>
        <w:rPr>
          <w:rFonts w:eastAsia="等线"/>
          <w:i/>
          <w:iCs/>
          <w:color w:val="0070C0"/>
          <w:lang w:val="en-US" w:eastAsia="zh-CN"/>
        </w:rPr>
        <w:t>End of TP]</w:t>
      </w:r>
    </w:p>
    <w:p w14:paraId="62C02CC9" w14:textId="77777777" w:rsidR="008300C3" w:rsidRDefault="008300C3">
      <w:pPr>
        <w:adjustRightInd w:val="0"/>
        <w:snapToGrid w:val="0"/>
        <w:spacing w:before="60" w:afterLines="50" w:after="120" w:line="240" w:lineRule="auto"/>
        <w:rPr>
          <w:rFonts w:eastAsia="等线"/>
          <w:b/>
          <w:bCs/>
          <w:lang w:val="en-US" w:eastAsia="zh-CN"/>
        </w:rPr>
      </w:pPr>
    </w:p>
    <w:p w14:paraId="0182FD8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38DD8D43" w14:textId="77777777">
        <w:tc>
          <w:tcPr>
            <w:tcW w:w="1337" w:type="dxa"/>
            <w:shd w:val="clear" w:color="auto" w:fill="D9D9D9" w:themeFill="background1" w:themeFillShade="D9"/>
          </w:tcPr>
          <w:p w14:paraId="1945DE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7934E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CF046E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98BC992" w14:textId="77777777">
        <w:trPr>
          <w:trHeight w:val="40"/>
        </w:trPr>
        <w:tc>
          <w:tcPr>
            <w:tcW w:w="1337" w:type="dxa"/>
          </w:tcPr>
          <w:p w14:paraId="26810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E864AB5"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29" w:type="dxa"/>
          </w:tcPr>
          <w:p w14:paraId="40ECDA9E"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ja-JP"/>
              </w:rPr>
              <w:t xml:space="preserve">To achieve </w:t>
            </w:r>
            <w:r>
              <w:rPr>
                <w:rFonts w:eastAsia="宋体" w:hint="eastAsia"/>
                <w:kern w:val="2"/>
                <w:sz w:val="21"/>
                <w:szCs w:val="22"/>
                <w:lang w:val="en-US" w:eastAsia="zh-CN"/>
              </w:rPr>
              <w:t xml:space="preserve">higher </w:t>
            </w:r>
            <w:r>
              <w:rPr>
                <w:rFonts w:eastAsia="Yu Mincho" w:hint="eastAsia"/>
                <w:kern w:val="2"/>
                <w:sz w:val="21"/>
                <w:szCs w:val="22"/>
                <w:lang w:val="en-US" w:eastAsia="ja-JP"/>
              </w:rPr>
              <w:t xml:space="preserve">peak </w:t>
            </w:r>
            <w:r>
              <w:rPr>
                <w:rFonts w:eastAsia="宋体" w:hint="eastAsia"/>
                <w:kern w:val="2"/>
                <w:sz w:val="21"/>
                <w:szCs w:val="22"/>
                <w:lang w:val="en-US" w:eastAsia="zh-CN"/>
              </w:rPr>
              <w:t>data rate</w:t>
            </w:r>
            <w:r>
              <w:rPr>
                <w:rFonts w:eastAsia="Yu Mincho" w:hint="eastAsia"/>
                <w:kern w:val="2"/>
                <w:sz w:val="21"/>
                <w:szCs w:val="22"/>
                <w:lang w:val="en-US" w:eastAsia="ja-JP"/>
              </w:rPr>
              <w:t xml:space="preserve">, M=24 can be considered in the center of </w:t>
            </w:r>
            <w:r>
              <w:rPr>
                <w:rFonts w:eastAsia="宋体" w:hint="eastAsia"/>
                <w:kern w:val="2"/>
                <w:sz w:val="21"/>
                <w:szCs w:val="22"/>
                <w:lang w:val="en-US" w:eastAsia="zh-CN"/>
              </w:rPr>
              <w:t>the cell.</w:t>
            </w:r>
          </w:p>
        </w:tc>
      </w:tr>
      <w:tr w:rsidR="00E13027" w14:paraId="16057AF1" w14:textId="77777777">
        <w:trPr>
          <w:trHeight w:val="40"/>
        </w:trPr>
        <w:tc>
          <w:tcPr>
            <w:tcW w:w="1337" w:type="dxa"/>
          </w:tcPr>
          <w:p w14:paraId="62C0CEA3" w14:textId="1821DA2D"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9C432F0" w14:textId="6966644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16E2CDFF" w14:textId="033E4645" w:rsidR="00E13027" w:rsidRDefault="00E13027" w:rsidP="00E13027">
            <w:pPr>
              <w:adjustRightInd w:val="0"/>
              <w:snapToGrid w:val="0"/>
              <w:spacing w:before="60" w:after="60" w:line="240" w:lineRule="auto"/>
              <w:jc w:val="left"/>
              <w:rPr>
                <w:rFonts w:eastAsia="Yu Mincho"/>
                <w:kern w:val="2"/>
                <w:sz w:val="21"/>
                <w:szCs w:val="22"/>
                <w:lang w:val="en-US" w:eastAsia="ja-JP"/>
              </w:rPr>
            </w:pPr>
            <w:bookmarkStart w:id="10" w:name="OLE_LINK15"/>
            <w:r w:rsidRPr="00D656B3">
              <w:rPr>
                <w:rFonts w:eastAsia="Yu Mincho"/>
                <w:kern w:val="2"/>
                <w:sz w:val="21"/>
                <w:szCs w:val="22"/>
                <w:lang w:val="en-US" w:eastAsia="ja-JP"/>
              </w:rPr>
              <w:t>M=2</w:t>
            </w:r>
            <w:r>
              <w:rPr>
                <w:rFonts w:eastAsia="Yu Mincho"/>
                <w:kern w:val="2"/>
                <w:sz w:val="21"/>
                <w:szCs w:val="22"/>
                <w:lang w:val="en-US" w:eastAsia="ja-JP"/>
              </w:rPr>
              <w:t>4</w:t>
            </w:r>
            <w:r w:rsidRPr="00D656B3">
              <w:rPr>
                <w:rFonts w:eastAsia="Yu Mincho"/>
                <w:kern w:val="2"/>
                <w:sz w:val="21"/>
                <w:szCs w:val="22"/>
                <w:lang w:val="en-US" w:eastAsia="ja-JP"/>
              </w:rPr>
              <w:t xml:space="preserve"> should not be removed </w:t>
            </w:r>
            <w:r>
              <w:rPr>
                <w:rFonts w:eastAsia="Yu Mincho"/>
                <w:kern w:val="2"/>
                <w:sz w:val="21"/>
                <w:szCs w:val="22"/>
                <w:lang w:val="en-US" w:eastAsia="ja-JP"/>
              </w:rPr>
              <w:t>since</w:t>
            </w:r>
            <w:r w:rsidRPr="00D656B3">
              <w:rPr>
                <w:rFonts w:eastAsia="等线"/>
                <w:szCs w:val="22"/>
                <w:lang w:eastAsia="zh-CN"/>
              </w:rPr>
              <w:t xml:space="preserve"> M=24 can still achieve 10% BLER with</w:t>
            </w:r>
            <w:r>
              <w:rPr>
                <w:rFonts w:eastAsia="等线"/>
                <w:szCs w:val="22"/>
                <w:lang w:eastAsia="zh-CN"/>
              </w:rPr>
              <w:t xml:space="preserve"> </w:t>
            </w:r>
            <w:r w:rsidRPr="00D656B3">
              <w:rPr>
                <w:rFonts w:eastAsia="等线"/>
                <w:szCs w:val="22"/>
                <w:lang w:eastAsia="zh-CN"/>
              </w:rPr>
              <w:t>a reasonable SNR in our simulation</w:t>
            </w:r>
            <w:r>
              <w:rPr>
                <w:rFonts w:eastAsia="等线"/>
                <w:szCs w:val="22"/>
                <w:lang w:eastAsia="zh-CN"/>
              </w:rPr>
              <w:t>s</w:t>
            </w:r>
            <w:r w:rsidRPr="00D656B3">
              <w:rPr>
                <w:rFonts w:eastAsia="等线"/>
                <w:szCs w:val="22"/>
                <w:lang w:eastAsia="zh-CN"/>
              </w:rPr>
              <w:t>. Besides Rel-20</w:t>
            </w:r>
            <w:r>
              <w:rPr>
                <w:rFonts w:eastAsia="等线"/>
                <w:b/>
                <w:bCs/>
                <w:szCs w:val="22"/>
                <w:lang w:eastAsia="zh-CN"/>
              </w:rPr>
              <w:t xml:space="preserve"> </w:t>
            </w:r>
            <w:r w:rsidRPr="00D656B3">
              <w:rPr>
                <w:rFonts w:eastAsia="等线"/>
                <w:szCs w:val="22"/>
                <w:lang w:eastAsia="zh-CN"/>
              </w:rPr>
              <w:t xml:space="preserve">should offer </w:t>
            </w:r>
            <w:r>
              <w:rPr>
                <w:rFonts w:eastAsia="等线"/>
                <w:szCs w:val="22"/>
                <w:lang w:eastAsia="zh-CN"/>
              </w:rPr>
              <w:t>comparable</w:t>
            </w:r>
            <w:r w:rsidRPr="00D656B3">
              <w:rPr>
                <w:rFonts w:eastAsia="等线"/>
                <w:szCs w:val="22"/>
                <w:lang w:eastAsia="zh-CN"/>
              </w:rPr>
              <w:t xml:space="preserve"> data rate</w:t>
            </w:r>
            <w:r>
              <w:rPr>
                <w:rFonts w:eastAsia="等线"/>
                <w:szCs w:val="22"/>
                <w:lang w:eastAsia="zh-CN"/>
              </w:rPr>
              <w:t>s</w:t>
            </w:r>
            <w:r w:rsidRPr="00D656B3">
              <w:rPr>
                <w:rFonts w:eastAsia="等线"/>
                <w:szCs w:val="22"/>
                <w:lang w:eastAsia="zh-CN"/>
              </w:rPr>
              <w:t xml:space="preserve"> as Rel-19 with </w:t>
            </w:r>
            <w:r>
              <w:rPr>
                <w:rFonts w:eastAsia="等线"/>
                <w:szCs w:val="22"/>
                <w:lang w:eastAsia="zh-CN"/>
              </w:rPr>
              <w:t>much more</w:t>
            </w:r>
            <w:r w:rsidRPr="00D656B3">
              <w:rPr>
                <w:rFonts w:eastAsia="等线"/>
                <w:szCs w:val="22"/>
                <w:lang w:eastAsia="zh-CN"/>
              </w:rPr>
              <w:t xml:space="preserve"> capable </w:t>
            </w:r>
            <w:r>
              <w:rPr>
                <w:rFonts w:eastAsia="等线"/>
                <w:szCs w:val="22"/>
                <w:lang w:eastAsia="zh-CN"/>
              </w:rPr>
              <w:t>D</w:t>
            </w:r>
            <w:r w:rsidRPr="00D656B3">
              <w:rPr>
                <w:rFonts w:eastAsia="等线"/>
                <w:szCs w:val="22"/>
                <w:lang w:eastAsia="zh-CN"/>
              </w:rPr>
              <w:t>evice 2b and Device C</w:t>
            </w:r>
            <w:r>
              <w:rPr>
                <w:rFonts w:eastAsia="等线"/>
                <w:szCs w:val="22"/>
                <w:lang w:eastAsia="zh-CN"/>
              </w:rPr>
              <w:t>.</w:t>
            </w:r>
            <w:bookmarkEnd w:id="10"/>
          </w:p>
        </w:tc>
      </w:tr>
      <w:tr w:rsidR="008873E3" w14:paraId="2B894B96" w14:textId="77777777">
        <w:trPr>
          <w:trHeight w:val="40"/>
        </w:trPr>
        <w:tc>
          <w:tcPr>
            <w:tcW w:w="1337" w:type="dxa"/>
          </w:tcPr>
          <w:p w14:paraId="6B4A3814" w14:textId="00BC266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95650E0" w14:textId="4D19387F"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1F6973B9" w14:textId="5B99312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14:paraId="56EF4847" w14:textId="77777777">
        <w:trPr>
          <w:trHeight w:val="40"/>
        </w:trPr>
        <w:tc>
          <w:tcPr>
            <w:tcW w:w="1337" w:type="dxa"/>
          </w:tcPr>
          <w:p w14:paraId="4D2588FE" w14:textId="76AFED11"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4054766" w14:textId="5626A23B"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4990E6B3" w14:textId="232A916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3D449963" w14:textId="77777777">
        <w:trPr>
          <w:trHeight w:val="40"/>
        </w:trPr>
        <w:tc>
          <w:tcPr>
            <w:tcW w:w="1337" w:type="dxa"/>
          </w:tcPr>
          <w:p w14:paraId="4864674A" w14:textId="582A7A3C"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EDB4A6A" w14:textId="77777777" w:rsidR="00F43171" w:rsidRDefault="00F43171"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4DC297C1" w14:textId="08DB37E0"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Yu Mincho" w:hint="eastAsia"/>
                <w:kern w:val="2"/>
                <w:sz w:val="21"/>
                <w:szCs w:val="22"/>
                <w:lang w:val="en-US" w:eastAsia="zh-CN"/>
              </w:rPr>
              <w:t xml:space="preserve">We also think it's not necessary to keep the M value </w:t>
            </w:r>
            <w:r>
              <w:rPr>
                <w:rFonts w:eastAsia="等线" w:hint="eastAsia"/>
                <w:kern w:val="2"/>
                <w:sz w:val="21"/>
                <w:szCs w:val="22"/>
                <w:lang w:val="en-US" w:eastAsia="zh-CN"/>
              </w:rPr>
              <w:t>of</w:t>
            </w:r>
            <w:r>
              <w:rPr>
                <w:rFonts w:eastAsia="Yu Mincho" w:hint="eastAsia"/>
                <w:kern w:val="2"/>
                <w:sz w:val="21"/>
                <w:szCs w:val="22"/>
                <w:lang w:val="en-US" w:eastAsia="zh-CN"/>
              </w:rPr>
              <w:t xml:space="preserve"> 24 for R2D because its implementation has become more complex</w:t>
            </w:r>
            <w:r>
              <w:rPr>
                <w:rFonts w:eastAsia="等线" w:hint="eastAsia"/>
                <w:kern w:val="2"/>
                <w:sz w:val="21"/>
                <w:szCs w:val="22"/>
                <w:lang w:val="en-US" w:eastAsia="zh-CN"/>
              </w:rPr>
              <w:t xml:space="preserve"> at Device side</w:t>
            </w:r>
            <w:r>
              <w:rPr>
                <w:rFonts w:eastAsia="Yu Mincho" w:hint="eastAsia"/>
                <w:kern w:val="2"/>
                <w:sz w:val="21"/>
                <w:szCs w:val="22"/>
                <w:lang w:val="en-US" w:eastAsia="zh-CN"/>
              </w:rPr>
              <w:t xml:space="preserve">. </w:t>
            </w:r>
          </w:p>
        </w:tc>
      </w:tr>
      <w:tr w:rsidR="000A48D5" w14:paraId="1677A5DB" w14:textId="77777777">
        <w:trPr>
          <w:trHeight w:val="40"/>
        </w:trPr>
        <w:tc>
          <w:tcPr>
            <w:tcW w:w="1337" w:type="dxa"/>
          </w:tcPr>
          <w:p w14:paraId="2CA02862" w14:textId="7F85365B" w:rsid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739FB57" w14:textId="77777777" w:rsidR="000A48D5" w:rsidRDefault="000A48D5"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66BF3E0" w14:textId="3C6E8683" w:rsidR="000A48D5" w:rsidRP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w:t>
            </w:r>
            <w:r w:rsidR="00696973">
              <w:rPr>
                <w:rFonts w:eastAsia="等线"/>
                <w:kern w:val="2"/>
                <w:sz w:val="21"/>
                <w:szCs w:val="22"/>
                <w:lang w:val="en-US" w:eastAsia="zh-CN"/>
              </w:rPr>
              <w:t>d</w:t>
            </w:r>
            <w:r>
              <w:rPr>
                <w:rFonts w:eastAsia="等线"/>
                <w:kern w:val="2"/>
                <w:sz w:val="21"/>
                <w:szCs w:val="22"/>
                <w:lang w:val="en-US" w:eastAsia="zh-CN"/>
              </w:rPr>
              <w:t xml:space="preserve"> based on Xiaomi’s comment</w:t>
            </w:r>
          </w:p>
        </w:tc>
      </w:tr>
      <w:tr w:rsidR="003D14F8" w14:paraId="293B8444" w14:textId="77777777">
        <w:trPr>
          <w:trHeight w:val="40"/>
        </w:trPr>
        <w:tc>
          <w:tcPr>
            <w:tcW w:w="1337" w:type="dxa"/>
          </w:tcPr>
          <w:p w14:paraId="3138DF8A" w14:textId="3CC37559"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E471CB" w14:textId="3179A5A2" w:rsidR="003D14F8" w:rsidRDefault="003D14F8"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FEE6F94" w14:textId="77777777"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p>
        </w:tc>
      </w:tr>
      <w:tr w:rsidR="00E04842" w14:paraId="7A23E16F" w14:textId="77777777">
        <w:trPr>
          <w:trHeight w:val="40"/>
        </w:trPr>
        <w:tc>
          <w:tcPr>
            <w:tcW w:w="1337" w:type="dxa"/>
          </w:tcPr>
          <w:p w14:paraId="6494C0AA" w14:textId="1B7923F8" w:rsidR="00E04842" w:rsidRDefault="00E04842"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39B02A9A" w14:textId="77777777" w:rsidR="00E04842" w:rsidRDefault="00E04842"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365F1E8D" w14:textId="43001AAE" w:rsidR="00E04842" w:rsidRDefault="00E04842"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P appoved</w:t>
            </w:r>
          </w:p>
        </w:tc>
      </w:tr>
    </w:tbl>
    <w:p w14:paraId="34B4B12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2FDB59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3.1-3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addition of M=32</w:t>
      </w:r>
    </w:p>
    <w:p w14:paraId="2A2CE63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78946F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087544C9"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15 companies provide views and evaluations on addition of M=32, slightly more companies suggest not to have M=32.</w:t>
      </w:r>
    </w:p>
    <w:p w14:paraId="15DC8393"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lastRenderedPageBreak/>
        <w:t>FL suggest to capture company views in to TR</w:t>
      </w:r>
    </w:p>
    <w:p w14:paraId="47B06CD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64CC7DA"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M=32</w:t>
      </w:r>
    </w:p>
    <w:p w14:paraId="5A9BDC2C"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lang w:eastAsia="zh-CN"/>
        </w:rPr>
      </w:pPr>
      <w:r>
        <w:rPr>
          <w:rFonts w:eastAsia="等线"/>
          <w:lang w:eastAsia="zh-CN"/>
        </w:rPr>
        <w:t>Following 14 companies provide discussion on addition of M=32 in contribution.</w:t>
      </w:r>
    </w:p>
    <w:tbl>
      <w:tblPr>
        <w:tblStyle w:val="afc"/>
        <w:tblW w:w="0" w:type="auto"/>
        <w:tblLook w:val="04A0" w:firstRow="1" w:lastRow="0" w:firstColumn="1" w:lastColumn="0" w:noHBand="0" w:noVBand="1"/>
      </w:tblPr>
      <w:tblGrid>
        <w:gridCol w:w="1129"/>
        <w:gridCol w:w="2410"/>
        <w:gridCol w:w="6091"/>
      </w:tblGrid>
      <w:tr w:rsidR="008300C3" w14:paraId="59A50ED2" w14:textId="77777777">
        <w:tc>
          <w:tcPr>
            <w:tcW w:w="1129" w:type="dxa"/>
          </w:tcPr>
          <w:p w14:paraId="285A65F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View</w:t>
            </w:r>
          </w:p>
        </w:tc>
        <w:tc>
          <w:tcPr>
            <w:tcW w:w="2410" w:type="dxa"/>
          </w:tcPr>
          <w:p w14:paraId="2F078B3B"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Sources</w:t>
            </w:r>
          </w:p>
        </w:tc>
        <w:tc>
          <w:tcPr>
            <w:tcW w:w="6091" w:type="dxa"/>
          </w:tcPr>
          <w:p w14:paraId="4F7514A0"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Observations:</w:t>
            </w:r>
          </w:p>
        </w:tc>
      </w:tr>
      <w:tr w:rsidR="008300C3" w14:paraId="6BE7F50C" w14:textId="77777777">
        <w:tc>
          <w:tcPr>
            <w:tcW w:w="1129" w:type="dxa"/>
          </w:tcPr>
          <w:p w14:paraId="2C36802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Add M=32</w:t>
            </w:r>
          </w:p>
        </w:tc>
        <w:tc>
          <w:tcPr>
            <w:tcW w:w="2410" w:type="dxa"/>
          </w:tcPr>
          <w:p w14:paraId="41E04226"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Futurewei, Qualcomm, LGE, Spreadtrum, Xiaomi, Transsion</w:t>
            </w:r>
          </w:p>
          <w:p w14:paraId="535672B0"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6 sources</w:t>
            </w:r>
          </w:p>
        </w:tc>
        <w:tc>
          <w:tcPr>
            <w:tcW w:w="6091" w:type="dxa"/>
          </w:tcPr>
          <w:p w14:paraId="367A9D5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Futurewei states and provide evaluation shows that, for the TDL-C 300 ns environment, the BLER of M=32 is below 10% when CP handling method is used with 8RB resource allocation; </w:t>
            </w:r>
          </w:p>
          <w:p w14:paraId="18F2A61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Futurewei, </w:t>
            </w:r>
            <w:r>
              <w:rPr>
                <w:rFonts w:ascii="Times New Roman" w:eastAsia="等线" w:hAnsi="Times New Roman" w:cs="Times New Roman"/>
                <w:sz w:val="18"/>
                <w:szCs w:val="20"/>
                <w:lang w:eastAsia="zh-CN"/>
              </w:rPr>
              <w:t xml:space="preserve">Qualcomm, </w:t>
            </w:r>
            <w:r>
              <w:rPr>
                <w:rFonts w:ascii="Times New Roman" w:eastAsia="等线" w:hAnsi="Times New Roman" w:cs="Times New Roman"/>
                <w:sz w:val="18"/>
                <w:lang w:eastAsia="zh-CN"/>
              </w:rPr>
              <w:t xml:space="preserve">LGE, Xiaomi, </w:t>
            </w:r>
            <w:r>
              <w:rPr>
                <w:rFonts w:ascii="Times New Roman" w:eastAsia="等线" w:hAnsi="Times New Roman" w:cs="Times New Roman"/>
                <w:sz w:val="18"/>
                <w:szCs w:val="20"/>
                <w:lang w:eastAsia="zh-CN"/>
              </w:rPr>
              <w:t>Transsion</w:t>
            </w:r>
            <w:r>
              <w:rPr>
                <w:rFonts w:ascii="Times New Roman" w:eastAsia="等线" w:hAnsi="Times New Roman" w:cs="Times New Roman"/>
                <w:sz w:val="18"/>
                <w:lang w:eastAsia="zh-CN"/>
              </w:rPr>
              <w:t xml:space="preserve"> and Spreadtrum </w:t>
            </w:r>
            <w:r>
              <w:rPr>
                <w:rFonts w:ascii="Times New Roman" w:eastAsia="等线" w:hAnsi="Times New Roman" w:cs="Times New Roman"/>
                <w:sz w:val="18"/>
                <w:szCs w:val="20"/>
                <w:lang w:eastAsia="zh-CN"/>
              </w:rPr>
              <w:t>states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2FDA7C8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Xiaomi states that, from the energy consumption perspective, M = 32 can enable short transmission duration to avoid interruption</w:t>
            </w:r>
          </w:p>
        </w:tc>
      </w:tr>
      <w:tr w:rsidR="008300C3" w14:paraId="4E66A00E" w14:textId="77777777">
        <w:trPr>
          <w:trHeight w:val="687"/>
        </w:trPr>
        <w:tc>
          <w:tcPr>
            <w:tcW w:w="1129" w:type="dxa"/>
          </w:tcPr>
          <w:p w14:paraId="3CB0BB6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Not to Add M=32</w:t>
            </w:r>
          </w:p>
        </w:tc>
        <w:tc>
          <w:tcPr>
            <w:tcW w:w="2410" w:type="dxa"/>
          </w:tcPr>
          <w:p w14:paraId="63133E5B"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vivo, Huawei, OPPO, CATT, Samsung, ZTE, Panasonic, Docomo, Ericsson</w:t>
            </w:r>
          </w:p>
          <w:p w14:paraId="744C0943"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9 sources</w:t>
            </w:r>
          </w:p>
        </w:tc>
        <w:tc>
          <w:tcPr>
            <w:tcW w:w="6091" w:type="dxa"/>
          </w:tcPr>
          <w:p w14:paraId="240C583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vivo, Huawei, Samsung, CATT, ZTE, Docomo, Panasonic, and OPPO states concerns on feasibility of M=32 due to too short chip duration. </w:t>
            </w:r>
          </w:p>
          <w:p w14:paraId="08A1CA3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Huawei provide evaluation shows that, M=32 cannot work for outdoor scenarios with BLER close to 1 under different SNRs, as its chip length is too short to resist large multi-path delay and channel fading, so addition of M=32 is not supported.</w:t>
            </w:r>
          </w:p>
          <w:p w14:paraId="41D87B33"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CATT provide evaluation shows that, for Device 2b, M=32 cannot satisfy the 500m coverage requirement at 10% BLER, and for Device C, though it can reach 10% BLER, it has an error floor above 1% BLER.</w:t>
            </w:r>
          </w:p>
          <w:p w14:paraId="28FB22B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vivo provide evaluation shows that R2D transmission with M=32 cannot achieve 1% BLER even with 3 block-level repetitions, and under similar data rates, the performance of M=32 (with 3 repetitions) is worse than that of M=12 (without repetition)</w:t>
            </w:r>
          </w:p>
          <w:p w14:paraId="4570132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Panasonic provide evaluation shows that, when M =32, both Device 2b and Device C cannot achieve 1% BLER and have an error floor around CNR=10 dB and larger due to smaller chip duration.</w:t>
            </w:r>
          </w:p>
          <w:p w14:paraId="779CD53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Ericsson provide evaluation shows that, for Device 2b and Device C, a 10% BLER cannot be achieved with M=32.</w:t>
            </w:r>
          </w:p>
          <w:p w14:paraId="56AC11A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OPPO, Samsung, higher data rate with M=32 lacks motivation.</w:t>
            </w:r>
          </w:p>
          <w:p w14:paraId="222DB4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Docomo states that, it would increase device complexity as devices need to blindly detect and differentiate M=24 and M=32 with certain FDR.</w:t>
            </w:r>
          </w:p>
        </w:tc>
      </w:tr>
    </w:tbl>
    <w:p w14:paraId="52171446"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A719D71" w14:textId="1C5C14D1" w:rsidR="008300C3" w:rsidRDefault="00823525" w:rsidP="000D6E24">
      <w:pPr>
        <w:pStyle w:val="4"/>
        <w:pBdr>
          <w:top w:val="none" w:sz="0" w:space="0" w:color="auto"/>
        </w:pBdr>
        <w:spacing w:before="60" w:after="120"/>
        <w:ind w:leftChars="120" w:left="240" w:firstLineChars="200" w:firstLine="442"/>
        <w:rPr>
          <w:rFonts w:cs="Times New Roman"/>
          <w:b/>
          <w:bCs/>
        </w:rPr>
      </w:pPr>
      <w:r w:rsidRPr="00823525">
        <w:rPr>
          <w:rFonts w:cs="Times New Roman" w:hint="eastAsia"/>
          <w:b/>
          <w:bCs/>
        </w:rPr>
        <w:t>[</w:t>
      </w:r>
      <w:r w:rsidRPr="00823525">
        <w:rPr>
          <w:rFonts w:cs="Times New Roman"/>
          <w:b/>
          <w:bCs/>
        </w:rPr>
        <w:t>Close]</w:t>
      </w:r>
      <w:r w:rsidR="000E4564">
        <w:rPr>
          <w:rFonts w:cs="Times New Roman"/>
          <w:b/>
          <w:bCs/>
        </w:rPr>
        <w:t>[TP] FL Proposal 3.1-3</w:t>
      </w:r>
    </w:p>
    <w:p w14:paraId="53B1D3FD" w14:textId="77777777" w:rsidR="008300C3" w:rsidRDefault="008300C3">
      <w:pPr>
        <w:spacing w:before="60" w:after="60"/>
        <w:rPr>
          <w:b/>
          <w:bCs/>
          <w:sz w:val="22"/>
          <w:szCs w:val="22"/>
        </w:rPr>
      </w:pPr>
    </w:p>
    <w:p w14:paraId="681E65E0" w14:textId="77777777" w:rsidR="008300C3" w:rsidRDefault="000E4564">
      <w:pPr>
        <w:spacing w:before="60" w:after="60"/>
        <w:rPr>
          <w:rFonts w:eastAsia="等线"/>
          <w:b/>
          <w:bCs/>
          <w:sz w:val="22"/>
          <w:szCs w:val="22"/>
          <w:lang w:val="en-US" w:eastAsia="zh-CN"/>
        </w:rPr>
      </w:pPr>
      <w:r>
        <w:rPr>
          <w:b/>
          <w:bCs/>
          <w:sz w:val="22"/>
          <w:szCs w:val="22"/>
        </w:rPr>
        <w:t>FL Proposal 3.1-3-v1</w:t>
      </w:r>
      <w:r>
        <w:rPr>
          <w:rFonts w:eastAsia="等线"/>
          <w:b/>
          <w:bCs/>
          <w:sz w:val="22"/>
          <w:szCs w:val="22"/>
          <w:lang w:val="en-US" w:eastAsia="zh-CN"/>
        </w:rPr>
        <w:t xml:space="preserve">: </w:t>
      </w:r>
    </w:p>
    <w:p w14:paraId="713741D3" w14:textId="77777777" w:rsidR="008300C3" w:rsidRDefault="000E4564">
      <w:pPr>
        <w:spacing w:before="60" w:after="60"/>
        <w:rPr>
          <w:b/>
          <w:bCs/>
          <w:sz w:val="22"/>
          <w:szCs w:val="22"/>
          <w:lang w:val="en-US"/>
        </w:rPr>
      </w:pPr>
      <w:r>
        <w:rPr>
          <w:b/>
          <w:bCs/>
          <w:sz w:val="22"/>
          <w:szCs w:val="22"/>
          <w:lang w:val="en-US" w:eastAsia="zh-CN"/>
        </w:rPr>
        <w:t xml:space="preserve">Regarding </w:t>
      </w:r>
      <w:r>
        <w:rPr>
          <w:rFonts w:eastAsia="等线"/>
          <w:b/>
          <w:bCs/>
          <w:sz w:val="22"/>
          <w:szCs w:val="22"/>
          <w:lang w:val="en-US" w:eastAsia="zh-CN"/>
        </w:rPr>
        <w:t xml:space="preserve">addition of M=32 </w:t>
      </w:r>
      <w:r>
        <w:rPr>
          <w:b/>
          <w:bCs/>
          <w:sz w:val="22"/>
          <w:szCs w:val="22"/>
          <w:lang w:val="en-US" w:eastAsia="zh-CN"/>
        </w:rPr>
        <w:t>for R2D: Capture following observations in TR 38.769</w:t>
      </w:r>
    </w:p>
    <w:p w14:paraId="6FE53ABA"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i/>
          <w:iCs/>
          <w:color w:val="0070C0"/>
          <w:lang w:val="en-US" w:eastAsia="zh-CN"/>
        </w:rPr>
        <w:t>[positive observations]</w:t>
      </w:r>
    </w:p>
    <w:p w14:paraId="480AF42C"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[Futurewei], [Qualcomm], [LGE], [Spreadtrum], [Xiaomi], [Transsion] state it is beneficial to add M value of 32 for R2D.</w:t>
      </w:r>
    </w:p>
    <w:p w14:paraId="6746068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0475ABB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14914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[Xiaomi] states that, from the energy consumption perspective, M = 32 can enable short transmission duration to avoid interruption.</w:t>
      </w:r>
    </w:p>
    <w:p w14:paraId="5BB1975B" w14:textId="77777777" w:rsidR="008300C3" w:rsidRDefault="000E4564">
      <w:p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[negative observations]</w:t>
      </w:r>
    </w:p>
    <w:p w14:paraId="470865A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[vivo], [Huawei], [OPPO], [CATT], [Samsung], [ZTE], [Panasonic], [Docomo] and [Ericsson] state that it is not necessary to add M value of 32 for R2D.</w:t>
      </w:r>
    </w:p>
    <w:p w14:paraId="2831CC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 xml:space="preserve">Sources </w:t>
      </w:r>
      <w:r>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197C7A5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576E4866"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provide evaluation results show that, for Device 2b, M=32 cannot satisfy the 500m coverage requirement at 10% BLER, and for Device C, though it can reach 10% BLER, it has an error floor above 1% BLER.</w:t>
      </w:r>
    </w:p>
    <w:p w14:paraId="3CDC675E"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6E7653B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4C769A2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[Ericsson] provide evaluation</w:t>
      </w:r>
      <w:r>
        <w:rPr>
          <w:rStyle w:val="aff1"/>
          <w:rFonts w:eastAsia="Batang"/>
          <w:kern w:val="0"/>
          <w:lang w:val="en-GB" w:eastAsia="en-US"/>
        </w:rPr>
        <w:t xml:space="preserve"> </w:t>
      </w:r>
      <w:r>
        <w:rPr>
          <w:rFonts w:ascii="Times New Roman" w:eastAsia="等线" w:hAnsi="Times New Roman" w:cs="Times New Roman"/>
          <w:szCs w:val="22"/>
          <w:lang w:eastAsia="zh-CN"/>
        </w:rPr>
        <w:t>results show that, for Device 2b and Device C, a 10% BLER cannot be achieved with M=32.</w:t>
      </w:r>
    </w:p>
    <w:p w14:paraId="7D03A7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higher data rate with M=32 lacks motivation.</w:t>
      </w:r>
    </w:p>
    <w:p w14:paraId="103226B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F053158"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3542F382" w14:textId="77777777" w:rsidR="008300C3" w:rsidRDefault="008300C3">
      <w:pPr>
        <w:adjustRightInd w:val="0"/>
        <w:snapToGrid w:val="0"/>
        <w:spacing w:before="60" w:afterLines="50" w:after="120" w:line="240" w:lineRule="auto"/>
        <w:rPr>
          <w:rFonts w:eastAsia="等线"/>
          <w:b/>
          <w:bCs/>
          <w:lang w:val="en-US" w:eastAsia="zh-CN"/>
        </w:rPr>
      </w:pPr>
    </w:p>
    <w:p w14:paraId="6484837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2FEE9E8C" w14:textId="77777777">
        <w:tc>
          <w:tcPr>
            <w:tcW w:w="1337" w:type="dxa"/>
            <w:shd w:val="clear" w:color="auto" w:fill="D9D9D9" w:themeFill="background1" w:themeFillShade="D9"/>
          </w:tcPr>
          <w:p w14:paraId="4AB5344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A2F71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AEDCD6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304B54D" w14:textId="77777777">
        <w:trPr>
          <w:trHeight w:val="40"/>
        </w:trPr>
        <w:tc>
          <w:tcPr>
            <w:tcW w:w="1337" w:type="dxa"/>
          </w:tcPr>
          <w:p w14:paraId="7045336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9D2E33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A64AB1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48B0F874" w14:textId="77777777">
        <w:trPr>
          <w:trHeight w:val="40"/>
        </w:trPr>
        <w:tc>
          <w:tcPr>
            <w:tcW w:w="1337" w:type="dxa"/>
          </w:tcPr>
          <w:p w14:paraId="06AC0EF0" w14:textId="7629EB8A"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039" w:type="dxa"/>
          </w:tcPr>
          <w:p w14:paraId="11C5B700" w14:textId="3E07B7CF"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90A3C1C" w14:textId="0108F6A8"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等线"/>
                <w:szCs w:val="22"/>
                <w:lang w:eastAsia="zh-CN"/>
              </w:rPr>
              <w:t xml:space="preserve">M=32 can achieve below BLER 10% with Rel-19 CP handling method in the </w:t>
            </w:r>
            <w:r w:rsidRPr="00841959">
              <w:rPr>
                <w:rFonts w:eastAsia="等线"/>
                <w:szCs w:val="22"/>
                <w:lang w:eastAsia="zh-CN"/>
              </w:rPr>
              <w:t>TDL-C 300 ns environment</w:t>
            </w:r>
            <w:r>
              <w:rPr>
                <w:rFonts w:eastAsia="等线"/>
                <w:szCs w:val="22"/>
                <w:lang w:eastAsia="zh-CN"/>
              </w:rPr>
              <w:t xml:space="preserve"> </w:t>
            </w:r>
            <w:r w:rsidRPr="00841959">
              <w:rPr>
                <w:rFonts w:eastAsia="等线"/>
                <w:szCs w:val="22"/>
                <w:lang w:eastAsia="zh-CN"/>
              </w:rPr>
              <w:t>with 8RB resource allocation</w:t>
            </w:r>
            <w:r>
              <w:rPr>
                <w:rFonts w:eastAsia="等线"/>
                <w:szCs w:val="22"/>
                <w:lang w:eastAsia="zh-CN"/>
              </w:rPr>
              <w:t xml:space="preserve">. The inclusion of M=32 will offer higher peak data rate than Rel-19 when devices are in good SNR environment. Keep in mind that Device 2b and Device C are much capable devices than Device 1 in Rel-19. When the M value is indicated in L1 control message, blind detection of M value is not needed as in Rel-19. </w:t>
            </w:r>
          </w:p>
        </w:tc>
      </w:tr>
      <w:tr w:rsidR="00235A66" w14:paraId="1F8A24ED" w14:textId="77777777">
        <w:trPr>
          <w:trHeight w:val="40"/>
        </w:trPr>
        <w:tc>
          <w:tcPr>
            <w:tcW w:w="1337" w:type="dxa"/>
          </w:tcPr>
          <w:p w14:paraId="483864C3" w14:textId="18B3E288"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67E78E3" w14:textId="4806383F"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CF07375" w14:textId="31A8B59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06B0D4C6" w14:textId="77777777">
        <w:trPr>
          <w:trHeight w:val="40"/>
        </w:trPr>
        <w:tc>
          <w:tcPr>
            <w:tcW w:w="1337" w:type="dxa"/>
          </w:tcPr>
          <w:p w14:paraId="11B74E46" w14:textId="241333CF"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42936B" w14:textId="77777777" w:rsidR="00F43171" w:rsidRDefault="00F43171" w:rsidP="00F4317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51E4E5B" w14:textId="0FB74932" w:rsidR="00F43171" w:rsidRDefault="00F43171" w:rsidP="00F4317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 with the proposal.</w:t>
            </w:r>
          </w:p>
        </w:tc>
      </w:tr>
      <w:tr w:rsidR="00CE7738" w14:paraId="1EABF567" w14:textId="77777777">
        <w:trPr>
          <w:trHeight w:val="40"/>
        </w:trPr>
        <w:tc>
          <w:tcPr>
            <w:tcW w:w="1337" w:type="dxa"/>
          </w:tcPr>
          <w:p w14:paraId="6CD47D39" w14:textId="6E24B1F3" w:rsidR="00CE7738" w:rsidRDefault="00CE7738"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2ED4D5DD" w14:textId="506F5658" w:rsidR="00CE7738" w:rsidRPr="00CE7738" w:rsidRDefault="00CE7738" w:rsidP="00F4317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61D5754" w14:textId="77777777" w:rsidR="00CE7738" w:rsidRDefault="00CE7738" w:rsidP="00F43171">
            <w:pPr>
              <w:adjustRightInd w:val="0"/>
              <w:snapToGrid w:val="0"/>
              <w:spacing w:before="60" w:after="60" w:line="240" w:lineRule="auto"/>
              <w:jc w:val="left"/>
              <w:rPr>
                <w:rFonts w:eastAsia="宋体"/>
                <w:kern w:val="2"/>
                <w:sz w:val="21"/>
                <w:szCs w:val="22"/>
                <w:lang w:val="en-US" w:eastAsia="zh-CN"/>
              </w:rPr>
            </w:pPr>
          </w:p>
        </w:tc>
      </w:tr>
    </w:tbl>
    <w:p w14:paraId="48DF6FFE"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3ED848B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3.1-4 On M value set</w:t>
      </w:r>
    </w:p>
    <w:p w14:paraId="0A6ADF2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1000EB2"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A40A499"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eastAsia="zh-CN"/>
        </w:rPr>
      </w:pPr>
      <w:r>
        <w:rPr>
          <w:rFonts w:eastAsia="等线"/>
          <w:i/>
          <w:iCs/>
          <w:color w:val="0070C0"/>
          <w:sz w:val="22"/>
          <w:szCs w:val="22"/>
          <w:lang w:eastAsia="zh-CN"/>
        </w:rPr>
        <w:t>Based on company inputs, FL observation and understanding is provided as follows</w:t>
      </w:r>
    </w:p>
    <w:p w14:paraId="5CF7449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M=1, has clear majority of supporters. And can be considered as candidate value for R20.</w:t>
      </w:r>
    </w:p>
    <w:p w14:paraId="150E575B"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lastRenderedPageBreak/>
        <w:t>On Removal of M=24, it is controversial,</w:t>
      </w:r>
    </w:p>
    <w:p w14:paraId="6239E80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All companies suggest to removal of M=24, shows evaluation results that M=24 is not reliable/workable in outdoor scenarios. It should be quite solid proof that M=24 is not suitable for outdoor scenario.</w:t>
      </w:r>
    </w:p>
    <w:p w14:paraId="6286D6DD"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Nokia made good points that, M=24 may still useful for indoor scenarios, considering the air interface for Device 2b/C studied for outdoor scenarios will be reused in indoor scenarios. This is valid point from FL understanding, since if M=24 is not supported, the indoor deployment with active device cannot achieve same data as that in R19, even with much better device capability.</w:t>
      </w:r>
    </w:p>
    <w:p w14:paraId="69EDCE53"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M=32, majority of companies do not see necessity and feasibility of M=32. Besides, Spreadtrum also states that the CP handling method need to be reconsidered for M=32, which may lead to higher work load in future. Considering existing M values {2,6,12,24}, each of the M value can brought 2 times of data rate compared with previous one, while increasing M value from M=24 to M=32 does not look attractive.</w:t>
      </w:r>
    </w:p>
    <w:p w14:paraId="63113186"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 w:val="22"/>
          <w:szCs w:val="22"/>
          <w:lang w:val="en-US" w:eastAsia="zh-CN"/>
        </w:rPr>
      </w:pPr>
      <w:r>
        <w:rPr>
          <w:rFonts w:eastAsia="等线"/>
          <w:i/>
          <w:iCs/>
          <w:color w:val="0070C0"/>
          <w:sz w:val="22"/>
          <w:szCs w:val="22"/>
          <w:lang w:val="en-US" w:eastAsia="zh-CN"/>
        </w:rPr>
        <w:t xml:space="preserve">Based on </w:t>
      </w:r>
      <w:r>
        <w:rPr>
          <w:rFonts w:eastAsia="等线"/>
          <w:i/>
          <w:iCs/>
          <w:color w:val="0070C0"/>
          <w:sz w:val="22"/>
          <w:szCs w:val="22"/>
          <w:lang w:eastAsia="zh-CN"/>
        </w:rPr>
        <w:t>FL observation and understanding, the following proposal is made as SI outcome to narrow down M values for further down-selection in WI.</w:t>
      </w:r>
    </w:p>
    <w:p w14:paraId="25A5C6AF"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63C3FBB8" w14:textId="77777777" w:rsidR="008300C3" w:rsidRDefault="000E4564">
      <w:pPr>
        <w:pStyle w:val="4"/>
        <w:pBdr>
          <w:top w:val="none" w:sz="0" w:space="0" w:color="auto"/>
        </w:pBdr>
        <w:spacing w:before="60" w:after="120"/>
        <w:rPr>
          <w:rFonts w:cs="Times New Roman"/>
          <w:b/>
          <w:bCs/>
        </w:rPr>
      </w:pPr>
      <w:r>
        <w:rPr>
          <w:rFonts w:cs="Times New Roman"/>
          <w:b/>
          <w:bCs/>
        </w:rPr>
        <w:t>[M] FL Proposal 3.1-4</w:t>
      </w:r>
    </w:p>
    <w:p w14:paraId="709C9B01" w14:textId="77777777" w:rsidR="008300C3" w:rsidRDefault="008300C3">
      <w:pPr>
        <w:spacing w:before="60" w:after="60"/>
        <w:rPr>
          <w:lang w:val="en-US"/>
        </w:rPr>
      </w:pPr>
    </w:p>
    <w:p w14:paraId="42F37B69" w14:textId="77777777" w:rsidR="008300C3" w:rsidRPr="00710361" w:rsidRDefault="000E4564">
      <w:pPr>
        <w:pStyle w:val="3GPPNormalText"/>
        <w:spacing w:before="60" w:after="60"/>
        <w:rPr>
          <w:b/>
          <w:bCs/>
          <w:szCs w:val="22"/>
          <w:lang w:val="en-US"/>
        </w:rPr>
      </w:pPr>
      <w:r w:rsidRPr="00710361">
        <w:rPr>
          <w:b/>
          <w:bCs/>
          <w:szCs w:val="22"/>
          <w:lang w:val="en-US"/>
        </w:rPr>
        <w:t xml:space="preserve">FL Proposal 3.1-4-v1: </w:t>
      </w:r>
    </w:p>
    <w:p w14:paraId="11D24357"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A6E0C10"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 considered as potential M value for R20 AIoT.</w:t>
      </w:r>
    </w:p>
    <w:p w14:paraId="7AD1A92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M=24 is considered as potential M value for R20 AIoT.</w:t>
      </w:r>
    </w:p>
    <w:p w14:paraId="5852900F"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726D8276" w14:textId="39A1A5FD"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Note: it is assumed M = {1, 2, 6, 12, 24} is consider</w:t>
      </w:r>
      <w:r>
        <w:rPr>
          <w:rFonts w:ascii="Times New Roman" w:hAnsi="Times New Roman" w:cs="Times New Roman" w:hint="eastAsia"/>
          <w:b/>
          <w:bCs/>
          <w:szCs w:val="22"/>
          <w:lang w:eastAsia="zh-CN"/>
        </w:rPr>
        <w:t>ed</w:t>
      </w:r>
      <w:r>
        <w:rPr>
          <w:rFonts w:ascii="Times New Roman" w:hAnsi="Times New Roman" w:cs="Times New Roman"/>
          <w:b/>
          <w:bCs/>
          <w:szCs w:val="22"/>
          <w:lang w:eastAsia="zh-CN"/>
        </w:rPr>
        <w:t xml:space="preserve"> in R20 AIoT SI, further down-selection in value set of M = {1, 2, 6, 12, 24} in WI phase is not precluded.</w:t>
      </w:r>
    </w:p>
    <w:p w14:paraId="0969B979" w14:textId="77777777" w:rsidR="001773A9" w:rsidRPr="001773A9" w:rsidRDefault="001773A9" w:rsidP="001773A9">
      <w:pPr>
        <w:adjustRightInd w:val="0"/>
        <w:snapToGrid w:val="0"/>
        <w:spacing w:before="60" w:afterLines="50" w:after="120" w:line="240" w:lineRule="auto"/>
        <w:rPr>
          <w:rFonts w:eastAsia="等线"/>
          <w:b/>
          <w:bCs/>
          <w:szCs w:val="22"/>
          <w:lang w:eastAsia="zh-CN"/>
        </w:rPr>
      </w:pPr>
    </w:p>
    <w:p w14:paraId="6E32E219" w14:textId="77777777" w:rsidR="008300C3" w:rsidRDefault="008300C3">
      <w:pPr>
        <w:adjustRightInd w:val="0"/>
        <w:snapToGrid w:val="0"/>
        <w:spacing w:before="60" w:afterLines="50" w:after="120" w:line="240" w:lineRule="auto"/>
        <w:rPr>
          <w:rFonts w:eastAsia="等线"/>
          <w:b/>
          <w:bCs/>
          <w:lang w:val="en-US" w:eastAsia="zh-CN"/>
        </w:rPr>
      </w:pPr>
    </w:p>
    <w:p w14:paraId="3118D5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776" w:type="dxa"/>
        <w:tblInd w:w="142" w:type="dxa"/>
        <w:tblLayout w:type="fixed"/>
        <w:tblLook w:val="04A0" w:firstRow="1" w:lastRow="0" w:firstColumn="1" w:lastColumn="0" w:noHBand="0" w:noVBand="1"/>
      </w:tblPr>
      <w:tblGrid>
        <w:gridCol w:w="1337"/>
        <w:gridCol w:w="1210"/>
        <w:gridCol w:w="7229"/>
      </w:tblGrid>
      <w:tr w:rsidR="008300C3" w14:paraId="054AA350" w14:textId="77777777" w:rsidTr="004F1256">
        <w:tc>
          <w:tcPr>
            <w:tcW w:w="1337" w:type="dxa"/>
            <w:shd w:val="clear" w:color="auto" w:fill="D9D9D9" w:themeFill="background1" w:themeFillShade="D9"/>
          </w:tcPr>
          <w:p w14:paraId="20BF1D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10" w:type="dxa"/>
            <w:shd w:val="clear" w:color="auto" w:fill="D9D9D9" w:themeFill="background1" w:themeFillShade="D9"/>
          </w:tcPr>
          <w:p w14:paraId="5EEE69B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29" w:type="dxa"/>
            <w:shd w:val="clear" w:color="auto" w:fill="D9D9D9" w:themeFill="background1" w:themeFillShade="D9"/>
          </w:tcPr>
          <w:p w14:paraId="7B5BA15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F9C2DD" w14:textId="77777777" w:rsidTr="004F1256">
        <w:trPr>
          <w:trHeight w:val="40"/>
        </w:trPr>
        <w:tc>
          <w:tcPr>
            <w:tcW w:w="1337" w:type="dxa"/>
          </w:tcPr>
          <w:p w14:paraId="1B67F9D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10" w:type="dxa"/>
          </w:tcPr>
          <w:p w14:paraId="7EE7CB3F"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229" w:type="dxa"/>
          </w:tcPr>
          <w:p w14:paraId="1D6D278D" w14:textId="77777777" w:rsidR="008300C3" w:rsidRDefault="000E4564">
            <w:pPr>
              <w:adjustRightInd w:val="0"/>
              <w:snapToGrid w:val="0"/>
              <w:spacing w:before="60" w:after="60" w:line="240" w:lineRule="auto"/>
              <w:ind w:left="0" w:firstLine="0"/>
              <w:jc w:val="left"/>
              <w:rPr>
                <w:rFonts w:eastAsia="宋体"/>
                <w:kern w:val="2"/>
                <w:sz w:val="21"/>
                <w:szCs w:val="22"/>
                <w:lang w:val="en-US" w:eastAsia="zh-CN"/>
              </w:rPr>
            </w:pPr>
            <w:r>
              <w:rPr>
                <w:rFonts w:eastAsia="宋体" w:hint="eastAsia"/>
                <w:kern w:val="2"/>
                <w:sz w:val="21"/>
                <w:szCs w:val="22"/>
                <w:lang w:val="en-US" w:eastAsia="zh-CN"/>
              </w:rPr>
              <w:t>Discuss whether to support M=1 and M=24 in the WI phase</w:t>
            </w:r>
          </w:p>
          <w:p w14:paraId="7F9302D8"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5E10244"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w:t>
            </w:r>
            <w:r>
              <w:rPr>
                <w:rFonts w:ascii="Times New Roman" w:hAnsi="Times New Roman" w:cs="Times New Roman"/>
                <w:b/>
                <w:bCs/>
                <w:color w:val="FF0000"/>
                <w:szCs w:val="22"/>
                <w:lang w:eastAsia="zh-CN"/>
              </w:rPr>
              <w:t xml:space="preserve">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zCs w:val="22"/>
                <w:lang w:eastAsia="zh-CN"/>
              </w:rPr>
              <w:t xml:space="preserve"> 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6420D6D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trike/>
                <w:szCs w:val="22"/>
                <w:lang w:eastAsia="zh-CN"/>
              </w:rPr>
              <w:t xml:space="preserve"> </w:t>
            </w:r>
            <w:r>
              <w:rPr>
                <w:rFonts w:ascii="Times New Roman" w:hAnsi="Times New Roman" w:cs="Times New Roman"/>
                <w:b/>
                <w:bCs/>
                <w:szCs w:val="22"/>
                <w:lang w:eastAsia="zh-CN"/>
              </w:rPr>
              <w:t>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5ADE3A9C"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1A7B6A5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color w:val="FF0000"/>
                <w:szCs w:val="22"/>
                <w:lang w:eastAsia="zh-CN"/>
              </w:rPr>
            </w:pPr>
            <w:r>
              <w:rPr>
                <w:rFonts w:ascii="Times New Roman" w:hAnsi="Times New Roman" w:cs="Times New Roman"/>
                <w:b/>
                <w:bCs/>
                <w:szCs w:val="22"/>
                <w:lang w:eastAsia="zh-CN"/>
              </w:rPr>
              <w:t>Note:</w:t>
            </w:r>
            <w:r>
              <w:rPr>
                <w:rFonts w:ascii="Times New Roman" w:hAnsi="Times New Roman" w:cs="Times New Roman"/>
                <w:b/>
                <w:bCs/>
                <w:strike/>
                <w:color w:val="FF0000"/>
                <w:szCs w:val="22"/>
                <w:lang w:eastAsia="zh-CN"/>
              </w:rPr>
              <w:t xml:space="preserve"> it is assumed M = {1, 2, 6, 12, 24} is consider</w:t>
            </w:r>
            <w:r>
              <w:rPr>
                <w:rFonts w:ascii="Times New Roman" w:hAnsi="Times New Roman" w:cs="Times New Roman" w:hint="eastAsia"/>
                <w:b/>
                <w:bCs/>
                <w:strike/>
                <w:color w:val="FF0000"/>
                <w:szCs w:val="22"/>
                <w:lang w:eastAsia="zh-CN"/>
              </w:rPr>
              <w:t>ed</w:t>
            </w:r>
            <w:r>
              <w:rPr>
                <w:rFonts w:ascii="Times New Roman" w:hAnsi="Times New Roman" w:cs="Times New Roman"/>
                <w:b/>
                <w:bCs/>
                <w:strike/>
                <w:color w:val="FF0000"/>
                <w:szCs w:val="22"/>
                <w:lang w:eastAsia="zh-CN"/>
              </w:rPr>
              <w:t xml:space="preserve"> in R20 AIoT SI, further down-selection in value set of M = {1, 2, 6, 12, 24} in WI phase is not precluded.</w:t>
            </w:r>
            <w:r>
              <w:rPr>
                <w:rFonts w:ascii="Times New Roman" w:hAnsi="Times New Roman" w:cs="Times New Roman" w:hint="eastAsia"/>
                <w:b/>
                <w:bCs/>
                <w:szCs w:val="22"/>
                <w:lang w:eastAsia="zh-CN"/>
              </w:rPr>
              <w:t xml:space="preserve">  </w:t>
            </w:r>
            <w:r>
              <w:rPr>
                <w:rFonts w:ascii="Times New Roman" w:hAnsi="Times New Roman" w:cs="Times New Roman"/>
                <w:b/>
                <w:bCs/>
                <w:color w:val="FF0000"/>
                <w:szCs w:val="22"/>
                <w:lang w:eastAsia="zh-CN"/>
              </w:rPr>
              <w:t xml:space="preserve">it is assumed M = {2, 6, 12,} is </w:t>
            </w:r>
            <w:r>
              <w:rPr>
                <w:rFonts w:ascii="Times New Roman" w:hAnsi="Times New Roman" w:cs="Times New Roman" w:hint="eastAsia"/>
                <w:b/>
                <w:bCs/>
                <w:color w:val="FF0000"/>
                <w:szCs w:val="22"/>
                <w:lang w:eastAsia="zh-CN"/>
              </w:rPr>
              <w:t xml:space="preserve">supported </w:t>
            </w:r>
            <w:r>
              <w:rPr>
                <w:rFonts w:ascii="Times New Roman" w:hAnsi="Times New Roman" w:cs="Times New Roman"/>
                <w:b/>
                <w:bCs/>
                <w:color w:val="FF0000"/>
                <w:szCs w:val="22"/>
                <w:lang w:eastAsia="zh-CN"/>
              </w:rPr>
              <w:t xml:space="preserve">in R20 AIoT </w:t>
            </w:r>
            <w:r>
              <w:rPr>
                <w:rFonts w:ascii="Times New Roman" w:hAnsi="Times New Roman" w:cs="Times New Roman" w:hint="eastAsia"/>
                <w:b/>
                <w:bCs/>
                <w:color w:val="FF0000"/>
                <w:szCs w:val="22"/>
                <w:lang w:eastAsia="zh-CN"/>
              </w:rPr>
              <w:t>W</w:t>
            </w:r>
            <w:r>
              <w:rPr>
                <w:rFonts w:ascii="Times New Roman" w:hAnsi="Times New Roman" w:cs="Times New Roman"/>
                <w:b/>
                <w:bCs/>
                <w:color w:val="FF0000"/>
                <w:szCs w:val="22"/>
                <w:lang w:eastAsia="zh-CN"/>
              </w:rPr>
              <w:t>I</w:t>
            </w:r>
            <w:r>
              <w:rPr>
                <w:rFonts w:ascii="Times New Roman" w:hAnsi="Times New Roman" w:cs="Times New Roman" w:hint="eastAsia"/>
                <w:b/>
                <w:bCs/>
                <w:color w:val="FF0000"/>
                <w:szCs w:val="22"/>
                <w:lang w:eastAsia="zh-CN"/>
              </w:rPr>
              <w:t>.</w:t>
            </w:r>
          </w:p>
          <w:p w14:paraId="0BAB1BCB"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color w:val="FF0000"/>
                <w:szCs w:val="22"/>
                <w:lang w:eastAsia="zh-CN"/>
              </w:rPr>
              <w:t>Note:</w:t>
            </w:r>
            <w:r>
              <w:rPr>
                <w:rFonts w:ascii="Times New Roman" w:hAnsi="Times New Roman" w:cs="Times New Roman" w:hint="eastAsia"/>
                <w:b/>
                <w:bCs/>
                <w:color w:val="FF0000"/>
                <w:szCs w:val="22"/>
                <w:lang w:eastAsia="zh-CN"/>
              </w:rPr>
              <w:t xml:space="preserve"> whether to support M=1 and M=24 can be discussed in WI phase</w:t>
            </w:r>
            <w:r>
              <w:rPr>
                <w:rFonts w:ascii="Times New Roman" w:hAnsi="Times New Roman" w:cs="Times New Roman"/>
                <w:b/>
                <w:bCs/>
                <w:color w:val="FF0000"/>
                <w:szCs w:val="22"/>
                <w:lang w:eastAsia="zh-CN"/>
              </w:rPr>
              <w:t>.</w:t>
            </w:r>
          </w:p>
          <w:p w14:paraId="3E55F737"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A816F8" w14:paraId="04FB30D9" w14:textId="77777777" w:rsidTr="004F1256">
        <w:trPr>
          <w:trHeight w:val="40"/>
        </w:trPr>
        <w:tc>
          <w:tcPr>
            <w:tcW w:w="1337" w:type="dxa"/>
          </w:tcPr>
          <w:p w14:paraId="42B54F82" w14:textId="17FE6B8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10" w:type="dxa"/>
          </w:tcPr>
          <w:p w14:paraId="40B8030C" w14:textId="166F5124"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47888FAB"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assume the M value set of M={1,2,6,12,24} for the study phase, with possible down-selection in the WI.</w:t>
            </w:r>
          </w:p>
          <w:p w14:paraId="5CFC78CC" w14:textId="77777777" w:rsidR="00A816F8" w:rsidRPr="00D27716" w:rsidRDefault="00A816F8" w:rsidP="00A816F8">
            <w:pPr>
              <w:pStyle w:val="a1"/>
              <w:spacing w:before="60" w:after="60"/>
              <w:rPr>
                <w:rFonts w:ascii="Times New Roman" w:eastAsia="等线" w:hAnsi="Times New Roman"/>
                <w:kern w:val="2"/>
                <w:sz w:val="21"/>
                <w:szCs w:val="22"/>
              </w:rPr>
            </w:pPr>
            <w:r w:rsidRPr="00D27716">
              <w:rPr>
                <w:rFonts w:ascii="Times New Roman" w:eastAsia="等线" w:hAnsi="Times New Roman"/>
                <w:kern w:val="2"/>
                <w:sz w:val="21"/>
                <w:szCs w:val="22"/>
              </w:rPr>
              <w:t>For the wording, we suggest the following change:</w:t>
            </w:r>
          </w:p>
          <w:p w14:paraId="5CB3169B" w14:textId="77777777" w:rsidR="00A816F8" w:rsidRPr="00094229" w:rsidRDefault="00A816F8" w:rsidP="00A816F8">
            <w:pPr>
              <w:pStyle w:val="3GPPNormalText"/>
              <w:spacing w:before="60" w:after="60"/>
              <w:rPr>
                <w:b/>
                <w:bCs/>
                <w:szCs w:val="22"/>
                <w:lang w:val="en-US"/>
              </w:rPr>
            </w:pPr>
            <w:r>
              <w:rPr>
                <w:b/>
                <w:bCs/>
                <w:szCs w:val="22"/>
                <w:lang w:val="en-US"/>
              </w:rPr>
              <w:t xml:space="preserve">Regarding M value for R2D, </w:t>
            </w:r>
          </w:p>
          <w:p w14:paraId="5D7712BF"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3C170C71"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B4529D5" w14:textId="77777777" w:rsidR="00A816F8" w:rsidRDefault="00A816F8" w:rsidP="00A816F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6E59C583" w14:textId="0762C7F8" w:rsidR="00A816F8" w:rsidRDefault="00A816F8" w:rsidP="00A816F8">
            <w:pPr>
              <w:adjustRightInd w:val="0"/>
              <w:snapToGrid w:val="0"/>
              <w:spacing w:before="60" w:after="60" w:line="240" w:lineRule="auto"/>
              <w:jc w:val="left"/>
              <w:rPr>
                <w:rFonts w:eastAsia="Yu Mincho"/>
                <w:kern w:val="2"/>
                <w:sz w:val="21"/>
                <w:szCs w:val="22"/>
                <w:lang w:val="en-US" w:eastAsia="ja-JP"/>
              </w:rPr>
            </w:pPr>
            <w:r>
              <w:rPr>
                <w:b/>
                <w:bCs/>
                <w:szCs w:val="22"/>
                <w:lang w:eastAsia="zh-CN"/>
              </w:rPr>
              <w:lastRenderedPageBreak/>
              <w:t>Note: it is assumed M = {1, 2, 6, 12, 24} is consider</w:t>
            </w:r>
            <w:r>
              <w:rPr>
                <w:rFonts w:hint="eastAsia"/>
                <w:b/>
                <w:bCs/>
                <w:szCs w:val="22"/>
                <w:lang w:eastAsia="zh-CN"/>
              </w:rPr>
              <w:t>ed</w:t>
            </w:r>
            <w:r>
              <w:rPr>
                <w:b/>
                <w:bCs/>
                <w:szCs w:val="22"/>
                <w:lang w:eastAsia="zh-CN"/>
              </w:rPr>
              <w:t xml:space="preserve"> in R20 AIoT SI, further down-selection in value set of M = {1, 2, 6, 12, 24} in WI phase is not precluded.</w:t>
            </w:r>
          </w:p>
        </w:tc>
      </w:tr>
      <w:tr w:rsidR="00E13027" w14:paraId="60AEE409" w14:textId="77777777" w:rsidTr="004F1256">
        <w:trPr>
          <w:trHeight w:val="40"/>
        </w:trPr>
        <w:tc>
          <w:tcPr>
            <w:tcW w:w="1337" w:type="dxa"/>
          </w:tcPr>
          <w:p w14:paraId="338DAADB" w14:textId="7241471B"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210" w:type="dxa"/>
          </w:tcPr>
          <w:p w14:paraId="5CE06BF9"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289B162F" w14:textId="31EB4395"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Keeping M=-32 in the supported M value set offers the system flexibility to have high peak data rates in some applications. </w:t>
            </w:r>
          </w:p>
        </w:tc>
      </w:tr>
      <w:tr w:rsidR="00094229" w14:paraId="12145446" w14:textId="77777777" w:rsidTr="004F1256">
        <w:trPr>
          <w:trHeight w:val="40"/>
        </w:trPr>
        <w:tc>
          <w:tcPr>
            <w:tcW w:w="1337" w:type="dxa"/>
          </w:tcPr>
          <w:p w14:paraId="306F1ABE" w14:textId="5D029E82" w:rsidR="00094229" w:rsidRDefault="00094229" w:rsidP="00094229">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10" w:type="dxa"/>
          </w:tcPr>
          <w:p w14:paraId="3161ACF6" w14:textId="77777777" w:rsidR="00094229" w:rsidRDefault="00094229" w:rsidP="00094229">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0B352D37" w14:textId="1005033F" w:rsidR="00094229" w:rsidRDefault="00094229" w:rsidP="00094229">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prefer capturing the observations from companies and leaving the down selection of M=1, 2, 6, 12, 24, 32 in WI.</w:t>
            </w:r>
          </w:p>
        </w:tc>
      </w:tr>
      <w:tr w:rsidR="003C3048" w14:paraId="7DB613BF" w14:textId="77777777" w:rsidTr="004F1256">
        <w:trPr>
          <w:trHeight w:val="40"/>
        </w:trPr>
        <w:tc>
          <w:tcPr>
            <w:tcW w:w="1337" w:type="dxa"/>
          </w:tcPr>
          <w:p w14:paraId="65D910D4" w14:textId="3A92248E" w:rsidR="003C3048" w:rsidRPr="00094229" w:rsidRDefault="003C3048" w:rsidP="003C3048">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10" w:type="dxa"/>
          </w:tcPr>
          <w:p w14:paraId="536779DE" w14:textId="1391320E" w:rsidR="003C3048" w:rsidRDefault="003C3048" w:rsidP="003C304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443A0E17" w14:textId="7777777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Generally fine with the proposal. </w:t>
            </w:r>
          </w:p>
          <w:p w14:paraId="43BB2638" w14:textId="023B5B61" w:rsidR="003C3048" w:rsidRDefault="003C3048"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For the note part, we agree that further down-selection among {1,2,6,12,24} can be considered in WI phase, considering e.g., performance and IODT issues</w:t>
            </w:r>
            <w:r>
              <w:rPr>
                <w:rFonts w:eastAsia="等线" w:hint="eastAsia"/>
                <w:kern w:val="2"/>
                <w:sz w:val="21"/>
                <w:szCs w:val="22"/>
                <w:lang w:val="en-US" w:eastAsia="zh-CN"/>
              </w:rPr>
              <w:t xml:space="preserve"> which</w:t>
            </w:r>
            <w:r>
              <w:rPr>
                <w:rFonts w:eastAsia="等线"/>
                <w:kern w:val="2"/>
                <w:sz w:val="21"/>
                <w:szCs w:val="22"/>
                <w:lang w:val="en-US" w:eastAsia="zh-CN"/>
              </w:rPr>
              <w:t xml:space="preserve"> require more time for companies to check. </w:t>
            </w:r>
          </w:p>
        </w:tc>
      </w:tr>
      <w:tr w:rsidR="004F1256" w14:paraId="4314221B" w14:textId="77777777" w:rsidTr="004F1256">
        <w:trPr>
          <w:trHeight w:val="40"/>
        </w:trPr>
        <w:tc>
          <w:tcPr>
            <w:tcW w:w="1337" w:type="dxa"/>
          </w:tcPr>
          <w:p w14:paraId="112731BE"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10" w:type="dxa"/>
          </w:tcPr>
          <w:p w14:paraId="27ABF2D5" w14:textId="77777777" w:rsidR="004F1256"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0A8FA0AF"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1C5077C6" w14:textId="77777777" w:rsidTr="004F1256">
        <w:trPr>
          <w:trHeight w:val="40"/>
        </w:trPr>
        <w:tc>
          <w:tcPr>
            <w:tcW w:w="1337" w:type="dxa"/>
          </w:tcPr>
          <w:p w14:paraId="0DD20A97" w14:textId="457C2D61"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10" w:type="dxa"/>
          </w:tcPr>
          <w:p w14:paraId="4DECF84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16FDA931" w14:textId="47E5BEA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Not to preclude M=32. Further discussion can be done in WI phase.</w:t>
            </w:r>
          </w:p>
        </w:tc>
      </w:tr>
      <w:tr w:rsidR="00355025" w14:paraId="677ABAA3" w14:textId="77777777" w:rsidTr="004F1256">
        <w:trPr>
          <w:trHeight w:val="40"/>
        </w:trPr>
        <w:tc>
          <w:tcPr>
            <w:tcW w:w="1337" w:type="dxa"/>
          </w:tcPr>
          <w:p w14:paraId="28406368" w14:textId="72CBC4B0" w:rsidR="00355025" w:rsidRDefault="00355025" w:rsidP="008873E3">
            <w:pPr>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210" w:type="dxa"/>
          </w:tcPr>
          <w:p w14:paraId="493250BE" w14:textId="615274FD" w:rsidR="00355025" w:rsidRDefault="00E46DAB"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2A505933" w14:textId="335F050C" w:rsidR="00355025" w:rsidRDefault="00355025"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A84D066" w14:textId="77777777" w:rsidTr="004F1256">
        <w:trPr>
          <w:trHeight w:val="40"/>
        </w:trPr>
        <w:tc>
          <w:tcPr>
            <w:tcW w:w="1337" w:type="dxa"/>
          </w:tcPr>
          <w:p w14:paraId="2F8E7C6E" w14:textId="09B86512"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10" w:type="dxa"/>
          </w:tcPr>
          <w:p w14:paraId="084866E6"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020A287A"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support to keep M=24 at least for the study phase, and OK with HW’s update on this bullet:</w:t>
            </w:r>
          </w:p>
          <w:p w14:paraId="5ABF87FE" w14:textId="77777777" w:rsidR="005B53B4" w:rsidRDefault="005B53B4" w:rsidP="005B53B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CA03E59" w14:textId="00D0F38C"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sidRPr="00CC0A7A">
              <w:rPr>
                <w:rFonts w:eastAsia="等线" w:hint="eastAsia"/>
                <w:kern w:val="2"/>
                <w:sz w:val="21"/>
                <w:szCs w:val="22"/>
                <w:lang w:val="en-US" w:eastAsia="zh-CN"/>
              </w:rPr>
              <w:t>O</w:t>
            </w:r>
            <w:r w:rsidRPr="00CC0A7A">
              <w:rPr>
                <w:rFonts w:eastAsia="等线"/>
                <w:kern w:val="2"/>
                <w:sz w:val="21"/>
                <w:szCs w:val="22"/>
                <w:lang w:val="en-US" w:eastAsia="zh-CN"/>
              </w:rPr>
              <w:t>n</w:t>
            </w:r>
            <w:r>
              <w:rPr>
                <w:rFonts w:eastAsia="等线"/>
                <w:kern w:val="2"/>
                <w:sz w:val="21"/>
                <w:szCs w:val="22"/>
                <w:lang w:val="en-US" w:eastAsia="zh-CN"/>
              </w:rPr>
              <w:t xml:space="preserve"> M=1 and M=32 we are OK with FL’s version.</w:t>
            </w:r>
          </w:p>
        </w:tc>
      </w:tr>
      <w:tr w:rsidR="00F43171" w14:paraId="24941F5A" w14:textId="77777777" w:rsidTr="004F1256">
        <w:trPr>
          <w:trHeight w:val="40"/>
        </w:trPr>
        <w:tc>
          <w:tcPr>
            <w:tcW w:w="1337" w:type="dxa"/>
          </w:tcPr>
          <w:p w14:paraId="503691E0" w14:textId="44CD9855"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10" w:type="dxa"/>
          </w:tcPr>
          <w:p w14:paraId="58872DF1" w14:textId="77777777" w:rsidR="00F43171" w:rsidRDefault="00F43171"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54FA6226" w14:textId="48E5D172" w:rsidR="00F43171" w:rsidRPr="00F43171" w:rsidRDefault="00F43171" w:rsidP="00F43171">
            <w:pPr>
              <w:adjustRightInd w:val="0"/>
              <w:snapToGrid w:val="0"/>
              <w:spacing w:before="60" w:after="60" w:line="240" w:lineRule="auto"/>
              <w:rPr>
                <w:rFonts w:eastAsia="等线"/>
                <w:lang w:val="en-US"/>
              </w:rPr>
            </w:pPr>
            <w:r>
              <w:rPr>
                <w:rFonts w:eastAsia="等线" w:hint="eastAsia"/>
                <w:kern w:val="2"/>
                <w:sz w:val="21"/>
                <w:szCs w:val="22"/>
                <w:lang w:val="en-US" w:eastAsia="zh-CN"/>
              </w:rPr>
              <w:t>In study item phase, it</w:t>
            </w:r>
            <w:r>
              <w:rPr>
                <w:rFonts w:eastAsia="等线"/>
                <w:kern w:val="2"/>
                <w:sz w:val="21"/>
                <w:szCs w:val="22"/>
                <w:lang w:val="en-US" w:eastAsia="zh-CN"/>
              </w:rPr>
              <w:t>’</w:t>
            </w:r>
            <w:r>
              <w:rPr>
                <w:rFonts w:eastAsia="等线" w:hint="eastAsia"/>
                <w:kern w:val="2"/>
                <w:sz w:val="21"/>
                <w:szCs w:val="22"/>
                <w:lang w:val="en-US" w:eastAsia="zh-CN"/>
              </w:rPr>
              <w:t>s not urgent to preclude M = 32.</w:t>
            </w:r>
          </w:p>
        </w:tc>
      </w:tr>
      <w:tr w:rsidR="001773A9" w14:paraId="01DBB6D0" w14:textId="77777777" w:rsidTr="004F1256">
        <w:trPr>
          <w:trHeight w:val="40"/>
        </w:trPr>
        <w:tc>
          <w:tcPr>
            <w:tcW w:w="1337" w:type="dxa"/>
          </w:tcPr>
          <w:p w14:paraId="31DD1BA8" w14:textId="1097ABC5" w:rsidR="001773A9" w:rsidRDefault="001773A9"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10" w:type="dxa"/>
          </w:tcPr>
          <w:p w14:paraId="0A7ABC9F" w14:textId="77777777" w:rsidR="001773A9" w:rsidRDefault="001773A9"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6DB7E482" w14:textId="0B4E4DEF" w:rsidR="00942076" w:rsidRDefault="00942076" w:rsidP="001773A9">
            <w:pPr>
              <w:pStyle w:val="3GPPNormalText"/>
              <w:spacing w:before="60" w:after="60"/>
              <w:rPr>
                <w:rFonts w:eastAsia="等线"/>
                <w:b/>
                <w:bCs/>
                <w:szCs w:val="22"/>
                <w:lang w:val="en-US"/>
              </w:rPr>
            </w:pPr>
            <w:r>
              <w:rPr>
                <w:rFonts w:eastAsia="等线"/>
                <w:b/>
                <w:bCs/>
                <w:szCs w:val="22"/>
                <w:lang w:val="en-US"/>
              </w:rPr>
              <w:t>Update based on Huawe</w:t>
            </w:r>
            <w:r>
              <w:rPr>
                <w:rFonts w:eastAsia="等线" w:hint="eastAsia"/>
                <w:b/>
                <w:bCs/>
                <w:szCs w:val="22"/>
                <w:lang w:val="en-US"/>
              </w:rPr>
              <w:t>i</w:t>
            </w:r>
            <w:r>
              <w:rPr>
                <w:rFonts w:eastAsia="等线"/>
                <w:b/>
                <w:bCs/>
                <w:szCs w:val="22"/>
                <w:lang w:val="en-US"/>
              </w:rPr>
              <w:t>’s revision.</w:t>
            </w:r>
          </w:p>
          <w:p w14:paraId="56109341" w14:textId="22AF2E3A" w:rsidR="00942076" w:rsidRPr="00942076" w:rsidRDefault="00942076" w:rsidP="001773A9">
            <w:pPr>
              <w:pStyle w:val="3GPPNormalText"/>
              <w:spacing w:before="60" w:after="60"/>
              <w:rPr>
                <w:rFonts w:eastAsia="等线"/>
                <w:b/>
                <w:bCs/>
                <w:szCs w:val="22"/>
                <w:lang w:val="en-US"/>
              </w:rPr>
            </w:pPr>
            <w:r>
              <w:rPr>
                <w:rFonts w:eastAsia="等线"/>
                <w:b/>
                <w:bCs/>
                <w:szCs w:val="22"/>
                <w:lang w:val="en-US"/>
              </w:rPr>
              <w:t>We will try if we have time</w:t>
            </w:r>
            <w:r w:rsidR="00390528">
              <w:rPr>
                <w:rFonts w:eastAsia="等线"/>
                <w:b/>
                <w:bCs/>
                <w:szCs w:val="22"/>
                <w:lang w:val="en-US"/>
              </w:rPr>
              <w:t xml:space="preserve"> this week.</w:t>
            </w:r>
          </w:p>
          <w:p w14:paraId="4CB122FB" w14:textId="77777777" w:rsidR="00942076" w:rsidRDefault="00942076" w:rsidP="001773A9">
            <w:pPr>
              <w:pStyle w:val="3GPPNormalText"/>
              <w:spacing w:before="60" w:after="60"/>
              <w:rPr>
                <w:b/>
                <w:bCs/>
                <w:szCs w:val="22"/>
                <w:lang w:val="en-US"/>
              </w:rPr>
            </w:pPr>
          </w:p>
          <w:p w14:paraId="26BAAE86" w14:textId="42C64E28" w:rsidR="001773A9" w:rsidRPr="00942076" w:rsidRDefault="001773A9" w:rsidP="001773A9">
            <w:pPr>
              <w:pStyle w:val="3GPPNormalText"/>
              <w:spacing w:before="60" w:after="60"/>
              <w:rPr>
                <w:b/>
                <w:bCs/>
                <w:szCs w:val="22"/>
                <w:lang w:val="en-US"/>
              </w:rPr>
            </w:pPr>
            <w:r w:rsidRPr="00942076">
              <w:rPr>
                <w:b/>
                <w:bCs/>
                <w:szCs w:val="22"/>
                <w:lang w:val="en-US"/>
              </w:rPr>
              <w:t>FL Proposal 3.1-4-v2</w:t>
            </w:r>
          </w:p>
          <w:p w14:paraId="65010C9F" w14:textId="6782F9EC" w:rsidR="001773A9" w:rsidRPr="00942076" w:rsidRDefault="001773A9" w:rsidP="001773A9">
            <w:pPr>
              <w:pStyle w:val="3GPPNormalText"/>
              <w:spacing w:before="60" w:after="60"/>
              <w:rPr>
                <w:b/>
                <w:bCs/>
                <w:szCs w:val="22"/>
                <w:lang w:val="en-US"/>
              </w:rPr>
            </w:pPr>
            <w:r w:rsidRPr="00942076">
              <w:rPr>
                <w:b/>
                <w:bCs/>
                <w:szCs w:val="22"/>
                <w:lang w:val="en-US"/>
              </w:rPr>
              <w:t xml:space="preserve">Regarding M value for R2D, </w:t>
            </w:r>
          </w:p>
          <w:p w14:paraId="744E1F68" w14:textId="458C123E" w:rsidR="001773A9" w:rsidRPr="00942076" w:rsidRDefault="001773A9" w:rsidP="001773A9">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sidRPr="00942076">
              <w:rPr>
                <w:rFonts w:ascii="Times New Roman" w:hAnsi="Times New Roman" w:cs="Times New Roman"/>
                <w:b/>
                <w:bCs/>
                <w:szCs w:val="22"/>
                <w:lang w:eastAsia="zh-CN"/>
              </w:rPr>
              <w:t>M=1 is added as a potential M value for R20 AIoT.</w:t>
            </w:r>
          </w:p>
          <w:p w14:paraId="7417BBFC" w14:textId="29A4ADC4" w:rsidR="001773A9" w:rsidRPr="00942076" w:rsidRDefault="001773A9" w:rsidP="001773A9">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sidRPr="00942076">
              <w:rPr>
                <w:rFonts w:ascii="Times New Roman" w:hAnsi="Times New Roman" w:cs="Times New Roman"/>
                <w:b/>
                <w:bCs/>
                <w:szCs w:val="22"/>
                <w:lang w:eastAsia="zh-CN"/>
              </w:rPr>
              <w:t>M=24 is retained as a potential M value for R20 AIoT.</w:t>
            </w:r>
          </w:p>
          <w:p w14:paraId="4D939F44" w14:textId="24EF4C49" w:rsidR="001773A9" w:rsidRPr="00942076" w:rsidRDefault="001773A9" w:rsidP="001773A9">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sidRPr="00942076">
              <w:rPr>
                <w:rFonts w:ascii="Times New Roman" w:eastAsia="等线" w:hAnsi="Times New Roman" w:cs="Times New Roman"/>
                <w:b/>
                <w:bCs/>
                <w:szCs w:val="22"/>
                <w:lang w:eastAsia="zh-CN"/>
              </w:rPr>
              <w:t>M=32 is not added.</w:t>
            </w:r>
          </w:p>
          <w:p w14:paraId="21A2E945" w14:textId="3351E31F" w:rsidR="001773A9" w:rsidRDefault="001773A9" w:rsidP="001773A9">
            <w:pPr>
              <w:adjustRightInd w:val="0"/>
              <w:snapToGrid w:val="0"/>
              <w:spacing w:before="60" w:after="60" w:line="240" w:lineRule="auto"/>
              <w:ind w:left="0" w:firstLine="0"/>
              <w:rPr>
                <w:rFonts w:eastAsia="等线"/>
                <w:kern w:val="2"/>
                <w:sz w:val="21"/>
                <w:szCs w:val="22"/>
                <w:lang w:val="en-US" w:eastAsia="zh-CN"/>
              </w:rPr>
            </w:pPr>
            <w:r w:rsidRPr="00942076">
              <w:rPr>
                <w:b/>
                <w:bCs/>
                <w:sz w:val="22"/>
                <w:szCs w:val="28"/>
                <w:lang w:eastAsia="zh-CN"/>
              </w:rPr>
              <w:t>Note: it is assumed M = {1, 2, 6, 12, 24} is consider</w:t>
            </w:r>
            <w:r w:rsidRPr="00942076">
              <w:rPr>
                <w:rFonts w:hint="eastAsia"/>
                <w:b/>
                <w:bCs/>
                <w:sz w:val="22"/>
                <w:szCs w:val="28"/>
                <w:lang w:eastAsia="zh-CN"/>
              </w:rPr>
              <w:t>ed</w:t>
            </w:r>
            <w:r w:rsidRPr="00942076">
              <w:rPr>
                <w:b/>
                <w:bCs/>
                <w:sz w:val="22"/>
                <w:szCs w:val="28"/>
                <w:lang w:eastAsia="zh-CN"/>
              </w:rPr>
              <w:t xml:space="preserve"> in R20 AIoT SI, further down-selection in value set of M = {1, 2, 6, 12, 24} in WI phase is not precluded.</w:t>
            </w:r>
          </w:p>
        </w:tc>
      </w:tr>
    </w:tbl>
    <w:p w14:paraId="30F1CB3C" w14:textId="77777777" w:rsidR="008300C3" w:rsidRDefault="008300C3">
      <w:pPr>
        <w:adjustRightInd w:val="0"/>
        <w:snapToGrid w:val="0"/>
        <w:spacing w:before="60" w:after="60" w:line="240" w:lineRule="auto"/>
        <w:rPr>
          <w:rFonts w:eastAsia="等线"/>
          <w:bCs/>
          <w:lang w:val="en-US" w:eastAsia="zh-CN"/>
        </w:rPr>
      </w:pPr>
    </w:p>
    <w:p w14:paraId="470E936A" w14:textId="77777777" w:rsidR="008300C3" w:rsidRDefault="008300C3">
      <w:pPr>
        <w:spacing w:before="60" w:after="60"/>
      </w:pPr>
    </w:p>
    <w:p w14:paraId="153A2273"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7248608E" w14:textId="77777777" w:rsidR="008300C3" w:rsidRDefault="000E4564">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8300C3" w14:paraId="780526DE" w14:textId="77777777">
        <w:tc>
          <w:tcPr>
            <w:tcW w:w="9630" w:type="dxa"/>
          </w:tcPr>
          <w:p w14:paraId="5DAD0C10" w14:textId="77777777" w:rsidR="008300C3" w:rsidRDefault="000E4564">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52B4B1FB" w14:textId="77777777" w:rsidR="008300C3" w:rsidRDefault="000E4564">
            <w:pPr>
              <w:spacing w:before="60" w:after="60" w:line="240" w:lineRule="auto"/>
              <w:ind w:left="0" w:firstLine="0"/>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791CC0CC"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5F1D5169"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02C91A5E"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tc>
      </w:tr>
    </w:tbl>
    <w:p w14:paraId="78B0FE9F" w14:textId="77777777" w:rsidR="008300C3" w:rsidRDefault="008300C3">
      <w:pPr>
        <w:spacing w:before="60" w:after="60"/>
        <w:rPr>
          <w:sz w:val="22"/>
          <w:szCs w:val="22"/>
        </w:rPr>
      </w:pPr>
    </w:p>
    <w:p w14:paraId="392500CA"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Necessity of R2D repetition</w:t>
      </w:r>
    </w:p>
    <w:p w14:paraId="5B9C15EE"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sz w:val="22"/>
          <w:szCs w:val="22"/>
          <w:lang w:val="en-US" w:eastAsia="zh-CN"/>
        </w:rPr>
        <w:t xml:space="preserve">[vivo][Huawei][OPPO][CATT][Transsion][CTC][Qualcomm][LGE][Apple][CEWiT] report that it is necessary or beneficial to support repetition to achieve required target coverage for outdoor scenario. On the other hand, </w:t>
      </w:r>
      <w:r>
        <w:rPr>
          <w:rFonts w:eastAsia="等线"/>
          <w:bCs/>
          <w:sz w:val="22"/>
          <w:szCs w:val="22"/>
          <w:lang w:eastAsia="zh-CN"/>
        </w:rPr>
        <w:lastRenderedPageBreak/>
        <w:t xml:space="preserve">[Spreadtrum][ERICSSON] think no need of repetition, because required coverage can be achieved without repetition or FEC, based on their coverage evaluation.  </w:t>
      </w:r>
    </w:p>
    <w:p w14:paraId="0E022F6B"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xml:space="preserve">, </w:t>
      </w:r>
      <w:r>
        <w:rPr>
          <w:rFonts w:ascii="Times New Roman" w:eastAsia="等线" w:hAnsi="Times New Roman" w:cs="Times New Roman"/>
          <w:bCs/>
          <w:kern w:val="0"/>
          <w:szCs w:val="22"/>
          <w:lang w:val="en-GB" w:eastAsia="zh-CN"/>
        </w:rPr>
        <w:t xml:space="preserve">thus no need of repetition. </w:t>
      </w:r>
    </w:p>
    <w:p w14:paraId="04E1DB30"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[ERICSSON] observes device C can achieve coverage of 500 m for R2D link without repetition or FEC, based on their evaluation, </w:t>
      </w:r>
      <w:r>
        <w:rPr>
          <w:rFonts w:ascii="Times New Roman" w:eastAsia="等线" w:hAnsi="Times New Roman" w:cs="Times New Roman"/>
          <w:bCs/>
          <w:szCs w:val="22"/>
          <w:u w:val="single"/>
          <w:lang w:eastAsia="zh-CN"/>
        </w:rPr>
        <w:t>assuming 38 dBm Tx power,</w:t>
      </w:r>
      <w:r>
        <w:rPr>
          <w:rFonts w:ascii="Times New Roman" w:eastAsia="等线" w:hAnsi="Times New Roman" w:cs="Times New Roman"/>
          <w:bCs/>
          <w:kern w:val="0"/>
          <w:szCs w:val="22"/>
          <w:lang w:val="en-GB" w:eastAsia="zh-CN"/>
        </w:rPr>
        <w:t xml:space="preserve"> thus no need of repetition.</w:t>
      </w:r>
    </w:p>
    <w:p w14:paraId="67A28691"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[Xiaomi] propose to further check the necessity of repetition after coverage evaluation result is available, i.e., repetition can be considered if R19 R2D cannot achieve required coverage. </w:t>
      </w:r>
    </w:p>
    <w:p w14:paraId="6111697A"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7408505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FL’s observation, though [Spreadtrum][ERICSSON] report desirable coverage without FEC o repetition with certain assumption of Tx power and penetration loss, there are still other cases, e.g., with lower Tx power or higher penetration loss, wherein coverage of 500ms cannot be achieved, according to coverage evaluation in AI 10.3.1. Therefore, it would be reasonable to support repetition to guarantee coverage for outdoor scenario under all allowed Tx power and penetration loss configurations.</w:t>
      </w:r>
    </w:p>
    <w:p w14:paraId="7E0051A8" w14:textId="77777777" w:rsidR="008300C3" w:rsidRDefault="000E4564">
      <w:pPr>
        <w:spacing w:before="60" w:after="60"/>
        <w:rPr>
          <w:rFonts w:eastAsia="等线"/>
          <w:sz w:val="22"/>
          <w:szCs w:val="22"/>
          <w:lang w:eastAsia="zh-CN"/>
        </w:rPr>
      </w:pPr>
      <w:r>
        <w:rPr>
          <w:rFonts w:eastAsia="等线"/>
          <w:sz w:val="22"/>
          <w:szCs w:val="22"/>
          <w:lang w:eastAsia="zh-CN"/>
        </w:rPr>
        <w:t xml:space="preserve"> </w:t>
      </w:r>
    </w:p>
    <w:p w14:paraId="6D4991B0"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Feasibility of R2D repetition</w:t>
      </w:r>
    </w:p>
    <w:p w14:paraId="3A67104A" w14:textId="77777777" w:rsidR="008300C3" w:rsidRDefault="000E4564">
      <w:pPr>
        <w:spacing w:before="60" w:after="60"/>
        <w:ind w:left="0" w:firstLine="0"/>
        <w:rPr>
          <w:rFonts w:eastAsia="等线"/>
          <w:sz w:val="22"/>
          <w:szCs w:val="22"/>
          <w:lang w:eastAsia="zh-CN"/>
        </w:rPr>
      </w:pPr>
      <w:r>
        <w:rPr>
          <w:rFonts w:eastAsia="等线"/>
          <w:sz w:val="22"/>
          <w:szCs w:val="22"/>
          <w:lang w:val="en-US" w:eastAsia="zh-CN"/>
        </w:rPr>
        <w:t xml:space="preserve">[vivo][Huawei][CMCC][OPPO][CATT][Transsion][Apple][IIT Kanpur] report that repetition schemes including block-level repetition is feasible. [ERICSSON] states the block-level repetition requires a large volatile memory to store all received repetitions of a block, which </w:t>
      </w:r>
      <w:r>
        <w:rPr>
          <w:rFonts w:eastAsia="等线"/>
          <w:sz w:val="22"/>
          <w:szCs w:val="22"/>
          <w:u w:val="single"/>
          <w:lang w:val="en-US" w:eastAsia="zh-CN"/>
        </w:rPr>
        <w:t>could be</w:t>
      </w:r>
      <w:r>
        <w:rPr>
          <w:rFonts w:eastAsia="等线"/>
          <w:sz w:val="22"/>
          <w:szCs w:val="22"/>
          <w:lang w:val="en-US" w:eastAsia="zh-CN"/>
        </w:rPr>
        <w:t xml:space="preserve"> challenging for device 2b and C. </w:t>
      </w:r>
    </w:p>
    <w:p w14:paraId="1EE8AA65" w14:textId="77777777" w:rsidR="008300C3" w:rsidRDefault="008300C3">
      <w:pPr>
        <w:spacing w:before="60" w:after="60"/>
        <w:ind w:left="0" w:firstLine="0"/>
        <w:rPr>
          <w:rFonts w:eastAsia="等线"/>
          <w:b/>
          <w:bCs/>
          <w:sz w:val="22"/>
          <w:szCs w:val="22"/>
          <w:lang w:val="en-US" w:eastAsia="zh-CN"/>
        </w:rPr>
      </w:pPr>
    </w:p>
    <w:p w14:paraId="5EDDB16B"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In FL’s understanding, and also mentioned by some other companies, block-level repetition does not require device to store all repetitions before combination, e.g., the device only needs to store one copy of R2D transmission, and combine additional repetition with the stored one in the same buffer, thus the required buffer for block-level repetition can be smaller than Ericsson expect. </w:t>
      </w:r>
    </w:p>
    <w:p w14:paraId="79EC2FB5" w14:textId="77777777" w:rsidR="008300C3" w:rsidRDefault="008300C3">
      <w:pPr>
        <w:spacing w:before="60" w:after="60"/>
        <w:rPr>
          <w:sz w:val="22"/>
          <w:szCs w:val="22"/>
        </w:rPr>
      </w:pPr>
    </w:p>
    <w:p w14:paraId="74EF2AC9"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 xml:space="preserve">Comparison of repetition schemes </w:t>
      </w:r>
    </w:p>
    <w:p w14:paraId="164960ED" w14:textId="77777777" w:rsidR="008300C3" w:rsidRDefault="000E4564">
      <w:pPr>
        <w:spacing w:before="60" w:after="60"/>
        <w:rPr>
          <w:rFonts w:eastAsia="等线"/>
          <w:sz w:val="22"/>
          <w:szCs w:val="22"/>
          <w:lang w:eastAsia="zh-CN"/>
        </w:rPr>
      </w:pPr>
      <w:r>
        <w:rPr>
          <w:rFonts w:eastAsia="等线"/>
          <w:sz w:val="22"/>
          <w:szCs w:val="22"/>
          <w:lang w:eastAsia="zh-CN"/>
        </w:rPr>
        <w:t xml:space="preserve">Companies’ preference on each repetition scheme is summarized as below </w:t>
      </w:r>
    </w:p>
    <w:tbl>
      <w:tblPr>
        <w:tblStyle w:val="afc"/>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6"/>
        <w:gridCol w:w="6648"/>
      </w:tblGrid>
      <w:tr w:rsidR="008300C3" w14:paraId="48A0D2CB" w14:textId="77777777">
        <w:tc>
          <w:tcPr>
            <w:tcW w:w="2976" w:type="dxa"/>
          </w:tcPr>
          <w:p w14:paraId="181819F9"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6648" w:type="dxa"/>
          </w:tcPr>
          <w:p w14:paraId="6FA92FEF"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Supporting companies </w:t>
            </w:r>
          </w:p>
        </w:tc>
      </w:tr>
      <w:tr w:rsidR="008300C3" w14:paraId="62981ABF" w14:textId="77777777">
        <w:tc>
          <w:tcPr>
            <w:tcW w:w="2976" w:type="dxa"/>
          </w:tcPr>
          <w:p w14:paraId="5CC39009"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Block level repetition</w:t>
            </w:r>
          </w:p>
        </w:tc>
        <w:tc>
          <w:tcPr>
            <w:tcW w:w="6648" w:type="dxa"/>
          </w:tcPr>
          <w:p w14:paraId="55797E6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13 companies</w:t>
            </w:r>
          </w:p>
          <w:p w14:paraId="30F282F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 [CMCC] [Huawei][NEC] [CATT][CTC] [OPPO][Transsion] [LGE][Apple] [Qualcomm] [CEWiT][Sequans]</w:t>
            </w:r>
          </w:p>
        </w:tc>
      </w:tr>
      <w:tr w:rsidR="008300C3" w14:paraId="62A85AA2" w14:textId="77777777">
        <w:tc>
          <w:tcPr>
            <w:tcW w:w="2976" w:type="dxa"/>
          </w:tcPr>
          <w:p w14:paraId="0046EE6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Bit level repetition </w:t>
            </w:r>
          </w:p>
        </w:tc>
        <w:tc>
          <w:tcPr>
            <w:tcW w:w="6648" w:type="dxa"/>
          </w:tcPr>
          <w:p w14:paraId="3C339C5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5 companies</w:t>
            </w:r>
          </w:p>
          <w:p w14:paraId="23006ED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[CTC][LGE][Panasonic][Quectel][IIT Kanpur]</w:t>
            </w:r>
          </w:p>
        </w:tc>
      </w:tr>
      <w:tr w:rsidR="008300C3" w14:paraId="728C44C7" w14:textId="77777777">
        <w:tc>
          <w:tcPr>
            <w:tcW w:w="2976" w:type="dxa"/>
          </w:tcPr>
          <w:p w14:paraId="6FA9EBB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 xml:space="preserve">Chip level repetition for M=1 &amp; enabled FEC </w:t>
            </w:r>
          </w:p>
        </w:tc>
        <w:tc>
          <w:tcPr>
            <w:tcW w:w="6648" w:type="dxa"/>
          </w:tcPr>
          <w:p w14:paraId="64C4B6C7"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69A4CE5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[CATT][CTC]</w:t>
            </w:r>
          </w:p>
        </w:tc>
      </w:tr>
    </w:tbl>
    <w:p w14:paraId="0A378573" w14:textId="77777777" w:rsidR="008300C3" w:rsidRDefault="008300C3">
      <w:pPr>
        <w:spacing w:before="60" w:after="60"/>
        <w:rPr>
          <w:rFonts w:eastAsia="等线"/>
          <w:sz w:val="22"/>
          <w:szCs w:val="22"/>
          <w:lang w:eastAsia="zh-CN"/>
        </w:rPr>
      </w:pPr>
    </w:p>
    <w:p w14:paraId="0F0749B3" w14:textId="77777777" w:rsidR="008300C3" w:rsidRDefault="000E4564">
      <w:pPr>
        <w:spacing w:before="60" w:after="60"/>
        <w:rPr>
          <w:rFonts w:eastAsia="等线"/>
          <w:sz w:val="22"/>
          <w:szCs w:val="22"/>
          <w:lang w:eastAsia="zh-CN"/>
        </w:rPr>
      </w:pPr>
      <w:r>
        <w:rPr>
          <w:rFonts w:eastAsia="等线"/>
          <w:sz w:val="22"/>
          <w:szCs w:val="22"/>
          <w:lang w:eastAsia="zh-CN"/>
        </w:rPr>
        <w:t>Companies’ argument for each repetition scheme is summarized as below</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61"/>
        <w:gridCol w:w="4253"/>
        <w:gridCol w:w="4116"/>
      </w:tblGrid>
      <w:tr w:rsidR="008300C3" w14:paraId="53E3EB68" w14:textId="77777777">
        <w:tc>
          <w:tcPr>
            <w:tcW w:w="1261" w:type="dxa"/>
          </w:tcPr>
          <w:p w14:paraId="25A2FEFE" w14:textId="77777777" w:rsidR="008300C3" w:rsidRDefault="008300C3">
            <w:pPr>
              <w:spacing w:before="60" w:after="60"/>
              <w:rPr>
                <w:sz w:val="22"/>
                <w:szCs w:val="22"/>
              </w:rPr>
            </w:pPr>
          </w:p>
        </w:tc>
        <w:tc>
          <w:tcPr>
            <w:tcW w:w="4253" w:type="dxa"/>
          </w:tcPr>
          <w:p w14:paraId="791D1B21" w14:textId="77777777" w:rsidR="008300C3" w:rsidRDefault="000E4564">
            <w:pPr>
              <w:spacing w:before="60" w:after="60"/>
              <w:rPr>
                <w:rFonts w:eastAsia="等线"/>
                <w:sz w:val="22"/>
                <w:szCs w:val="22"/>
                <w:lang w:eastAsia="zh-CN"/>
              </w:rPr>
            </w:pPr>
            <w:r>
              <w:rPr>
                <w:rFonts w:eastAsia="等线"/>
                <w:sz w:val="22"/>
                <w:szCs w:val="22"/>
                <w:lang w:eastAsia="zh-CN"/>
              </w:rPr>
              <w:t>Pros</w:t>
            </w:r>
          </w:p>
        </w:tc>
        <w:tc>
          <w:tcPr>
            <w:tcW w:w="4116" w:type="dxa"/>
          </w:tcPr>
          <w:p w14:paraId="6CA6BE6A" w14:textId="77777777" w:rsidR="008300C3" w:rsidRDefault="000E4564">
            <w:pPr>
              <w:spacing w:before="60" w:after="60"/>
              <w:rPr>
                <w:sz w:val="22"/>
                <w:szCs w:val="22"/>
              </w:rPr>
            </w:pPr>
            <w:r>
              <w:rPr>
                <w:rFonts w:eastAsia="等线"/>
                <w:sz w:val="22"/>
                <w:szCs w:val="22"/>
                <w:lang w:eastAsia="zh-CN"/>
              </w:rPr>
              <w:t>Cons</w:t>
            </w:r>
          </w:p>
        </w:tc>
      </w:tr>
      <w:tr w:rsidR="008300C3" w14:paraId="43B11EC5" w14:textId="77777777">
        <w:tc>
          <w:tcPr>
            <w:tcW w:w="1261" w:type="dxa"/>
          </w:tcPr>
          <w:p w14:paraId="69CADB35" w14:textId="77777777" w:rsidR="008300C3" w:rsidRDefault="000E4564">
            <w:pPr>
              <w:spacing w:before="60" w:after="60"/>
              <w:ind w:left="0" w:firstLine="0"/>
              <w:rPr>
                <w:rFonts w:eastAsia="等线"/>
                <w:sz w:val="22"/>
                <w:szCs w:val="22"/>
                <w:lang w:eastAsia="zh-CN"/>
              </w:rPr>
            </w:pPr>
            <w:r>
              <w:rPr>
                <w:rFonts w:eastAsia="等线"/>
                <w:sz w:val="22"/>
                <w:szCs w:val="22"/>
              </w:rPr>
              <w:t>Block level repetition</w:t>
            </w:r>
            <w:r>
              <w:rPr>
                <w:rFonts w:eastAsia="等线"/>
                <w:sz w:val="22"/>
                <w:szCs w:val="22"/>
                <w:lang w:eastAsia="zh-CN"/>
              </w:rPr>
              <w:t xml:space="preserve"> </w:t>
            </w:r>
          </w:p>
        </w:tc>
        <w:tc>
          <w:tcPr>
            <w:tcW w:w="4253" w:type="dxa"/>
          </w:tcPr>
          <w:p w14:paraId="264865B5"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Better performance than bit level and chip level repetition reported by </w:t>
            </w:r>
            <w:r>
              <w:rPr>
                <w:rFonts w:ascii="Times New Roman" w:eastAsia="等线" w:hAnsi="Times New Roman" w:cs="Times New Roman"/>
                <w:szCs w:val="22"/>
              </w:rPr>
              <w:t>[vivo], [CMCC], [Huawei], [NEC], [CATT], [CTC], [OPPO], [T</w:t>
            </w:r>
            <w:r>
              <w:rPr>
                <w:rFonts w:ascii="Times New Roman" w:eastAsia="等线" w:hAnsi="Times New Roman" w:cs="Times New Roman"/>
                <w:szCs w:val="22"/>
                <w:lang w:eastAsia="zh-CN"/>
              </w:rPr>
              <w:t>ran</w:t>
            </w:r>
            <w:r>
              <w:rPr>
                <w:rFonts w:ascii="Times New Roman" w:eastAsia="等线" w:hAnsi="Times New Roman" w:cs="Times New Roman"/>
                <w:szCs w:val="22"/>
              </w:rPr>
              <w:t xml:space="preserve">ssion], [LGE], </w:t>
            </w:r>
            <w:r>
              <w:rPr>
                <w:rFonts w:ascii="Times New Roman" w:eastAsia="等线" w:hAnsi="Times New Roman" w:cs="Times New Roman"/>
                <w:szCs w:val="22"/>
              </w:rPr>
              <w:lastRenderedPageBreak/>
              <w:t>[Apple], [Qualcomm], [CEWiT], [Sequans].</w:t>
            </w:r>
          </w:p>
        </w:tc>
        <w:tc>
          <w:tcPr>
            <w:tcW w:w="4116" w:type="dxa"/>
          </w:tcPr>
          <w:p w14:paraId="4272A858"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Larger complexity/buffer size than bit/chip level repetition, reported by [Docomo], [vivo], [CMCC], [Huawei], [ERICSSON]. yet it is still feasible for </w:t>
            </w:r>
            <w:r>
              <w:rPr>
                <w:rFonts w:ascii="Times New Roman" w:eastAsia="等线" w:hAnsi="Times New Roman" w:cs="Times New Roman"/>
                <w:szCs w:val="22"/>
                <w:lang w:eastAsia="zh-CN"/>
              </w:rPr>
              <w:lastRenderedPageBreak/>
              <w:t>device 2b/C, reported by [vivo], [CMCC], [Huawei].</w:t>
            </w:r>
          </w:p>
        </w:tc>
      </w:tr>
      <w:tr w:rsidR="008300C3" w14:paraId="0EBF7097" w14:textId="77777777">
        <w:tc>
          <w:tcPr>
            <w:tcW w:w="1261" w:type="dxa"/>
          </w:tcPr>
          <w:p w14:paraId="7CF64D7F" w14:textId="77777777" w:rsidR="008300C3" w:rsidRDefault="000E4564">
            <w:pPr>
              <w:spacing w:before="60" w:after="60" w:line="240" w:lineRule="auto"/>
              <w:ind w:left="0" w:firstLine="0"/>
              <w:jc w:val="left"/>
              <w:rPr>
                <w:sz w:val="22"/>
                <w:szCs w:val="22"/>
              </w:rPr>
            </w:pPr>
            <w:r>
              <w:rPr>
                <w:rFonts w:eastAsia="等线"/>
                <w:sz w:val="22"/>
                <w:szCs w:val="22"/>
              </w:rPr>
              <w:lastRenderedPageBreak/>
              <w:t>Bit level repetition</w:t>
            </w:r>
          </w:p>
        </w:tc>
        <w:tc>
          <w:tcPr>
            <w:tcW w:w="4253" w:type="dxa"/>
          </w:tcPr>
          <w:p w14:paraId="1007EA7D"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w:t>
            </w:r>
            <w:r>
              <w:rPr>
                <w:rFonts w:ascii="Times New Roman" w:eastAsia="等线" w:hAnsi="Times New Roman" w:cs="Times New Roman"/>
                <w:szCs w:val="22"/>
              </w:rPr>
              <w:t xml:space="preserve">[CTC] [LGE] [Panasonic] [Quectel] [IIT Kanpur], but </w:t>
            </w:r>
            <w:r>
              <w:rPr>
                <w:rFonts w:ascii="Times New Roman" w:eastAsia="等线" w:hAnsi="Times New Roman" w:cs="Times New Roman"/>
                <w:szCs w:val="22"/>
                <w:lang w:eastAsia="zh-CN"/>
              </w:rPr>
              <w:t>similar memory as block-level repetition if FEC with interleaver is applied with repetition [vivo].</w:t>
            </w:r>
          </w:p>
          <w:p w14:paraId="1ABB7FE0" w14:textId="77777777" w:rsidR="008300C3" w:rsidRDefault="008300C3">
            <w:pPr>
              <w:spacing w:before="60" w:after="60"/>
              <w:rPr>
                <w:rFonts w:eastAsia="等线"/>
                <w:sz w:val="22"/>
                <w:szCs w:val="22"/>
                <w:lang w:eastAsia="zh-CN"/>
              </w:rPr>
            </w:pPr>
          </w:p>
        </w:tc>
        <w:tc>
          <w:tcPr>
            <w:tcW w:w="4116" w:type="dxa"/>
          </w:tcPr>
          <w:p w14:paraId="26256C46"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bookmarkStart w:id="11" w:name="OLE_LINK21"/>
            <w:r>
              <w:rPr>
                <w:rFonts w:ascii="Times New Roman" w:eastAsia="等线" w:hAnsi="Times New Roman" w:cs="Times New Roman"/>
                <w:szCs w:val="22"/>
                <w:lang w:eastAsia="zh-CN"/>
              </w:rPr>
              <w:t>, but similar performance for 20bits TBS case [Panasonic]</w:t>
            </w:r>
          </w:p>
          <w:bookmarkEnd w:id="11"/>
          <w:p w14:paraId="04B7803E" w14:textId="77777777" w:rsidR="008300C3" w:rsidRDefault="008300C3">
            <w:pPr>
              <w:spacing w:before="60" w:after="60"/>
              <w:rPr>
                <w:rFonts w:eastAsia="等线"/>
                <w:sz w:val="22"/>
                <w:szCs w:val="22"/>
                <w:lang w:eastAsia="zh-CN"/>
              </w:rPr>
            </w:pPr>
          </w:p>
        </w:tc>
      </w:tr>
      <w:tr w:rsidR="008300C3" w14:paraId="0BD4549E" w14:textId="77777777">
        <w:tc>
          <w:tcPr>
            <w:tcW w:w="1261" w:type="dxa"/>
          </w:tcPr>
          <w:p w14:paraId="614F0ED2" w14:textId="77777777" w:rsidR="008300C3" w:rsidRDefault="000E4564">
            <w:pPr>
              <w:spacing w:before="60" w:after="60" w:line="240" w:lineRule="auto"/>
              <w:ind w:left="0" w:firstLine="0"/>
              <w:jc w:val="left"/>
              <w:rPr>
                <w:rFonts w:eastAsia="等线"/>
                <w:sz w:val="22"/>
                <w:szCs w:val="22"/>
              </w:rPr>
            </w:pPr>
            <w:r>
              <w:rPr>
                <w:rFonts w:eastAsia="等线"/>
                <w:sz w:val="22"/>
                <w:szCs w:val="22"/>
              </w:rPr>
              <w:t>Chip level repetition for M=1 &amp; enabled FEC</w:t>
            </w:r>
          </w:p>
        </w:tc>
        <w:tc>
          <w:tcPr>
            <w:tcW w:w="4253" w:type="dxa"/>
          </w:tcPr>
          <w:p w14:paraId="30F87072"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[CATT] [CTC] </w:t>
            </w:r>
            <w:r>
              <w:rPr>
                <w:rFonts w:ascii="Times New Roman" w:eastAsia="等线" w:hAnsi="Times New Roman" w:cs="Times New Roman"/>
                <w:szCs w:val="22"/>
              </w:rPr>
              <w:t xml:space="preserve">but </w:t>
            </w:r>
            <w:r>
              <w:rPr>
                <w:rFonts w:ascii="Times New Roman" w:eastAsia="等线" w:hAnsi="Times New Roman" w:cs="Times New Roman"/>
                <w:szCs w:val="22"/>
                <w:lang w:eastAsia="zh-CN"/>
              </w:rPr>
              <w:t>similar memory as block-level repetition if FEC with interleaver is applied with repetition [vivo]</w:t>
            </w:r>
          </w:p>
          <w:p w14:paraId="45FE9D4E"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multipath fading and inter-chip interference [CATT].</w:t>
            </w:r>
          </w:p>
          <w:p w14:paraId="53E595A6" w14:textId="77777777" w:rsidR="008300C3" w:rsidRDefault="008300C3">
            <w:pPr>
              <w:pStyle w:val="aff4"/>
              <w:spacing w:before="60" w:after="60"/>
              <w:ind w:left="420"/>
              <w:rPr>
                <w:rFonts w:ascii="Times New Roman" w:eastAsia="等线" w:hAnsi="Times New Roman" w:cs="Times New Roman"/>
                <w:szCs w:val="22"/>
                <w:lang w:eastAsia="zh-CN"/>
              </w:rPr>
            </w:pPr>
          </w:p>
        </w:tc>
        <w:tc>
          <w:tcPr>
            <w:tcW w:w="4116" w:type="dxa"/>
          </w:tcPr>
          <w:p w14:paraId="29AAD2C1"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p>
          <w:p w14:paraId="1963FA9A"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Only applicable to limit case, i.e., M=1 &amp; enabled FEC [vivo]</w:t>
            </w:r>
          </w:p>
          <w:p w14:paraId="2B919A2C"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Duplicated with long chip duration [ERICSSON]</w:t>
            </w:r>
          </w:p>
        </w:tc>
      </w:tr>
    </w:tbl>
    <w:p w14:paraId="6BBEE193" w14:textId="77777777" w:rsidR="008300C3" w:rsidRDefault="008300C3">
      <w:pPr>
        <w:spacing w:before="60" w:after="60"/>
        <w:rPr>
          <w:rFonts w:eastAsia="等线"/>
          <w:sz w:val="22"/>
          <w:szCs w:val="22"/>
          <w:lang w:eastAsia="zh-CN"/>
        </w:rPr>
      </w:pPr>
    </w:p>
    <w:p w14:paraId="14E0BCB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Among the pros and cons provided by companies, FL has different understanding on the benefit of chip level repetition that it is robust to multipath fading and inter-chip interference. In FL’s understanding, for M=1, CP is already sufficient to avoid multipath fading and inter-chip interference, regardless of repetition scheme. </w:t>
      </w:r>
    </w:p>
    <w:p w14:paraId="0CB56DB7" w14:textId="77777777" w:rsidR="008300C3" w:rsidRDefault="008300C3">
      <w:pPr>
        <w:spacing w:before="60" w:after="60"/>
        <w:ind w:left="0" w:firstLine="0"/>
        <w:rPr>
          <w:rFonts w:eastAsia="等线"/>
          <w:sz w:val="22"/>
          <w:szCs w:val="22"/>
          <w:lang w:eastAsia="zh-CN"/>
        </w:rPr>
      </w:pPr>
    </w:p>
    <w:p w14:paraId="273EAACC"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A2B191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companies’ analysis for Rel-20 R2D, most companies think required memory for all repetition schemes is feasible, and block-level repetition provides best performance. Considering majority support of Block-level repetition, and single repetition scheme is desirable for simple device implementation, FL suggests to only support block-level repetition for Rel-20 R2D.</w:t>
      </w:r>
    </w:p>
    <w:p w14:paraId="526F78E7" w14:textId="77777777" w:rsidR="008300C3" w:rsidRDefault="008300C3">
      <w:pPr>
        <w:spacing w:before="60" w:after="60"/>
        <w:ind w:left="0" w:firstLine="0"/>
        <w:rPr>
          <w:rFonts w:eastAsia="等线"/>
          <w:sz w:val="22"/>
          <w:szCs w:val="22"/>
          <w:lang w:eastAsia="zh-CN"/>
        </w:rPr>
      </w:pPr>
    </w:p>
    <w:p w14:paraId="197E0A11" w14:textId="4F03850D" w:rsidR="008300C3" w:rsidRDefault="009866DB">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[H] FL Proposal 3.2-1</w:t>
      </w:r>
    </w:p>
    <w:p w14:paraId="1354E0FB" w14:textId="77777777" w:rsidR="008300C3" w:rsidRDefault="008300C3">
      <w:pPr>
        <w:spacing w:before="60" w:after="60"/>
        <w:rPr>
          <w:lang w:val="en-US"/>
        </w:rPr>
      </w:pPr>
    </w:p>
    <w:p w14:paraId="3A47B681" w14:textId="77777777" w:rsidR="008300C3" w:rsidRDefault="000E4564">
      <w:pPr>
        <w:spacing w:before="60" w:after="60"/>
        <w:rPr>
          <w:sz w:val="22"/>
          <w:szCs w:val="22"/>
          <w:lang w:val="en-US"/>
        </w:rPr>
      </w:pPr>
      <w:r>
        <w:rPr>
          <w:b/>
          <w:bCs/>
          <w:sz w:val="22"/>
          <w:szCs w:val="22"/>
        </w:rPr>
        <w:t>FL Proposal 3.2-1-v1:</w:t>
      </w:r>
    </w:p>
    <w:p w14:paraId="6C314AFA" w14:textId="77777777" w:rsidR="008300C3" w:rsidRDefault="000E4564">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3A164A0A" w14:textId="77777777" w:rsidR="008300C3" w:rsidRDefault="008300C3">
      <w:pPr>
        <w:adjustRightInd w:val="0"/>
        <w:snapToGrid w:val="0"/>
        <w:spacing w:beforeLines="50" w:before="120" w:afterLines="50" w:after="120" w:line="240" w:lineRule="auto"/>
        <w:ind w:left="0" w:firstLine="0"/>
        <w:rPr>
          <w:rFonts w:eastAsia="等线"/>
          <w:b/>
          <w:bCs/>
          <w:sz w:val="22"/>
          <w:szCs w:val="22"/>
          <w:lang w:val="en-US" w:eastAsia="zh-CN"/>
        </w:rPr>
      </w:pPr>
    </w:p>
    <w:p w14:paraId="042326C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8300C3" w14:paraId="0C3D59A5" w14:textId="77777777" w:rsidTr="00DC4774">
        <w:tc>
          <w:tcPr>
            <w:tcW w:w="1484" w:type="dxa"/>
            <w:shd w:val="clear" w:color="auto" w:fill="D9D9D9" w:themeFill="background1" w:themeFillShade="D9"/>
          </w:tcPr>
          <w:p w14:paraId="53940652"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70C36A0D"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13C87501"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8300C3" w14:paraId="524A8352" w14:textId="77777777" w:rsidTr="00DC4774">
        <w:trPr>
          <w:trHeight w:val="40"/>
        </w:trPr>
        <w:tc>
          <w:tcPr>
            <w:tcW w:w="1484" w:type="dxa"/>
          </w:tcPr>
          <w:p w14:paraId="28A4BDD9"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Spreadtrum</w:t>
            </w:r>
          </w:p>
        </w:tc>
        <w:tc>
          <w:tcPr>
            <w:tcW w:w="1039" w:type="dxa"/>
          </w:tcPr>
          <w:p w14:paraId="5313FC6E" w14:textId="77777777" w:rsidR="008300C3" w:rsidRDefault="008300C3">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0C7F68E" w14:textId="77777777" w:rsidR="008300C3" w:rsidRDefault="000E4564">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Before discuss the supported repetition method, the necessity for supporting R2D repetition should be discussed firstly. </w:t>
            </w:r>
          </w:p>
        </w:tc>
      </w:tr>
      <w:tr w:rsidR="008300C3" w14:paraId="7D36F0DF" w14:textId="77777777" w:rsidTr="00DC4774">
        <w:trPr>
          <w:trHeight w:val="40"/>
        </w:trPr>
        <w:tc>
          <w:tcPr>
            <w:tcW w:w="1484" w:type="dxa"/>
          </w:tcPr>
          <w:p w14:paraId="0F9CC38C"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TCL</w:t>
            </w:r>
          </w:p>
        </w:tc>
        <w:tc>
          <w:tcPr>
            <w:tcW w:w="1039" w:type="dxa"/>
          </w:tcPr>
          <w:p w14:paraId="0C0694C6"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73862B45" w14:textId="77777777" w:rsidR="008300C3" w:rsidRDefault="008300C3">
            <w:pPr>
              <w:adjustRightInd w:val="0"/>
              <w:snapToGrid w:val="0"/>
              <w:spacing w:before="60" w:after="60" w:line="240" w:lineRule="auto"/>
              <w:ind w:left="0" w:firstLine="0"/>
              <w:jc w:val="left"/>
              <w:rPr>
                <w:rFonts w:eastAsia="Yu Mincho"/>
                <w:kern w:val="2"/>
                <w:sz w:val="22"/>
                <w:szCs w:val="22"/>
                <w:lang w:val="en-US" w:eastAsia="ja-JP"/>
              </w:rPr>
            </w:pPr>
          </w:p>
        </w:tc>
      </w:tr>
      <w:tr w:rsidR="008300C3" w14:paraId="6EBF478E" w14:textId="77777777" w:rsidTr="00DC4774">
        <w:trPr>
          <w:trHeight w:val="40"/>
        </w:trPr>
        <w:tc>
          <w:tcPr>
            <w:tcW w:w="1484" w:type="dxa"/>
          </w:tcPr>
          <w:p w14:paraId="3FC39020"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CEWiT</w:t>
            </w:r>
          </w:p>
        </w:tc>
        <w:tc>
          <w:tcPr>
            <w:tcW w:w="1039" w:type="dxa"/>
          </w:tcPr>
          <w:p w14:paraId="4C7CF1DE"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7057AE1B"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8300C3" w14:paraId="63F9638B" w14:textId="77777777" w:rsidTr="00DC4774">
        <w:trPr>
          <w:trHeight w:val="40"/>
        </w:trPr>
        <w:tc>
          <w:tcPr>
            <w:tcW w:w="1484" w:type="dxa"/>
          </w:tcPr>
          <w:p w14:paraId="3B28F54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D56141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5A4D566C"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710361" w14:paraId="65C1E04A" w14:textId="77777777" w:rsidTr="00DC4774">
        <w:trPr>
          <w:trHeight w:val="40"/>
        </w:trPr>
        <w:tc>
          <w:tcPr>
            <w:tcW w:w="1484" w:type="dxa"/>
          </w:tcPr>
          <w:p w14:paraId="11388270" w14:textId="7E954222"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2"/>
                <w:szCs w:val="22"/>
                <w:lang w:val="en-US" w:eastAsia="zh-CN"/>
              </w:rPr>
              <w:t>CMCC</w:t>
            </w:r>
          </w:p>
        </w:tc>
        <w:tc>
          <w:tcPr>
            <w:tcW w:w="1039" w:type="dxa"/>
          </w:tcPr>
          <w:p w14:paraId="3FF0BF74" w14:textId="3F16FCFA"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2"/>
                <w:szCs w:val="22"/>
                <w:lang w:val="en-US" w:eastAsia="zh-CN"/>
              </w:rPr>
              <w:t>Y</w:t>
            </w:r>
          </w:p>
        </w:tc>
        <w:tc>
          <w:tcPr>
            <w:tcW w:w="7542" w:type="dxa"/>
          </w:tcPr>
          <w:p w14:paraId="6FF3C893"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7662B3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lastRenderedPageBreak/>
              <w:t xml:space="preserve">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repetition,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dB. Without coverage enhancement techniques, it cannot be achieved especially for medium and large TBS.</w:t>
            </w:r>
          </w:p>
          <w:p w14:paraId="11EDAAE5" w14:textId="4395B804" w:rsidR="00710361" w:rsidRDefault="00710361" w:rsidP="0071036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2) Regarding repetition type, only block-level repetition is valid. As R2D will consider FEC, bit level repetition is not necessary. Chip level repetition is equivalent to using smaller M values.</w:t>
            </w:r>
          </w:p>
        </w:tc>
      </w:tr>
      <w:tr w:rsidR="00A816F8" w14:paraId="622068C9" w14:textId="77777777" w:rsidTr="00DC4774">
        <w:trPr>
          <w:trHeight w:val="40"/>
        </w:trPr>
        <w:tc>
          <w:tcPr>
            <w:tcW w:w="1484" w:type="dxa"/>
          </w:tcPr>
          <w:p w14:paraId="3E0F6FC4" w14:textId="1A484119"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lastRenderedPageBreak/>
              <w:t>Huawei, HiSilicon</w:t>
            </w:r>
          </w:p>
        </w:tc>
        <w:tc>
          <w:tcPr>
            <w:tcW w:w="1039" w:type="dxa"/>
          </w:tcPr>
          <w:p w14:paraId="713F916F" w14:textId="60F61A1F" w:rsidR="00A816F8" w:rsidRDefault="00A816F8" w:rsidP="00A816F8">
            <w:pPr>
              <w:tabs>
                <w:tab w:val="left" w:pos="551"/>
              </w:tabs>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Y</w:t>
            </w:r>
          </w:p>
        </w:tc>
        <w:tc>
          <w:tcPr>
            <w:tcW w:w="7542" w:type="dxa"/>
          </w:tcPr>
          <w:p w14:paraId="2EBB4A5C" w14:textId="5C550062"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We agree with the proposal to support only block-level repetitions, </w:t>
            </w:r>
            <w:r w:rsidRPr="00D84ABA">
              <w:rPr>
                <w:rFonts w:eastAsia="等线"/>
                <w:kern w:val="2"/>
                <w:sz w:val="21"/>
                <w:szCs w:val="22"/>
                <w:lang w:val="en-US" w:eastAsia="zh-CN"/>
              </w:rPr>
              <w:t>since it offers a larger performance gain of ~5 dB at BLER 10% with a TBS of 96 bits when compared to bit-level type-2 and chip-level repetitions.</w:t>
            </w:r>
            <w:r>
              <w:rPr>
                <w:rFonts w:eastAsia="等线"/>
                <w:kern w:val="2"/>
                <w:sz w:val="21"/>
                <w:szCs w:val="22"/>
                <w:lang w:val="en-US" w:eastAsia="zh-CN"/>
              </w:rPr>
              <w:t xml:space="preserve"> The increased buffer size and complexity can be handled by active devices and are hence feasible to be supported by them.</w:t>
            </w:r>
          </w:p>
        </w:tc>
      </w:tr>
      <w:tr w:rsidR="00E13027" w14:paraId="5392A639" w14:textId="77777777" w:rsidTr="00DC4774">
        <w:trPr>
          <w:trHeight w:val="40"/>
        </w:trPr>
        <w:tc>
          <w:tcPr>
            <w:tcW w:w="1484" w:type="dxa"/>
          </w:tcPr>
          <w:p w14:paraId="406F3140" w14:textId="258035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2"/>
                <w:szCs w:val="22"/>
                <w:lang w:val="en-US" w:eastAsia="zh-CN"/>
              </w:rPr>
              <w:t>FUTUREWEI</w:t>
            </w:r>
          </w:p>
        </w:tc>
        <w:tc>
          <w:tcPr>
            <w:tcW w:w="1039" w:type="dxa"/>
          </w:tcPr>
          <w:p w14:paraId="04C132EE" w14:textId="58DBF29A"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2"/>
                <w:szCs w:val="22"/>
                <w:lang w:val="en-US" w:eastAsia="zh-CN"/>
              </w:rPr>
              <w:t>Y</w:t>
            </w:r>
          </w:p>
        </w:tc>
        <w:tc>
          <w:tcPr>
            <w:tcW w:w="7542" w:type="dxa"/>
          </w:tcPr>
          <w:p w14:paraId="02CB7D4D" w14:textId="67042805"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2"/>
                <w:szCs w:val="22"/>
                <w:lang w:val="en-US" w:eastAsia="ja-JP"/>
              </w:rPr>
              <w:t xml:space="preserve">We support block level repetition as our evaluations show improved performance. </w:t>
            </w:r>
          </w:p>
        </w:tc>
      </w:tr>
      <w:tr w:rsidR="003C3048" w14:paraId="4C6585EF" w14:textId="77777777" w:rsidTr="00DC4774">
        <w:trPr>
          <w:trHeight w:val="40"/>
        </w:trPr>
        <w:tc>
          <w:tcPr>
            <w:tcW w:w="1484" w:type="dxa"/>
          </w:tcPr>
          <w:p w14:paraId="30FB66D8" w14:textId="6F11E564" w:rsidR="003C3048" w:rsidRDefault="003C3048" w:rsidP="003C3048">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v</w:t>
            </w:r>
            <w:r>
              <w:rPr>
                <w:rFonts w:eastAsia="等线"/>
                <w:kern w:val="2"/>
                <w:sz w:val="22"/>
                <w:szCs w:val="22"/>
                <w:lang w:val="en-US" w:eastAsia="zh-CN"/>
              </w:rPr>
              <w:t>ivo</w:t>
            </w:r>
          </w:p>
        </w:tc>
        <w:tc>
          <w:tcPr>
            <w:tcW w:w="1039" w:type="dxa"/>
          </w:tcPr>
          <w:p w14:paraId="37A547A8" w14:textId="1C9A1CAD"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5F4AC953"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 xml:space="preserve">upport the proposal. </w:t>
            </w:r>
          </w:p>
          <w:p w14:paraId="531A62FF" w14:textId="77777777" w:rsidR="003C3048" w:rsidRPr="002D128C"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Firstly, according to our coverage evaluation, reusing R19 R2D design without repetition can not meet the coverage requirement for several cases, e.g., </w:t>
            </w:r>
            <w:r>
              <w:rPr>
                <w:rFonts w:eastAsia="等线" w:hint="eastAsia"/>
                <w:kern w:val="2"/>
                <w:sz w:val="22"/>
                <w:szCs w:val="22"/>
                <w:lang w:val="en-US" w:eastAsia="zh-CN"/>
              </w:rPr>
              <w:t>&lt;</w:t>
            </w:r>
            <w:r w:rsidRPr="002D128C">
              <w:rPr>
                <w:rFonts w:eastAsia="等线"/>
                <w:kern w:val="2"/>
                <w:sz w:val="22"/>
                <w:szCs w:val="22"/>
                <w:lang w:val="en-US" w:eastAsia="zh-CN"/>
              </w:rPr>
              <w:t xml:space="preserve">500-meter coverage at </w:t>
            </w:r>
            <w:r w:rsidRPr="002D128C">
              <w:rPr>
                <w:rFonts w:eastAsia="等线" w:hint="eastAsia"/>
                <w:kern w:val="2"/>
                <w:sz w:val="22"/>
                <w:szCs w:val="22"/>
                <w:lang w:val="en-US" w:eastAsia="zh-CN"/>
              </w:rPr>
              <w:t>a</w:t>
            </w:r>
            <w:r w:rsidRPr="002D128C">
              <w:rPr>
                <w:rFonts w:eastAsia="等线"/>
                <w:kern w:val="2"/>
                <w:sz w:val="22"/>
                <w:szCs w:val="22"/>
                <w:lang w:val="en-US" w:eastAsia="zh-CN"/>
              </w:rPr>
              <w:t xml:space="preserve"> data rate of 5~7 kbps </w:t>
            </w:r>
            <w:r w:rsidRPr="002D128C">
              <w:rPr>
                <w:rFonts w:eastAsia="等线" w:hint="eastAsia"/>
                <w:kern w:val="2"/>
                <w:sz w:val="22"/>
                <w:szCs w:val="22"/>
                <w:lang w:val="en-US" w:eastAsia="zh-CN"/>
              </w:rPr>
              <w:t>f</w:t>
            </w:r>
            <w:r w:rsidRPr="002D128C">
              <w:rPr>
                <w:rFonts w:eastAsia="等线"/>
                <w:kern w:val="2"/>
                <w:sz w:val="22"/>
                <w:szCs w:val="22"/>
                <w:lang w:val="en-US" w:eastAsia="zh-CN"/>
              </w:rPr>
              <w:t xml:space="preserve">or device 2b </w:t>
            </w:r>
            <w:r w:rsidRPr="002D128C">
              <w:rPr>
                <w:rFonts w:eastAsia="等线" w:hint="eastAsia"/>
                <w:kern w:val="2"/>
                <w:sz w:val="22"/>
                <w:szCs w:val="22"/>
                <w:lang w:val="en-US" w:eastAsia="zh-CN"/>
              </w:rPr>
              <w:t>without</w:t>
            </w:r>
            <w:r w:rsidRPr="002D128C">
              <w:rPr>
                <w:rFonts w:eastAsia="等线"/>
                <w:kern w:val="2"/>
                <w:sz w:val="22"/>
                <w:szCs w:val="22"/>
                <w:lang w:val="en-US" w:eastAsia="zh-CN"/>
              </w:rPr>
              <w:t xml:space="preserve"> penetration loss and </w:t>
            </w:r>
            <w:r>
              <w:rPr>
                <w:rFonts w:eastAsia="等线"/>
                <w:kern w:val="2"/>
                <w:sz w:val="22"/>
                <w:szCs w:val="22"/>
                <w:lang w:val="en-US" w:eastAsia="zh-CN"/>
              </w:rPr>
              <w:t xml:space="preserve">for </w:t>
            </w:r>
            <w:r w:rsidRPr="002D128C">
              <w:rPr>
                <w:rFonts w:eastAsia="等线"/>
                <w:kern w:val="2"/>
                <w:sz w:val="22"/>
                <w:szCs w:val="22"/>
                <w:lang w:val="en-US" w:eastAsia="zh-CN"/>
              </w:rPr>
              <w:t xml:space="preserve">both device 2b &amp; device </w:t>
            </w:r>
            <w:r w:rsidRPr="002D128C">
              <w:rPr>
                <w:rFonts w:eastAsia="等线" w:hint="eastAsia"/>
                <w:kern w:val="2"/>
                <w:sz w:val="22"/>
                <w:szCs w:val="22"/>
                <w:lang w:val="en-US" w:eastAsia="zh-CN"/>
              </w:rPr>
              <w:t>C</w:t>
            </w:r>
            <w:r w:rsidRPr="002D128C">
              <w:rPr>
                <w:rFonts w:eastAsia="等线"/>
                <w:kern w:val="2"/>
                <w:sz w:val="22"/>
                <w:szCs w:val="22"/>
                <w:lang w:val="en-US" w:eastAsia="zh-CN"/>
              </w:rPr>
              <w:t xml:space="preserve"> with 20dB penetration loss</w:t>
            </w:r>
            <w:r>
              <w:rPr>
                <w:rFonts w:eastAsia="等线"/>
                <w:kern w:val="2"/>
                <w:sz w:val="22"/>
                <w:szCs w:val="22"/>
                <w:lang w:val="en-US" w:eastAsia="zh-CN"/>
              </w:rPr>
              <w:t xml:space="preserve">. Thus, it is necessary to support repetition. </w:t>
            </w:r>
          </w:p>
          <w:p w14:paraId="3654B56B"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Secondly, according to our investigation, all repetition schemes including block-level repetition are feasible for device 2b/C. </w:t>
            </w:r>
          </w:p>
          <w:p w14:paraId="6AC0891C"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Thirdly, among all repetition schemes, block-level repetition outperforms bit-level/chip-level repetition which was already well proved in Rel-19 D2R and again is proved for R20 R2D.</w:t>
            </w:r>
          </w:p>
          <w:p w14:paraId="5ABAD40B" w14:textId="7758DCB2" w:rsidR="003C3048" w:rsidRDefault="003C3048" w:rsidP="003C3048">
            <w:pPr>
              <w:adjustRightInd w:val="0"/>
              <w:snapToGrid w:val="0"/>
              <w:spacing w:before="60" w:after="60" w:line="240" w:lineRule="auto"/>
              <w:ind w:left="0" w:firstLine="0"/>
              <w:jc w:val="left"/>
              <w:rPr>
                <w:rFonts w:eastAsia="Yu Mincho"/>
                <w:kern w:val="2"/>
                <w:sz w:val="22"/>
                <w:szCs w:val="22"/>
                <w:lang w:val="en-US" w:eastAsia="ja-JP"/>
              </w:rPr>
            </w:pPr>
            <w:r>
              <w:rPr>
                <w:rFonts w:eastAsia="等线"/>
                <w:kern w:val="2"/>
                <w:sz w:val="22"/>
                <w:szCs w:val="22"/>
                <w:lang w:val="en-US" w:eastAsia="zh-CN"/>
              </w:rPr>
              <w:t xml:space="preserve">According to above, we propose to </w:t>
            </w:r>
            <w:r w:rsidRPr="003F3858">
              <w:rPr>
                <w:rFonts w:eastAsia="等线"/>
                <w:kern w:val="2"/>
                <w:sz w:val="22"/>
                <w:szCs w:val="22"/>
                <w:lang w:val="en-US" w:eastAsia="zh-CN"/>
              </w:rPr>
              <w:t xml:space="preserve">support block-level repetition as single repetition scheme for R2D transmission.  </w:t>
            </w:r>
          </w:p>
        </w:tc>
      </w:tr>
      <w:tr w:rsidR="004F1256" w:rsidRPr="000B12C2" w14:paraId="1A6FF200" w14:textId="77777777" w:rsidTr="00DC4774">
        <w:trPr>
          <w:trHeight w:val="40"/>
        </w:trPr>
        <w:tc>
          <w:tcPr>
            <w:tcW w:w="1484" w:type="dxa"/>
          </w:tcPr>
          <w:p w14:paraId="580E508A" w14:textId="77777777" w:rsidR="004F1256" w:rsidRPr="000B12C2" w:rsidRDefault="004F1256" w:rsidP="00363BF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NEC</w:t>
            </w:r>
          </w:p>
        </w:tc>
        <w:tc>
          <w:tcPr>
            <w:tcW w:w="1039" w:type="dxa"/>
          </w:tcPr>
          <w:p w14:paraId="3834A8AF" w14:textId="77777777" w:rsidR="004F1256" w:rsidRPr="00616D7E" w:rsidRDefault="004F1256" w:rsidP="00363BF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5738004A" w14:textId="77777777" w:rsidR="004F1256" w:rsidRPr="000B12C2" w:rsidRDefault="004F1256" w:rsidP="00363BF4">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8873E3" w:rsidRPr="000B12C2" w14:paraId="08E85FEA" w14:textId="77777777" w:rsidTr="00DC4774">
        <w:trPr>
          <w:trHeight w:val="40"/>
        </w:trPr>
        <w:tc>
          <w:tcPr>
            <w:tcW w:w="1484" w:type="dxa"/>
          </w:tcPr>
          <w:p w14:paraId="18163D40" w14:textId="6956049E" w:rsidR="008873E3" w:rsidRDefault="008873E3" w:rsidP="008873E3">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8388B08" w14:textId="77777777" w:rsidR="008873E3" w:rsidRDefault="008873E3" w:rsidP="008873E3">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1C3A7006" w14:textId="23FC116B" w:rsidR="008873E3" w:rsidRPr="000B12C2" w:rsidRDefault="008873E3" w:rsidP="008873E3">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Okay with the proposal. However, not to preclude other repetition types. Down-selection can be done in WI phase.</w:t>
            </w:r>
          </w:p>
        </w:tc>
      </w:tr>
      <w:tr w:rsidR="00DC4774" w:rsidRPr="000B12C2" w14:paraId="27DD559F" w14:textId="77777777" w:rsidTr="00DC4774">
        <w:trPr>
          <w:trHeight w:val="40"/>
        </w:trPr>
        <w:tc>
          <w:tcPr>
            <w:tcW w:w="1484" w:type="dxa"/>
          </w:tcPr>
          <w:p w14:paraId="6CB0EF93" w14:textId="60DDC9CE" w:rsidR="00DC4774" w:rsidRPr="000B12C2" w:rsidRDefault="00DC477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OPPO</w:t>
            </w:r>
          </w:p>
        </w:tc>
        <w:tc>
          <w:tcPr>
            <w:tcW w:w="1039" w:type="dxa"/>
          </w:tcPr>
          <w:p w14:paraId="5AE3C5EC" w14:textId="77777777" w:rsidR="00DC4774" w:rsidRPr="00AC7680" w:rsidRDefault="00DC477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6F2CE1BF" w14:textId="77777777" w:rsidR="00DC4774" w:rsidRPr="000B12C2" w:rsidRDefault="00DC4774" w:rsidP="006147F3">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0610C4" w:rsidRPr="000B12C2" w14:paraId="0070FB36" w14:textId="77777777" w:rsidTr="00DC4774">
        <w:trPr>
          <w:trHeight w:val="40"/>
        </w:trPr>
        <w:tc>
          <w:tcPr>
            <w:tcW w:w="1484" w:type="dxa"/>
          </w:tcPr>
          <w:p w14:paraId="549FC26E" w14:textId="7162E414" w:rsidR="000610C4" w:rsidRDefault="000610C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FF2D19A" w14:textId="79D4D7F6" w:rsidR="000610C4" w:rsidRDefault="000610C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Y</w:t>
            </w:r>
          </w:p>
        </w:tc>
        <w:tc>
          <w:tcPr>
            <w:tcW w:w="7542" w:type="dxa"/>
          </w:tcPr>
          <w:p w14:paraId="715FBA0A" w14:textId="77777777" w:rsidR="000610C4" w:rsidRPr="000B12C2" w:rsidRDefault="000610C4" w:rsidP="006147F3">
            <w:pPr>
              <w:adjustRightInd w:val="0"/>
              <w:snapToGrid w:val="0"/>
              <w:spacing w:before="60" w:after="60" w:line="240" w:lineRule="auto"/>
              <w:jc w:val="left"/>
              <w:rPr>
                <w:rFonts w:eastAsia="Yu Mincho"/>
                <w:kern w:val="2"/>
                <w:sz w:val="22"/>
                <w:szCs w:val="22"/>
                <w:lang w:val="en-US" w:eastAsia="ja-JP"/>
              </w:rPr>
            </w:pPr>
          </w:p>
        </w:tc>
      </w:tr>
      <w:tr w:rsidR="005B53B4" w:rsidRPr="000B12C2" w14:paraId="6CBAC7FC" w14:textId="77777777" w:rsidTr="00DC4774">
        <w:trPr>
          <w:trHeight w:val="40"/>
        </w:trPr>
        <w:tc>
          <w:tcPr>
            <w:tcW w:w="1484" w:type="dxa"/>
          </w:tcPr>
          <w:p w14:paraId="449E61BA" w14:textId="11ED21FF" w:rsidR="005B53B4" w:rsidRDefault="005B53B4" w:rsidP="005B53B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0B17F6A3" w14:textId="513DDD39" w:rsidR="005B53B4" w:rsidRDefault="005B53B4" w:rsidP="005B53B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315D8B6E" w14:textId="77777777" w:rsidR="005B53B4" w:rsidRPr="000B12C2" w:rsidRDefault="005B53B4" w:rsidP="005B53B4">
            <w:pPr>
              <w:adjustRightInd w:val="0"/>
              <w:snapToGrid w:val="0"/>
              <w:spacing w:before="60" w:after="60" w:line="240" w:lineRule="auto"/>
              <w:jc w:val="left"/>
              <w:rPr>
                <w:rFonts w:eastAsia="Yu Mincho"/>
                <w:kern w:val="2"/>
                <w:sz w:val="22"/>
                <w:szCs w:val="22"/>
                <w:lang w:val="en-US" w:eastAsia="ja-JP"/>
              </w:rPr>
            </w:pPr>
          </w:p>
        </w:tc>
      </w:tr>
      <w:tr w:rsidR="00F43171" w:rsidRPr="000B12C2" w14:paraId="34411BE0" w14:textId="77777777" w:rsidTr="00DC4774">
        <w:trPr>
          <w:trHeight w:val="40"/>
        </w:trPr>
        <w:tc>
          <w:tcPr>
            <w:tcW w:w="1484" w:type="dxa"/>
          </w:tcPr>
          <w:p w14:paraId="1AFAF55D" w14:textId="030BAD08" w:rsidR="00F43171" w:rsidRDefault="00F43171" w:rsidP="00F4317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Xiaomi</w:t>
            </w:r>
          </w:p>
        </w:tc>
        <w:tc>
          <w:tcPr>
            <w:tcW w:w="1039" w:type="dxa"/>
          </w:tcPr>
          <w:p w14:paraId="28A3AB88" w14:textId="77777777" w:rsidR="00F43171" w:rsidRDefault="00F43171" w:rsidP="00F43171">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445C41BC" w14:textId="77777777" w:rsidR="0093453A" w:rsidRDefault="0093453A"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the proposal with minor update as:</w:t>
            </w:r>
          </w:p>
          <w:p w14:paraId="782AD2CA" w14:textId="77777777" w:rsidR="0093453A" w:rsidRDefault="0093453A" w:rsidP="0093453A">
            <w:pPr>
              <w:spacing w:before="60" w:after="60"/>
              <w:rPr>
                <w:sz w:val="22"/>
                <w:szCs w:val="22"/>
                <w:lang w:val="en-US"/>
              </w:rPr>
            </w:pPr>
            <w:r>
              <w:rPr>
                <w:b/>
                <w:bCs/>
                <w:sz w:val="22"/>
                <w:szCs w:val="22"/>
              </w:rPr>
              <w:t>FL Proposal 3.2-1-v1:</w:t>
            </w:r>
          </w:p>
          <w:p w14:paraId="29F84378" w14:textId="24AF9AD4" w:rsidR="00F43171" w:rsidRPr="0093453A" w:rsidRDefault="0093453A" w:rsidP="0093453A">
            <w:pPr>
              <w:adjustRightInd w:val="0"/>
              <w:snapToGrid w:val="0"/>
              <w:spacing w:before="60" w:after="60" w:line="240" w:lineRule="auto"/>
              <w:jc w:val="left"/>
              <w:rPr>
                <w:rFonts w:eastAsia="等线"/>
                <w:kern w:val="2"/>
                <w:sz w:val="22"/>
                <w:szCs w:val="22"/>
                <w:lang w:val="en-US" w:eastAsia="zh-CN"/>
              </w:rPr>
            </w:pPr>
            <w:r>
              <w:rPr>
                <w:b/>
                <w:bCs/>
                <w:sz w:val="22"/>
                <w:szCs w:val="22"/>
                <w:lang w:val="en-US" w:eastAsia="zh-CN"/>
              </w:rPr>
              <w:t>For R2D Repetition</w:t>
            </w:r>
            <w:ins w:id="12" w:author="Huan Sun" w:date="2025-11-17T23:19:00Z">
              <w:r>
                <w:rPr>
                  <w:rFonts w:eastAsia="等线" w:hint="eastAsia"/>
                  <w:b/>
                  <w:bCs/>
                  <w:sz w:val="22"/>
                  <w:szCs w:val="22"/>
                  <w:lang w:val="en-US" w:eastAsia="zh-CN"/>
                </w:rPr>
                <w:t xml:space="preserve"> (if supported)</w:t>
              </w:r>
            </w:ins>
            <w:r>
              <w:rPr>
                <w:b/>
                <w:bCs/>
                <w:sz w:val="22"/>
                <w:szCs w:val="22"/>
                <w:lang w:val="en-US" w:eastAsia="zh-CN"/>
              </w:rPr>
              <w:t>,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w:t>
            </w:r>
          </w:p>
        </w:tc>
      </w:tr>
    </w:tbl>
    <w:p w14:paraId="716CC46D" w14:textId="77777777" w:rsidR="008300C3" w:rsidRDefault="008300C3">
      <w:pPr>
        <w:pStyle w:val="0Maintext"/>
        <w:spacing w:before="60" w:after="60"/>
        <w:rPr>
          <w:rFonts w:ascii="Times New Roman" w:hAnsi="Times New Roman" w:cs="Times New Roman"/>
          <w:sz w:val="22"/>
        </w:rPr>
      </w:pPr>
    </w:p>
    <w:p w14:paraId="74B8903E" w14:textId="59D5837F" w:rsidR="008300C3" w:rsidRDefault="00CE0A51">
      <w:pPr>
        <w:pStyle w:val="4"/>
        <w:pBdr>
          <w:top w:val="none" w:sz="0" w:space="0" w:color="auto"/>
        </w:pBdr>
        <w:spacing w:before="60" w:after="120"/>
        <w:rPr>
          <w:rFonts w:cs="Times New Roman"/>
          <w:b/>
          <w:bCs/>
          <w:szCs w:val="22"/>
        </w:rPr>
      </w:pPr>
      <w:r>
        <w:rPr>
          <w:rFonts w:cs="Times New Roman"/>
          <w:b/>
          <w:bCs/>
          <w:szCs w:val="22"/>
        </w:rPr>
        <w:t>[Closed]</w:t>
      </w:r>
      <w:r w:rsidR="000E4564">
        <w:rPr>
          <w:rFonts w:cs="Times New Roman"/>
          <w:b/>
          <w:bCs/>
          <w:szCs w:val="22"/>
        </w:rPr>
        <w:t>[</w:t>
      </w:r>
      <w:r w:rsidR="000E4564">
        <w:rPr>
          <w:rFonts w:eastAsia="等线" w:cs="Times New Roman"/>
          <w:b/>
          <w:bCs/>
          <w:szCs w:val="22"/>
          <w:lang w:eastAsia="zh-CN"/>
        </w:rPr>
        <w:t>TP</w:t>
      </w:r>
      <w:r w:rsidR="000E4564">
        <w:rPr>
          <w:rFonts w:cs="Times New Roman"/>
          <w:b/>
          <w:bCs/>
          <w:szCs w:val="22"/>
        </w:rPr>
        <w:t>] FL Proposal 3.2-2</w:t>
      </w:r>
    </w:p>
    <w:p w14:paraId="67828418" w14:textId="77777777" w:rsidR="008300C3" w:rsidRDefault="008300C3">
      <w:pPr>
        <w:spacing w:before="60" w:after="60"/>
        <w:rPr>
          <w:lang w:val="en-US"/>
        </w:rPr>
      </w:pPr>
    </w:p>
    <w:p w14:paraId="15128A60" w14:textId="77777777" w:rsidR="008300C3" w:rsidRDefault="000E4564">
      <w:pPr>
        <w:spacing w:before="60" w:after="60"/>
        <w:rPr>
          <w:sz w:val="22"/>
          <w:szCs w:val="22"/>
          <w:lang w:val="en-US"/>
        </w:rPr>
      </w:pPr>
      <w:r>
        <w:rPr>
          <w:b/>
          <w:bCs/>
          <w:sz w:val="22"/>
          <w:szCs w:val="28"/>
        </w:rPr>
        <w:t>FL Proposal 3.2-2-v1:</w:t>
      </w:r>
    </w:p>
    <w:p w14:paraId="03534FCF" w14:textId="77777777" w:rsidR="008300C3" w:rsidRDefault="000E4564">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2E295DE4" w14:textId="15FD927A"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Regarding R2D repetition, it is reported by sources</w:t>
      </w:r>
      <w:r w:rsidR="00BF051D">
        <w:rPr>
          <w:rFonts w:eastAsia="等线"/>
          <w:sz w:val="22"/>
          <w:szCs w:val="22"/>
          <w:lang w:val="en-US" w:eastAsia="zh-CN"/>
        </w:rPr>
        <w:t xml:space="preserve"> </w:t>
      </w:r>
      <w:r w:rsidR="00BF051D" w:rsidRPr="00BF051D">
        <w:rPr>
          <w:rFonts w:eastAsia="等线"/>
          <w:color w:val="FF0000"/>
          <w:sz w:val="22"/>
          <w:szCs w:val="22"/>
          <w:u w:val="single"/>
          <w:lang w:val="en-US" w:eastAsia="zh-CN"/>
        </w:rPr>
        <w:t>[Futurewei],</w:t>
      </w:r>
      <w:r>
        <w:rPr>
          <w:rFonts w:eastAsia="等线"/>
          <w:sz w:val="22"/>
          <w:szCs w:val="22"/>
          <w:lang w:val="en-US" w:eastAsia="zh-CN"/>
        </w:rPr>
        <w:t xml:space="preserve">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  [OPPO], [T</w:t>
      </w:r>
      <w:r>
        <w:rPr>
          <w:rFonts w:eastAsia="等线"/>
          <w:sz w:val="22"/>
          <w:szCs w:val="22"/>
          <w:lang w:eastAsia="zh-CN"/>
        </w:rPr>
        <w:t>ran</w:t>
      </w:r>
      <w:r>
        <w:rPr>
          <w:rFonts w:eastAsia="等线"/>
          <w:sz w:val="22"/>
          <w:szCs w:val="22"/>
        </w:rPr>
        <w:t>ssion], [LGE], [Apple], [Qualcomm], [CEWiT], [Sequans],</w:t>
      </w:r>
      <w:r>
        <w:rPr>
          <w:rFonts w:eastAsia="等线"/>
          <w:sz w:val="22"/>
          <w:szCs w:val="22"/>
          <w:lang w:val="en-US" w:eastAsia="zh-CN"/>
        </w:rPr>
        <w:t xml:space="preserve"> </w:t>
      </w:r>
      <w:r>
        <w:rPr>
          <w:rFonts w:eastAsia="等线"/>
          <w:sz w:val="22"/>
          <w:szCs w:val="22"/>
        </w:rPr>
        <w:t xml:space="preserve">[Panasonic], [Quectel], and [IIT Kanpur] </w:t>
      </w:r>
      <w:r>
        <w:rPr>
          <w:rFonts w:eastAsia="等线"/>
          <w:sz w:val="22"/>
          <w:szCs w:val="22"/>
        </w:rPr>
        <w:lastRenderedPageBreak/>
        <w:t xml:space="preserve">state </w:t>
      </w:r>
      <w:r>
        <w:rPr>
          <w:rFonts w:eastAsia="等线"/>
          <w:sz w:val="22"/>
          <w:szCs w:val="22"/>
          <w:lang w:val="en-US" w:eastAsia="zh-CN"/>
        </w:rPr>
        <w:t xml:space="preserve">that R2D repetition is feasible can be considered. Sources [vivo], [Huawei], [CMCC], [OPPO], [CATT], [Transsion],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0403B552" w14:textId="77777777" w:rsidR="008300C3" w:rsidRDefault="000E4564">
      <w:pPr>
        <w:adjustRightInd w:val="0"/>
        <w:snapToGrid w:val="0"/>
        <w:spacing w:beforeLines="50" w:before="120" w:afterLines="50" w:after="120" w:line="264" w:lineRule="auto"/>
        <w:rPr>
          <w:rFonts w:eastAsia="等线"/>
          <w:sz w:val="22"/>
          <w:szCs w:val="22"/>
        </w:rPr>
      </w:pPr>
      <w:r>
        <w:rPr>
          <w:rFonts w:eastAsia="等线"/>
          <w:sz w:val="22"/>
          <w:szCs w:val="22"/>
        </w:rPr>
        <w:t>The following are observations regarding the different types of repetition.</w:t>
      </w:r>
    </w:p>
    <w:p w14:paraId="1D4FCBD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194B50F8" w14:textId="3F52EC39"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sidR="00BF051D" w:rsidRPr="00BF051D">
        <w:rPr>
          <w:rFonts w:eastAsia="等线"/>
          <w:color w:val="FF0000"/>
          <w:sz w:val="22"/>
          <w:szCs w:val="22"/>
          <w:lang w:eastAsia="zh-CN"/>
        </w:rPr>
        <w:t xml:space="preserve">Sources </w:t>
      </w:r>
      <w:r w:rsidR="00BF051D" w:rsidRPr="00BF051D">
        <w:rPr>
          <w:rFonts w:eastAsia="等线"/>
          <w:color w:val="FF0000"/>
          <w:sz w:val="22"/>
          <w:szCs w:val="22"/>
          <w:u w:val="single"/>
          <w:lang w:eastAsia="zh-CN"/>
        </w:rPr>
        <w:t>[Futurewei],</w:t>
      </w:r>
      <w:r w:rsidR="00BF051D">
        <w:rPr>
          <w:rFonts w:eastAsia="等线"/>
          <w:sz w:val="22"/>
          <w:szCs w:val="22"/>
          <w:lang w:eastAsia="zh-CN"/>
        </w:rPr>
        <w:t xml:space="preserve"> </w:t>
      </w:r>
      <w:r>
        <w:rPr>
          <w:rFonts w:eastAsia="等线"/>
          <w:sz w:val="22"/>
          <w:szCs w:val="22"/>
        </w:rPr>
        <w:t>[vivo], [CMCC], [Huawei], [NEC], [CATT], [CTC], [OPPO], [Transsion], [LGE], [Apple], [Qualcomm], [CEWiT]</w:t>
      </w:r>
      <w:r w:rsidR="00B77C40">
        <w:rPr>
          <w:rFonts w:eastAsia="等线"/>
          <w:sz w:val="22"/>
          <w:szCs w:val="22"/>
        </w:rPr>
        <w:t xml:space="preserve">, </w:t>
      </w:r>
      <w:r w:rsidR="00B77C40" w:rsidRPr="00B77C40">
        <w:rPr>
          <w:rFonts w:eastAsia="等线"/>
          <w:color w:val="FF0000"/>
          <w:sz w:val="22"/>
          <w:szCs w:val="22"/>
          <w:u w:val="single"/>
        </w:rPr>
        <w:t>[TCL]</w:t>
      </w:r>
      <w:r w:rsidR="00B77C40">
        <w:rPr>
          <w:rFonts w:eastAsia="等线"/>
          <w:color w:val="FF0000"/>
          <w:sz w:val="22"/>
          <w:szCs w:val="22"/>
          <w:u w:val="single"/>
        </w:rPr>
        <w:t>, [ZTE]</w:t>
      </w:r>
      <w:r w:rsidRPr="00B77C40">
        <w:rPr>
          <w:rFonts w:eastAsia="等线"/>
          <w:color w:val="FF0000"/>
          <w:sz w:val="22"/>
          <w:szCs w:val="22"/>
          <w:u w:val="single"/>
        </w:rPr>
        <w:t xml:space="preserve"> </w:t>
      </w:r>
      <w:r>
        <w:rPr>
          <w:rFonts w:eastAsia="等线"/>
          <w:sz w:val="22"/>
          <w:szCs w:val="22"/>
        </w:rPr>
        <w:t xml:space="preserve">and [Sequans] report that it is beneficial to support block-level repetition to improve coverage.  </w:t>
      </w:r>
    </w:p>
    <w:p w14:paraId="796E0279"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0C61C7A2" w14:textId="01751D61"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[Huawei], [vivo] and [CMCC] states Block-level repetitions offers a larger performance gain when compared to bit-level type-2 and chip-level repetitions.</w:t>
      </w:r>
      <w:r w:rsidR="00BF051D">
        <w:rPr>
          <w:rFonts w:ascii="Times New Roman" w:eastAsia="等线" w:hAnsi="Times New Roman" w:cs="Times New Roman"/>
          <w:kern w:val="0"/>
          <w:szCs w:val="22"/>
          <w:lang w:val="en-GB" w:eastAsia="zh-CN"/>
        </w:rPr>
        <w:t xml:space="preserve"> </w:t>
      </w:r>
      <w:r w:rsidR="00BF051D" w:rsidRPr="00BF051D">
        <w:rPr>
          <w:rFonts w:ascii="Times New Roman" w:eastAsia="等线" w:hAnsi="Times New Roman" w:cs="Times New Roman"/>
          <w:color w:val="FF0000"/>
          <w:kern w:val="0"/>
          <w:szCs w:val="22"/>
          <w:u w:val="single"/>
          <w:lang w:val="en-GB" w:eastAsia="zh-CN"/>
        </w:rPr>
        <w:t xml:space="preserve">Source [Huawei] state that a </w:t>
      </w:r>
      <w:r w:rsidR="00BF051D" w:rsidRPr="00BF051D">
        <w:rPr>
          <w:color w:val="FF0000"/>
          <w:u w:val="single"/>
          <w:lang w:eastAsia="ko-KR"/>
        </w:rPr>
        <w:t>performance gain of ~5 dB at BLER 10% with a TBS of 96 bits can be achieved.</w:t>
      </w:r>
    </w:p>
    <w:p w14:paraId="1E344614"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Block-level repetition provides a practical approach for coverage enhancement with minimal implementation complexity.</w:t>
      </w:r>
    </w:p>
    <w:p w14:paraId="567137E5"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the required memory can be same or larger than bit-level/chip-level repetition depending on whether FEC with interleaving is applied. </w:t>
      </w:r>
    </w:p>
    <w:p w14:paraId="507A22BC"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kern w:val="0"/>
          <w:szCs w:val="22"/>
          <w:lang w:val="en-GB" w:eastAsia="zh-CN"/>
        </w:rPr>
      </w:pPr>
    </w:p>
    <w:p w14:paraId="7893584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[Negative observations]</w:t>
      </w:r>
    </w:p>
    <w:p w14:paraId="47AE1DF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states </w:t>
      </w:r>
      <w:r>
        <w:rPr>
          <w:rFonts w:ascii="Times New Roman" w:eastAsiaTheme="minorHAnsi" w:hAnsi="Times New Roman" w:cs="Times New Roman"/>
          <w:szCs w:val="22"/>
          <w:lang w:eastAsia="zh-CN"/>
        </w:rPr>
        <w:t>block-level repetition requires a large volatile memory to store all received repetitions of a block</w:t>
      </w:r>
    </w:p>
    <w:p w14:paraId="7DC070E8"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MS Gothic" w:hAnsi="Times New Roman" w:cs="Times New Roman"/>
          <w:szCs w:val="22"/>
        </w:rPr>
        <w:t>Source [Docomo] states block-level repetition may require additional complexity/memory for buffering the block while chip-level repetition is feasible as it is equivalent to long chip duration</w:t>
      </w:r>
    </w:p>
    <w:p w14:paraId="5AB86EDD"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7081F46A"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[Bit-level repetition]</w:t>
      </w:r>
    </w:p>
    <w:p w14:paraId="448A886F"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rPr>
        <w:t>Sources [CTC], [LGE], [Panasonic], [Quectel], [IIT Kanpur] report it is beneficial to support bit-level repetition to improve coverage.</w:t>
      </w:r>
    </w:p>
    <w:p w14:paraId="11A0E2F8"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42FF2FF" w14:textId="77777777" w:rsidR="008300C3" w:rsidRDefault="000E4564">
      <w:pPr>
        <w:pStyle w:val="aff4"/>
        <w:numPr>
          <w:ilvl w:val="0"/>
          <w:numId w:val="25"/>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[Panasonic] states, </w:t>
      </w:r>
      <w:r>
        <w:rPr>
          <w:rFonts w:ascii="Times New Roman" w:eastAsia="MS Mincho" w:hAnsi="Times New Roman" w:cs="Times New Roman"/>
          <w:szCs w:val="22"/>
          <w:lang w:val="en-GB"/>
        </w:rPr>
        <w:t xml:space="preserve">for lower decoding complexity of Device 2b/C, the bit-level repetition type2 could be sufficient to apply. </w:t>
      </w:r>
      <w:r>
        <w:rPr>
          <w:rFonts w:ascii="Times New Roman" w:eastAsia="Yu Mincho" w:hAnsi="Times New Roman" w:cs="Times New Roman"/>
          <w:szCs w:val="22"/>
          <w:lang w:val="en-GB"/>
        </w:rPr>
        <w:t xml:space="preserve">For Device 2b with longer message size, bit-level repetition type2 could be beneficial to support for better coverage. </w:t>
      </w:r>
    </w:p>
    <w:p w14:paraId="1E8A159A"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26B7D2D"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kern w:val="0"/>
          <w:szCs w:val="22"/>
          <w:lang w:eastAsia="zh-CN"/>
        </w:rPr>
      </w:pPr>
      <w:r>
        <w:rPr>
          <w:rFonts w:ascii="Times New Roman" w:eastAsia="等线" w:hAnsi="Times New Roman" w:cs="Times New Roman"/>
          <w:szCs w:val="22"/>
          <w:lang w:eastAsia="zh-CN"/>
        </w:rPr>
        <w:t xml:space="preserve">Source [OPPO] states </w:t>
      </w:r>
      <w:r>
        <w:rPr>
          <w:rFonts w:ascii="Times New Roman" w:eastAsia="Malgun Gothic" w:hAnsi="Times New Roman" w:cs="Times New Roman"/>
          <w:szCs w:val="22"/>
        </w:rPr>
        <w:t>It is not necessary to consider bit-level and chip-level repetition(s) for Rel-20 R2D due to worse performance than block-level repetition(s)</w:t>
      </w:r>
    </w:p>
    <w:p w14:paraId="60AE0515" w14:textId="77777777" w:rsidR="008300C3" w:rsidRDefault="008300C3">
      <w:pPr>
        <w:adjustRightInd w:val="0"/>
        <w:snapToGrid w:val="0"/>
        <w:spacing w:beforeLines="50" w:before="120" w:after="60" w:line="264" w:lineRule="auto"/>
        <w:rPr>
          <w:rFonts w:eastAsia="等线"/>
          <w:sz w:val="22"/>
          <w:szCs w:val="22"/>
          <w:lang w:val="en-US" w:eastAsia="zh-CN"/>
        </w:rPr>
      </w:pPr>
    </w:p>
    <w:p w14:paraId="0F05D963"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[Chip-level repetition]</w:t>
      </w:r>
    </w:p>
    <w:p w14:paraId="6E716DE0"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rPr>
        <w:t>Source [CATT] and [CTC] report it is beneficial to support chip-level repetition when M=1 and FEC to improve coverage.</w:t>
      </w:r>
    </w:p>
    <w:p w14:paraId="10910C16"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[Positive observations]</w:t>
      </w:r>
    </w:p>
    <w:p w14:paraId="2789561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[CATT] states, Chip-level repetition can effectively combat multipath fading and inter-chip interference by accumulating the energy of the received signals into the FEC decoder with equivalent 3dB gain of received SINR for each repetition for R2D signals in outdoor scenarios. Besides, Chip-level repetition scheme based on </w:t>
      </w:r>
      <w:r>
        <w:rPr>
          <w:rFonts w:ascii="Times New Roman" w:eastAsia="等线" w:hAnsi="Times New Roman" w:cs="Times New Roman"/>
          <w:szCs w:val="22"/>
          <w:lang w:eastAsia="zh-CN"/>
        </w:rPr>
        <w:lastRenderedPageBreak/>
        <w:t>M=1 is equivalent to expanding the range of the M value for OOK-4 to include fractional values such as M = 0.5, 0.25, and so on, which is a natural extension of legacy OOK signals and provides more robust performance for OOK-4 transmission</w:t>
      </w:r>
    </w:p>
    <w:p w14:paraId="5AB7E59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[Docomo] states, block-level repetition may require additional complexity/memory for buffering the block while chip-level repetition is feasible as it is equivalent to long chip duration.</w:t>
      </w:r>
    </w:p>
    <w:p w14:paraId="5BEF2DF7"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01C33659"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908B11A"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Source [vivo] states chip-level repetition performance would be similar as bit-level repetition and inferior to block-level repetition. Besides, the chip level repetition is lack of generality, which is only applicable to a specific case for M=1 with FEC</w:t>
      </w:r>
    </w:p>
    <w:p w14:paraId="1D7EF1D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kern w:val="0"/>
          <w:szCs w:val="22"/>
          <w:lang w:eastAsia="zh-CN"/>
        </w:rPr>
      </w:pPr>
      <w:r>
        <w:rPr>
          <w:rFonts w:ascii="Times New Roman" w:eastAsia="等线" w:hAnsi="Times New Roman" w:cs="Times New Roman"/>
          <w:bCs/>
          <w:szCs w:val="22"/>
          <w:lang w:eastAsia="zh-CN"/>
        </w:rPr>
        <w:t xml:space="preserve">Source [OPPO] states </w:t>
      </w:r>
      <w:r>
        <w:rPr>
          <w:rFonts w:ascii="Times New Roman" w:eastAsia="Malgun Gothic" w:hAnsi="Times New Roman" w:cs="Times New Roman"/>
          <w:bCs/>
          <w:szCs w:val="22"/>
        </w:rPr>
        <w:t>It is not necessary to consider bit-level and chip-level repetition(s) for Rel-20 R2D due to worse performance than block-level repetition(s)</w:t>
      </w:r>
    </w:p>
    <w:p w14:paraId="2A1082D9" w14:textId="77777777" w:rsidR="008300C3" w:rsidRDefault="008300C3">
      <w:pPr>
        <w:adjustRightInd w:val="0"/>
        <w:snapToGrid w:val="0"/>
        <w:spacing w:beforeLines="50" w:before="120" w:after="60" w:line="264" w:lineRule="auto"/>
        <w:rPr>
          <w:rFonts w:eastAsia="等线"/>
          <w:sz w:val="22"/>
          <w:szCs w:val="22"/>
          <w:lang w:eastAsia="zh-CN"/>
        </w:rPr>
      </w:pPr>
    </w:p>
    <w:p w14:paraId="56788C15" w14:textId="77777777" w:rsidR="008300C3" w:rsidRDefault="000E4564">
      <w:pPr>
        <w:adjustRightInd w:val="0"/>
        <w:snapToGrid w:val="0"/>
        <w:spacing w:beforeLines="50" w:before="120" w:after="60" w:line="264" w:lineRule="auto"/>
        <w:ind w:left="0" w:firstLine="0"/>
        <w:rPr>
          <w:rFonts w:eastAsia="等线"/>
          <w:sz w:val="22"/>
          <w:szCs w:val="22"/>
        </w:rPr>
      </w:pPr>
      <w:r>
        <w:rPr>
          <w:rFonts w:eastAsia="等线"/>
          <w:sz w:val="22"/>
          <w:szCs w:val="22"/>
          <w:lang w:eastAsia="zh-CN"/>
        </w:rPr>
        <w:t xml:space="preserve">On the other hand, </w:t>
      </w:r>
      <w:r>
        <w:rPr>
          <w:rFonts w:eastAsia="等线"/>
          <w:sz w:val="22"/>
          <w:szCs w:val="22"/>
        </w:rPr>
        <w:t xml:space="preserve">it is reported by sources </w:t>
      </w:r>
      <w:r>
        <w:rPr>
          <w:rFonts w:eastAsia="等线"/>
          <w:bCs/>
          <w:sz w:val="22"/>
          <w:szCs w:val="22"/>
          <w:lang w:eastAsia="zh-CN"/>
        </w:rPr>
        <w:t>[Spreadtrum] and [Ericsson]</w:t>
      </w:r>
      <w:r>
        <w:rPr>
          <w:rFonts w:eastAsia="等线"/>
          <w:sz w:val="22"/>
          <w:szCs w:val="22"/>
        </w:rPr>
        <w:t xml:space="preserve"> state that R2D repetitions is unnecessary, giving justifications:</w:t>
      </w:r>
    </w:p>
    <w:p w14:paraId="69A2E5E1"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lang w:eastAsia="zh-CN"/>
        </w:rPr>
        <w:t xml:space="preserve">assuming 43dBm Tx power and without any penetration loss, </w:t>
      </w:r>
      <w:r>
        <w:rPr>
          <w:rFonts w:ascii="Times New Roman" w:eastAsia="等线" w:hAnsi="Times New Roman" w:cs="Times New Roman"/>
          <w:bCs/>
          <w:kern w:val="0"/>
          <w:szCs w:val="22"/>
          <w:lang w:val="en-GB" w:eastAsia="zh-CN"/>
        </w:rPr>
        <w:t xml:space="preserve">thus no need of repetition. </w:t>
      </w:r>
    </w:p>
    <w:p w14:paraId="2959EA4A"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[ERICSSON] observes device C can achieve coverage of 500 m for R2D link without repetition or FEC, based on their evaluation, </w:t>
      </w:r>
      <w:r>
        <w:rPr>
          <w:rFonts w:ascii="Times New Roman" w:eastAsia="等线" w:hAnsi="Times New Roman" w:cs="Times New Roman"/>
          <w:bCs/>
          <w:szCs w:val="22"/>
          <w:lang w:eastAsia="zh-CN"/>
        </w:rPr>
        <w:t>assuming 38 dBm Tx power,</w:t>
      </w:r>
      <w:r>
        <w:rPr>
          <w:rFonts w:ascii="Times New Roman" w:eastAsia="等线" w:hAnsi="Times New Roman" w:cs="Times New Roman"/>
          <w:bCs/>
          <w:kern w:val="0"/>
          <w:szCs w:val="22"/>
          <w:lang w:val="en-GB" w:eastAsia="zh-CN"/>
        </w:rPr>
        <w:t xml:space="preserve"> thus no need of repetition. </w:t>
      </w:r>
      <w:r>
        <w:rPr>
          <w:rFonts w:ascii="Times New Roman" w:eastAsia="等线" w:hAnsi="Times New Roman" w:cs="Times New Roman"/>
          <w:szCs w:val="22"/>
          <w:lang w:eastAsia="zh-CN"/>
        </w:rPr>
        <w:t>[Ericsson] also states the block-level repetition requires a large volatile memory to store all received repetitions of a block, which could be challenging for device 2b and C.</w:t>
      </w:r>
    </w:p>
    <w:p w14:paraId="797DF4E4" w14:textId="77777777" w:rsidR="008300C3" w:rsidRDefault="000E4564">
      <w:pPr>
        <w:adjustRightInd w:val="0"/>
        <w:snapToGrid w:val="0"/>
        <w:spacing w:beforeLines="50" w:before="120" w:afterLines="50" w:after="120" w:line="264" w:lineRule="auto"/>
        <w:rPr>
          <w:rFonts w:eastAsia="等线"/>
          <w:bCs/>
          <w:i/>
          <w:iCs/>
          <w:color w:val="0070C0"/>
          <w:sz w:val="22"/>
          <w:szCs w:val="28"/>
          <w:lang w:eastAsia="zh-CN"/>
        </w:rPr>
      </w:pPr>
      <w:r>
        <w:rPr>
          <w:rFonts w:eastAsia="等线" w:hint="eastAsia"/>
          <w:bCs/>
          <w:i/>
          <w:iCs/>
          <w:color w:val="0070C0"/>
          <w:sz w:val="22"/>
          <w:szCs w:val="28"/>
          <w:lang w:eastAsia="zh-CN"/>
        </w:rPr>
        <w:t>[</w:t>
      </w:r>
      <w:r>
        <w:rPr>
          <w:rFonts w:eastAsia="等线"/>
          <w:bCs/>
          <w:i/>
          <w:iCs/>
          <w:color w:val="0070C0"/>
          <w:sz w:val="22"/>
          <w:szCs w:val="28"/>
          <w:lang w:eastAsia="zh-CN"/>
        </w:rPr>
        <w:t>End of TP]</w:t>
      </w:r>
    </w:p>
    <w:p w14:paraId="7028D120"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68EBB40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5" w:type="dxa"/>
        <w:tblInd w:w="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37"/>
        <w:gridCol w:w="1039"/>
        <w:gridCol w:w="7539"/>
      </w:tblGrid>
      <w:tr w:rsidR="008300C3" w14:paraId="5FB9F85D" w14:textId="77777777">
        <w:tc>
          <w:tcPr>
            <w:tcW w:w="1337" w:type="dxa"/>
            <w:shd w:val="clear" w:color="auto" w:fill="D9D9D9" w:themeFill="background1" w:themeFillShade="D9"/>
          </w:tcPr>
          <w:p w14:paraId="3566770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F196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D1BD4A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FCCDB5A" w14:textId="77777777">
        <w:trPr>
          <w:trHeight w:val="40"/>
        </w:trPr>
        <w:tc>
          <w:tcPr>
            <w:tcW w:w="1337" w:type="dxa"/>
          </w:tcPr>
          <w:p w14:paraId="7C79DEA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TCL</w:t>
            </w:r>
          </w:p>
        </w:tc>
        <w:tc>
          <w:tcPr>
            <w:tcW w:w="1039" w:type="dxa"/>
          </w:tcPr>
          <w:p w14:paraId="6A5E8DF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794806"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prefer </w:t>
            </w:r>
            <w:r>
              <w:rPr>
                <w:rFonts w:eastAsia="等线"/>
                <w:sz w:val="22"/>
                <w:szCs w:val="22"/>
                <w:lang w:eastAsia="zh-CN"/>
              </w:rPr>
              <w:t xml:space="preserve">Block-level repetition to ensure </w:t>
            </w:r>
            <w:r>
              <w:rPr>
                <w:lang w:eastAsia="ko-KR"/>
              </w:rPr>
              <w:t xml:space="preserve">reliable coverage for outdoor scenarios. TCL can be added in </w:t>
            </w:r>
            <w:r>
              <w:rPr>
                <w:rFonts w:eastAsia="等线"/>
                <w:i/>
                <w:iCs/>
                <w:color w:val="00B0F0"/>
                <w:sz w:val="22"/>
                <w:szCs w:val="22"/>
                <w:lang w:eastAsia="zh-CN"/>
              </w:rPr>
              <w:t>[For Block-level repetition].</w:t>
            </w:r>
          </w:p>
        </w:tc>
      </w:tr>
      <w:tr w:rsidR="008300C3" w14:paraId="4BE5DBB8" w14:textId="77777777">
        <w:trPr>
          <w:trHeight w:val="40"/>
        </w:trPr>
        <w:tc>
          <w:tcPr>
            <w:tcW w:w="1337" w:type="dxa"/>
          </w:tcPr>
          <w:p w14:paraId="21080F5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D4182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32994D" w14:textId="77777777" w:rsidR="008300C3" w:rsidRDefault="000E4564">
            <w:pPr>
              <w:adjustRightInd w:val="0"/>
              <w:snapToGrid w:val="0"/>
              <w:spacing w:beforeLines="50" w:before="120" w:afterLines="50" w:after="120" w:line="264" w:lineRule="auto"/>
              <w:ind w:left="0" w:firstLine="0"/>
              <w:rPr>
                <w:rFonts w:eastAsia="宋体"/>
                <w:kern w:val="2"/>
                <w:sz w:val="21"/>
                <w:szCs w:val="22"/>
                <w:lang w:val="en-US" w:eastAsia="zh-CN"/>
              </w:rPr>
            </w:pPr>
            <w:r>
              <w:rPr>
                <w:rFonts w:eastAsia="Yu Mincho" w:hint="eastAsia"/>
                <w:kern w:val="2"/>
                <w:sz w:val="21"/>
                <w:szCs w:val="22"/>
                <w:lang w:val="en-US" w:eastAsia="ja-JP"/>
              </w:rPr>
              <w:t>Based on the coverage evaluation results we provided in section 10.3.1, we also believe that block repetition can improve coverage.</w:t>
            </w:r>
            <w:r>
              <w:rPr>
                <w:rFonts w:eastAsia="宋体" w:hint="eastAsia"/>
                <w:kern w:val="2"/>
                <w:sz w:val="21"/>
                <w:szCs w:val="22"/>
                <w:lang w:val="en-US" w:eastAsia="zh-CN"/>
              </w:rPr>
              <w:t xml:space="preserve"> Thus, the following update is proposed:</w:t>
            </w:r>
          </w:p>
          <w:p w14:paraId="612FFA4F"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08A292A7"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Pr>
                <w:rFonts w:eastAsia="等线"/>
                <w:sz w:val="22"/>
                <w:szCs w:val="22"/>
              </w:rPr>
              <w:t>[vivo], [CMCC], [Huawei], [NEC], [CATT], [CTC], [OPPO], [Transsion],  [LGE], [Apple], [Qualcomm], [CEWiT]</w:t>
            </w:r>
            <w:r>
              <w:rPr>
                <w:rFonts w:eastAsia="等线" w:hint="eastAsia"/>
                <w:color w:val="FF0000"/>
                <w:sz w:val="22"/>
                <w:szCs w:val="22"/>
                <w:lang w:val="en-US" w:eastAsia="zh-CN"/>
              </w:rPr>
              <w:t>,</w:t>
            </w:r>
            <w:r>
              <w:rPr>
                <w:rFonts w:eastAsia="等线" w:hint="eastAsia"/>
                <w:sz w:val="22"/>
                <w:szCs w:val="22"/>
                <w:lang w:val="en-US" w:eastAsia="zh-CN"/>
              </w:rPr>
              <w:t xml:space="preserve"> </w:t>
            </w:r>
            <w:r>
              <w:rPr>
                <w:rFonts w:eastAsia="等线" w:hint="eastAsia"/>
                <w:color w:val="FF0000"/>
                <w:sz w:val="22"/>
                <w:szCs w:val="22"/>
                <w:lang w:val="en-US" w:eastAsia="zh-CN"/>
              </w:rPr>
              <w:t>[ZTE]</w:t>
            </w:r>
            <w:r>
              <w:rPr>
                <w:rFonts w:eastAsia="等线"/>
                <w:sz w:val="22"/>
                <w:szCs w:val="22"/>
              </w:rPr>
              <w:t xml:space="preserve"> and [Sequans] report that it is beneficial to support block-level repetition to improve coverage.  </w:t>
            </w:r>
          </w:p>
          <w:p w14:paraId="5FE0BDFF"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E13027" w14:paraId="35E148EE" w14:textId="77777777">
        <w:trPr>
          <w:trHeight w:val="40"/>
        </w:trPr>
        <w:tc>
          <w:tcPr>
            <w:tcW w:w="1337" w:type="dxa"/>
          </w:tcPr>
          <w:p w14:paraId="4C2AF3E4" w14:textId="6FF3E5A9"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6DB47B3"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14D7B71F" w14:textId="77777777" w:rsidR="00E13027" w:rsidRDefault="00E13027"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Please add FUTUREWEI as the supporter to block level repetition as follows</w:t>
            </w:r>
          </w:p>
          <w:p w14:paraId="3298E8DE"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val="en-US" w:eastAsia="zh-CN"/>
              </w:rPr>
            </w:pPr>
            <w:r w:rsidRPr="000B12C2">
              <w:rPr>
                <w:rFonts w:eastAsia="等线"/>
                <w:sz w:val="22"/>
                <w:szCs w:val="22"/>
                <w:lang w:val="en-US" w:eastAsia="zh-CN"/>
              </w:rPr>
              <w:t xml:space="preserve">Regarding R2D repetition, it is reported by sources </w:t>
            </w:r>
            <w:bookmarkStart w:id="13" w:name="OLE_LINK19"/>
            <w:r w:rsidRPr="00B43B92">
              <w:rPr>
                <w:rFonts w:eastAsia="等线"/>
                <w:color w:val="FF0000"/>
                <w:sz w:val="22"/>
                <w:szCs w:val="22"/>
                <w:lang w:val="en-US" w:eastAsia="zh-CN"/>
              </w:rPr>
              <w:t>[FUTUREWEI]</w:t>
            </w:r>
            <w:r>
              <w:rPr>
                <w:rFonts w:eastAsia="等线"/>
                <w:sz w:val="22"/>
                <w:szCs w:val="22"/>
                <w:lang w:val="en-US" w:eastAsia="zh-CN"/>
              </w:rPr>
              <w:t>,</w:t>
            </w:r>
            <w:r w:rsidRPr="000B12C2">
              <w:rPr>
                <w:rFonts w:eastAsia="等线"/>
                <w:sz w:val="22"/>
                <w:szCs w:val="22"/>
              </w:rPr>
              <w:t>[</w:t>
            </w:r>
            <w:bookmarkEnd w:id="13"/>
            <w:r w:rsidRPr="000B12C2">
              <w:rPr>
                <w:rFonts w:eastAsia="等线"/>
                <w:sz w:val="22"/>
                <w:szCs w:val="22"/>
              </w:rPr>
              <w:t>vivo]</w:t>
            </w:r>
            <w:r>
              <w:rPr>
                <w:rFonts w:eastAsia="等线" w:hint="eastAsia"/>
                <w:sz w:val="22"/>
                <w:szCs w:val="22"/>
                <w:lang w:eastAsia="zh-CN"/>
              </w:rPr>
              <w:t>,</w:t>
            </w:r>
            <w:r>
              <w:rPr>
                <w:rFonts w:eastAsia="等线"/>
                <w:sz w:val="22"/>
                <w:szCs w:val="22"/>
              </w:rPr>
              <w:t xml:space="preserve"> </w:t>
            </w:r>
            <w:r w:rsidRPr="000B12C2">
              <w:rPr>
                <w:rFonts w:eastAsia="等线"/>
                <w:sz w:val="22"/>
                <w:szCs w:val="22"/>
              </w:rPr>
              <w:t>[CMCC]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 xml:space="preserve">, </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w:t>
            </w:r>
            <w:r w:rsidRPr="000B12C2">
              <w:rPr>
                <w:rFonts w:eastAsia="等线"/>
                <w:sz w:val="22"/>
                <w:szCs w:val="22"/>
                <w:lang w:eastAsia="zh-CN"/>
              </w:rPr>
              <w:t>ran</w:t>
            </w:r>
            <w:r w:rsidRPr="000B12C2">
              <w:rPr>
                <w:rFonts w:eastAsia="等线"/>
                <w:sz w:val="22"/>
                <w:szCs w:val="22"/>
              </w:rPr>
              <w:t>ssion]</w:t>
            </w:r>
            <w:r>
              <w:rPr>
                <w:rFonts w:eastAsia="等线"/>
                <w:sz w:val="22"/>
                <w:szCs w:val="22"/>
              </w:rPr>
              <w:t>,</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w:t>
            </w:r>
            <w:r w:rsidRPr="000B12C2">
              <w:rPr>
                <w:rFonts w:eastAsia="等线"/>
                <w:sz w:val="22"/>
                <w:szCs w:val="22"/>
              </w:rPr>
              <w:t>[Sequans]</w:t>
            </w:r>
            <w:r>
              <w:rPr>
                <w:rFonts w:eastAsia="等线"/>
                <w:sz w:val="22"/>
                <w:szCs w:val="22"/>
              </w:rPr>
              <w:t>,</w:t>
            </w:r>
            <w:r w:rsidRPr="000B12C2">
              <w:rPr>
                <w:rFonts w:eastAsia="等线"/>
                <w:sz w:val="22"/>
                <w:szCs w:val="22"/>
                <w:lang w:val="en-US" w:eastAsia="zh-CN"/>
              </w:rPr>
              <w:t xml:space="preserve"> </w:t>
            </w:r>
            <w:r w:rsidRPr="000B12C2">
              <w:rPr>
                <w:rFonts w:eastAsia="等线"/>
                <w:sz w:val="22"/>
                <w:szCs w:val="22"/>
              </w:rPr>
              <w:t>[Panasonic]</w:t>
            </w:r>
            <w:r>
              <w:rPr>
                <w:rFonts w:eastAsia="等线"/>
                <w:sz w:val="22"/>
                <w:szCs w:val="22"/>
              </w:rPr>
              <w:t xml:space="preserve">, </w:t>
            </w:r>
            <w:r w:rsidRPr="000B12C2">
              <w:rPr>
                <w:rFonts w:eastAsia="等线"/>
                <w:sz w:val="22"/>
                <w:szCs w:val="22"/>
              </w:rPr>
              <w:t>[Quectel]</w:t>
            </w:r>
            <w:r>
              <w:rPr>
                <w:rFonts w:eastAsia="等线"/>
                <w:sz w:val="22"/>
                <w:szCs w:val="22"/>
              </w:rPr>
              <w:t xml:space="preserve">, and </w:t>
            </w:r>
            <w:r w:rsidRPr="000B12C2">
              <w:rPr>
                <w:rFonts w:eastAsia="等线"/>
                <w:sz w:val="22"/>
                <w:szCs w:val="22"/>
              </w:rPr>
              <w:t>[IIT</w:t>
            </w:r>
            <w:r>
              <w:rPr>
                <w:rFonts w:eastAsia="等线"/>
                <w:sz w:val="22"/>
                <w:szCs w:val="22"/>
              </w:rPr>
              <w:t xml:space="preserve"> Kanpur</w:t>
            </w:r>
            <w:r w:rsidRPr="000B12C2">
              <w:rPr>
                <w:rFonts w:eastAsia="等线"/>
                <w:sz w:val="22"/>
                <w:szCs w:val="22"/>
              </w:rPr>
              <w:t>]</w:t>
            </w:r>
            <w:r>
              <w:rPr>
                <w:rFonts w:eastAsia="等线"/>
                <w:sz w:val="22"/>
                <w:szCs w:val="22"/>
              </w:rPr>
              <w:t xml:space="preserve"> state</w:t>
            </w:r>
            <w:r w:rsidRPr="000B12C2">
              <w:rPr>
                <w:rFonts w:eastAsia="等线"/>
                <w:sz w:val="22"/>
                <w:szCs w:val="22"/>
              </w:rPr>
              <w:t xml:space="preserve"> </w:t>
            </w:r>
            <w:r w:rsidRPr="000B12C2">
              <w:rPr>
                <w:rFonts w:eastAsia="等线"/>
                <w:sz w:val="22"/>
                <w:szCs w:val="22"/>
                <w:lang w:val="en-US" w:eastAsia="zh-CN"/>
              </w:rPr>
              <w:t>that R2D repetition is feasible can be considered. Sources [vivo]</w:t>
            </w:r>
            <w:r>
              <w:rPr>
                <w:rFonts w:eastAsia="等线"/>
                <w:sz w:val="22"/>
                <w:szCs w:val="22"/>
                <w:lang w:val="en-US" w:eastAsia="zh-CN"/>
              </w:rPr>
              <w:t xml:space="preserve">, </w:t>
            </w:r>
            <w:r w:rsidRPr="000B12C2">
              <w:rPr>
                <w:rFonts w:eastAsia="等线"/>
                <w:sz w:val="22"/>
                <w:szCs w:val="22"/>
                <w:lang w:val="en-US" w:eastAsia="zh-CN"/>
              </w:rPr>
              <w:lastRenderedPageBreak/>
              <w:t>[Huawei]</w:t>
            </w:r>
            <w:r>
              <w:rPr>
                <w:rFonts w:eastAsia="等线"/>
                <w:sz w:val="22"/>
                <w:szCs w:val="22"/>
                <w:lang w:val="en-US" w:eastAsia="zh-CN"/>
              </w:rPr>
              <w:t xml:space="preserve">, </w:t>
            </w:r>
            <w:r w:rsidRPr="000B12C2">
              <w:rPr>
                <w:rFonts w:eastAsia="等线"/>
                <w:sz w:val="22"/>
                <w:szCs w:val="22"/>
                <w:lang w:val="en-US" w:eastAsia="zh-CN"/>
              </w:rPr>
              <w:t>[CMCC]</w:t>
            </w:r>
            <w:r>
              <w:rPr>
                <w:rFonts w:eastAsia="等线"/>
                <w:sz w:val="22"/>
                <w:szCs w:val="22"/>
                <w:lang w:val="en-US" w:eastAsia="zh-CN"/>
              </w:rPr>
              <w:t xml:space="preserve">, </w:t>
            </w:r>
            <w:r w:rsidRPr="000B12C2">
              <w:rPr>
                <w:rFonts w:eastAsia="等线"/>
                <w:sz w:val="22"/>
                <w:szCs w:val="22"/>
                <w:lang w:val="en-US" w:eastAsia="zh-CN"/>
              </w:rPr>
              <w:t>[OPPO]</w:t>
            </w:r>
            <w:r>
              <w:rPr>
                <w:rFonts w:eastAsia="等线"/>
                <w:sz w:val="22"/>
                <w:szCs w:val="22"/>
                <w:lang w:val="en-US" w:eastAsia="zh-CN"/>
              </w:rPr>
              <w:t xml:space="preserve">, </w:t>
            </w:r>
            <w:r w:rsidRPr="000B12C2">
              <w:rPr>
                <w:rFonts w:eastAsia="等线"/>
                <w:sz w:val="22"/>
                <w:szCs w:val="22"/>
                <w:lang w:val="en-US" w:eastAsia="zh-CN"/>
              </w:rPr>
              <w:t>[CATT]</w:t>
            </w:r>
            <w:r>
              <w:rPr>
                <w:rFonts w:eastAsia="等线"/>
                <w:sz w:val="22"/>
                <w:szCs w:val="22"/>
                <w:lang w:val="en-US" w:eastAsia="zh-CN"/>
              </w:rPr>
              <w:t xml:space="preserve">, </w:t>
            </w:r>
            <w:r w:rsidRPr="000B12C2">
              <w:rPr>
                <w:rFonts w:eastAsia="等线"/>
                <w:sz w:val="22"/>
                <w:szCs w:val="22"/>
                <w:lang w:val="en-US" w:eastAsia="zh-CN"/>
              </w:rPr>
              <w:t>[Transsion]</w:t>
            </w:r>
            <w:r>
              <w:rPr>
                <w:rFonts w:eastAsia="等线"/>
                <w:sz w:val="22"/>
                <w:szCs w:val="22"/>
                <w:lang w:val="en-US" w:eastAsia="zh-CN"/>
              </w:rPr>
              <w:t xml:space="preserve">, </w:t>
            </w:r>
            <w:r w:rsidRPr="000B12C2">
              <w:rPr>
                <w:rFonts w:eastAsia="等线"/>
                <w:sz w:val="22"/>
                <w:szCs w:val="22"/>
                <w:lang w:val="en-US" w:eastAsia="zh-CN"/>
              </w:rPr>
              <w:t>[Apple]</w:t>
            </w:r>
            <w:r>
              <w:rPr>
                <w:rFonts w:eastAsia="等线"/>
                <w:sz w:val="22"/>
                <w:szCs w:val="22"/>
                <w:lang w:val="en-US" w:eastAsia="zh-CN"/>
              </w:rPr>
              <w:t xml:space="preserve">, and </w:t>
            </w:r>
            <w:r w:rsidRPr="000B12C2">
              <w:rPr>
                <w:rFonts w:eastAsia="等线"/>
                <w:sz w:val="22"/>
                <w:szCs w:val="22"/>
                <w:lang w:val="en-US" w:eastAsia="zh-CN"/>
              </w:rPr>
              <w:t>[IIT</w:t>
            </w:r>
            <w:r>
              <w:rPr>
                <w:rFonts w:eastAsia="等线"/>
                <w:sz w:val="22"/>
                <w:szCs w:val="22"/>
                <w:lang w:val="en-US" w:eastAsia="zh-CN"/>
              </w:rPr>
              <w:t xml:space="preserve"> </w:t>
            </w:r>
            <w:r>
              <w:rPr>
                <w:rFonts w:eastAsia="等线"/>
                <w:sz w:val="22"/>
                <w:szCs w:val="22"/>
              </w:rPr>
              <w:t>Kanpur</w:t>
            </w:r>
            <w:r w:rsidRPr="000B12C2">
              <w:rPr>
                <w:rFonts w:eastAsia="等线"/>
                <w:sz w:val="22"/>
                <w:szCs w:val="22"/>
                <w:lang w:val="en-US" w:eastAsia="zh-CN"/>
              </w:rPr>
              <w:t>] report that repetition schemes including block-level repetition is feasible.</w:t>
            </w:r>
          </w:p>
          <w:p w14:paraId="2F2A66DD" w14:textId="77777777" w:rsidR="00E13027" w:rsidRPr="000B12C2" w:rsidRDefault="00E13027" w:rsidP="00E13027">
            <w:pPr>
              <w:adjustRightInd w:val="0"/>
              <w:snapToGrid w:val="0"/>
              <w:spacing w:beforeLines="50" w:before="120" w:afterLines="50" w:after="120" w:line="264" w:lineRule="auto"/>
              <w:rPr>
                <w:rFonts w:eastAsia="等线"/>
                <w:sz w:val="22"/>
                <w:szCs w:val="22"/>
              </w:rPr>
            </w:pPr>
            <w:r w:rsidRPr="000B12C2">
              <w:rPr>
                <w:rFonts w:eastAsia="等线"/>
                <w:sz w:val="22"/>
                <w:szCs w:val="22"/>
              </w:rPr>
              <w:t>The following are observations regarding the different types of repetition.</w:t>
            </w:r>
          </w:p>
          <w:p w14:paraId="08B8FA70" w14:textId="77777777" w:rsidR="00E13027" w:rsidRPr="000B12C2" w:rsidRDefault="00E13027" w:rsidP="00E13027">
            <w:pPr>
              <w:adjustRightInd w:val="0"/>
              <w:snapToGrid w:val="0"/>
              <w:spacing w:beforeLines="50" w:before="120" w:afterLines="50" w:after="120" w:line="264" w:lineRule="auto"/>
              <w:rPr>
                <w:rFonts w:eastAsia="等线"/>
                <w:i/>
                <w:iCs/>
                <w:color w:val="00B0F0"/>
                <w:sz w:val="22"/>
                <w:szCs w:val="22"/>
                <w:lang w:eastAsia="zh-CN"/>
              </w:rPr>
            </w:pPr>
            <w:r w:rsidRPr="000B12C2">
              <w:rPr>
                <w:rFonts w:eastAsia="等线"/>
                <w:i/>
                <w:iCs/>
                <w:color w:val="00B0F0"/>
                <w:sz w:val="22"/>
                <w:szCs w:val="22"/>
                <w:lang w:eastAsia="zh-CN"/>
              </w:rPr>
              <w:t>[For Block-level repetition]</w:t>
            </w:r>
          </w:p>
          <w:p w14:paraId="3B6C5F79"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eastAsia="zh-CN"/>
              </w:rPr>
            </w:pPr>
            <w:r w:rsidRPr="000B12C2">
              <w:rPr>
                <w:rFonts w:eastAsia="等线"/>
                <w:sz w:val="22"/>
                <w:szCs w:val="22"/>
                <w:lang w:eastAsia="zh-CN"/>
              </w:rPr>
              <w:t xml:space="preserve">For Block-level repetition, </w:t>
            </w:r>
            <w:r w:rsidRPr="00B43B92">
              <w:rPr>
                <w:rFonts w:eastAsia="等线"/>
                <w:color w:val="FF0000"/>
                <w:sz w:val="22"/>
                <w:szCs w:val="22"/>
                <w:lang w:val="en-US" w:eastAsia="zh-CN"/>
              </w:rPr>
              <w:t>[FUTUREWEI]</w:t>
            </w:r>
            <w:r>
              <w:rPr>
                <w:rFonts w:eastAsia="等线"/>
                <w:sz w:val="22"/>
                <w:szCs w:val="22"/>
                <w:lang w:val="en-US" w:eastAsia="zh-CN"/>
              </w:rPr>
              <w:t>,</w:t>
            </w:r>
            <w:r>
              <w:rPr>
                <w:rFonts w:eastAsia="等线"/>
                <w:sz w:val="22"/>
                <w:szCs w:val="22"/>
              </w:rPr>
              <w:t xml:space="preserve"> </w:t>
            </w:r>
            <w:r w:rsidRPr="000B12C2">
              <w:rPr>
                <w:rFonts w:eastAsia="等线"/>
                <w:sz w:val="22"/>
                <w:szCs w:val="22"/>
              </w:rPr>
              <w:t>[vivo]</w:t>
            </w:r>
            <w:r>
              <w:rPr>
                <w:rFonts w:eastAsia="等线"/>
                <w:sz w:val="22"/>
                <w:szCs w:val="22"/>
              </w:rPr>
              <w:t>,</w:t>
            </w:r>
            <w:r w:rsidRPr="000B12C2">
              <w:rPr>
                <w:rFonts w:eastAsia="等线"/>
                <w:sz w:val="22"/>
                <w:szCs w:val="22"/>
              </w:rPr>
              <w:t xml:space="preserve"> [CMCC]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[Transsion]</w:t>
            </w:r>
            <w:r>
              <w:rPr>
                <w:rFonts w:eastAsia="等线"/>
                <w:sz w:val="22"/>
                <w:szCs w:val="22"/>
              </w:rPr>
              <w:t xml:space="preserve">, </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and </w:t>
            </w:r>
            <w:r w:rsidRPr="000B12C2">
              <w:rPr>
                <w:rFonts w:eastAsia="等线"/>
                <w:sz w:val="22"/>
                <w:szCs w:val="22"/>
              </w:rPr>
              <w:t xml:space="preserve">[Sequans] report </w:t>
            </w:r>
            <w:r>
              <w:rPr>
                <w:rFonts w:eastAsia="等线"/>
                <w:sz w:val="22"/>
                <w:szCs w:val="22"/>
              </w:rPr>
              <w:t xml:space="preserve">that </w:t>
            </w:r>
            <w:r w:rsidRPr="000B12C2">
              <w:rPr>
                <w:rFonts w:eastAsia="等线"/>
                <w:sz w:val="22"/>
                <w:szCs w:val="22"/>
              </w:rPr>
              <w:t xml:space="preserve">it is beneficial to support block-level repetition to improve coverage.  </w:t>
            </w:r>
          </w:p>
          <w:p w14:paraId="455A57A6" w14:textId="4797750E"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3D4393C2" w14:textId="77777777">
        <w:trPr>
          <w:trHeight w:val="40"/>
        </w:trPr>
        <w:tc>
          <w:tcPr>
            <w:tcW w:w="1337" w:type="dxa"/>
          </w:tcPr>
          <w:p w14:paraId="1EB7B332" w14:textId="4CABE69D"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08624BC0"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79BAF4F1"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update to be captured:</w:t>
            </w:r>
          </w:p>
          <w:p w14:paraId="1453AE93" w14:textId="77777777" w:rsidR="00235A66" w:rsidRDefault="00235A66" w:rsidP="00235A66">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95CFBF7" w14:textId="77777777" w:rsidR="00235A66" w:rsidRPr="0020228E" w:rsidRDefault="00235A66" w:rsidP="00235A66">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color w:val="FF0000"/>
                <w:kern w:val="0"/>
                <w:szCs w:val="22"/>
                <w:lang w:val="en-GB" w:eastAsia="zh-CN"/>
              </w:rPr>
            </w:pPr>
            <w:r>
              <w:rPr>
                <w:rFonts w:ascii="Times New Roman" w:eastAsia="等线" w:hAnsi="Times New Roman" w:cs="Times New Roman"/>
                <w:kern w:val="0"/>
                <w:szCs w:val="22"/>
                <w:lang w:val="en-GB" w:eastAsia="zh-CN"/>
              </w:rPr>
              <w:t xml:space="preserve">Source [Huawei], [vivo] and [CMCC] states Block-level repetitions offers a larger performance gain when compared to bit-level type-2 and chip-level repetitions. </w:t>
            </w:r>
            <w:r w:rsidRPr="0020228E">
              <w:rPr>
                <w:rFonts w:ascii="Times New Roman" w:eastAsia="等线" w:hAnsi="Times New Roman" w:cs="Times New Roman"/>
                <w:color w:val="FF0000"/>
                <w:kern w:val="0"/>
                <w:szCs w:val="22"/>
                <w:lang w:val="en-GB" w:eastAsia="zh-CN"/>
              </w:rPr>
              <w:t xml:space="preserve">Source [Huawei] state that a </w:t>
            </w:r>
            <w:r w:rsidRPr="0020228E">
              <w:rPr>
                <w:color w:val="FF0000"/>
                <w:lang w:eastAsia="ko-KR"/>
              </w:rPr>
              <w:t>performance gain of ~5 dB at BLER 10% with a TBS of 96 bits can be achieved.</w:t>
            </w:r>
          </w:p>
          <w:p w14:paraId="3E00BC46" w14:textId="77777777"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p>
        </w:tc>
      </w:tr>
      <w:tr w:rsidR="00DE1823" w14:paraId="47792148" w14:textId="77777777">
        <w:trPr>
          <w:trHeight w:val="40"/>
        </w:trPr>
        <w:tc>
          <w:tcPr>
            <w:tcW w:w="1337" w:type="dxa"/>
          </w:tcPr>
          <w:p w14:paraId="19E10C1E" w14:textId="22502755"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99A9484" w14:textId="77777777" w:rsidR="00DE1823" w:rsidRPr="00235A66" w:rsidRDefault="00DE1823"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A407FF1" w14:textId="2D16C1E2"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Updated according to above comments.</w:t>
            </w:r>
          </w:p>
        </w:tc>
      </w:tr>
    </w:tbl>
    <w:p w14:paraId="64885A82" w14:textId="77777777" w:rsidR="008300C3" w:rsidRDefault="008300C3">
      <w:pPr>
        <w:spacing w:before="60" w:after="60"/>
        <w:rPr>
          <w:rFonts w:eastAsia="等线"/>
          <w:lang w:eastAsia="zh-CN"/>
        </w:rPr>
      </w:pPr>
    </w:p>
    <w:p w14:paraId="5E050FAE" w14:textId="77777777" w:rsidR="008300C3" w:rsidRDefault="008300C3">
      <w:pPr>
        <w:spacing w:before="60" w:after="60"/>
      </w:pPr>
    </w:p>
    <w:p w14:paraId="033779F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024F37A7" w14:textId="77777777" w:rsidR="008300C3" w:rsidRDefault="008300C3">
      <w:pPr>
        <w:adjustRightInd w:val="0"/>
        <w:snapToGrid w:val="0"/>
        <w:spacing w:before="60" w:afterLines="50" w:after="120" w:line="240" w:lineRule="auto"/>
        <w:jc w:val="left"/>
        <w:rPr>
          <w:rFonts w:eastAsia="等线"/>
          <w:kern w:val="2"/>
          <w:sz w:val="21"/>
          <w:lang w:val="en-US" w:eastAsia="zh-CN"/>
        </w:rPr>
      </w:pPr>
    </w:p>
    <w:p w14:paraId="3416AE41" w14:textId="77777777" w:rsidR="008300C3" w:rsidRDefault="000E4564">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8300C3" w14:paraId="088ED94D" w14:textId="77777777">
        <w:tc>
          <w:tcPr>
            <w:tcW w:w="10055" w:type="dxa"/>
          </w:tcPr>
          <w:p w14:paraId="6527C102" w14:textId="77777777" w:rsidR="008300C3" w:rsidRDefault="000E4564">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41245446" w14:textId="77777777" w:rsidR="008300C3" w:rsidRDefault="000E4564">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29C1E682"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1: reuse both LTE sub-block interleaver and LTE bit collection scheme</w:t>
            </w:r>
          </w:p>
          <w:p w14:paraId="0EB4E458"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2: reuse LTE bit collection scheme without LTE sub-block interleaver</w:t>
            </w:r>
          </w:p>
          <w:p w14:paraId="4CA8B2A6"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3: based on LTE bit collection scheme with some update (e.g., for memory reduction) without LTE sub-block interleaver</w:t>
            </w:r>
          </w:p>
          <w:p w14:paraId="7EDA6A5C"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1C2F4662" w14:textId="77777777" w:rsidR="008300C3" w:rsidRDefault="008300C3">
            <w:pPr>
              <w:overflowPunct w:val="0"/>
              <w:autoSpaceDE w:val="0"/>
              <w:autoSpaceDN w:val="0"/>
              <w:adjustRightInd w:val="0"/>
              <w:snapToGrid w:val="0"/>
              <w:spacing w:before="60" w:after="60" w:line="240" w:lineRule="auto"/>
              <w:ind w:left="0" w:firstLine="0"/>
              <w:jc w:val="left"/>
              <w:textAlignment w:val="baseline"/>
              <w:rPr>
                <w:rFonts w:eastAsia="等线"/>
                <w:szCs w:val="21"/>
                <w:lang w:val="en-US" w:eastAsia="ko-KR"/>
              </w:rPr>
            </w:pPr>
          </w:p>
          <w:p w14:paraId="5CABD3EC"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46EDF906" w14:textId="77777777" w:rsidR="008300C3" w:rsidRDefault="000E4564">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3277316C"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21AFD8B3"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7219040C"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44BD22F7"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26F33912"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FEC code rates: 1/2, 1/3, 1/4</w:t>
            </w:r>
          </w:p>
          <w:p w14:paraId="5BE12B1F" w14:textId="77777777" w:rsidR="008300C3" w:rsidRDefault="008300C3">
            <w:pPr>
              <w:adjustRightInd w:val="0"/>
              <w:snapToGrid w:val="0"/>
              <w:spacing w:beforeLines="50" w:before="120" w:after="60" w:line="240" w:lineRule="auto"/>
              <w:ind w:left="0" w:firstLine="0"/>
              <w:jc w:val="left"/>
              <w:rPr>
                <w:rFonts w:eastAsia="等线"/>
                <w:b/>
                <w:bCs/>
                <w:highlight w:val="green"/>
                <w:lang w:val="en-US" w:eastAsia="zh-CN"/>
              </w:rPr>
            </w:pPr>
          </w:p>
          <w:p w14:paraId="68403E51"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3A3A583" w14:textId="77777777" w:rsidR="008300C3" w:rsidRDefault="000E4564">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interleaver if supported) and block-level repetition (if supported) for complexity reduction, considering necessity and feasibility. </w:t>
            </w:r>
          </w:p>
          <w:p w14:paraId="38113E46" w14:textId="77777777" w:rsidR="008300C3" w:rsidRDefault="008300C3">
            <w:pPr>
              <w:adjustRightInd w:val="0"/>
              <w:snapToGrid w:val="0"/>
              <w:spacing w:before="60" w:afterLines="50" w:after="120" w:line="240" w:lineRule="auto"/>
              <w:ind w:left="0" w:firstLine="0"/>
              <w:jc w:val="left"/>
              <w:rPr>
                <w:rFonts w:eastAsia="等线"/>
                <w:lang w:val="en-US" w:eastAsia="zh-CN"/>
              </w:rPr>
            </w:pPr>
          </w:p>
        </w:tc>
      </w:tr>
    </w:tbl>
    <w:p w14:paraId="6B331897" w14:textId="77777777" w:rsidR="008300C3" w:rsidRDefault="008300C3">
      <w:pPr>
        <w:adjustRightInd w:val="0"/>
        <w:snapToGrid w:val="0"/>
        <w:spacing w:beforeLines="50" w:before="120" w:afterLines="50" w:after="120" w:line="240" w:lineRule="auto"/>
        <w:rPr>
          <w:rFonts w:eastAsia="等线"/>
          <w:b/>
          <w:lang w:val="en-US" w:eastAsia="zh-CN"/>
        </w:rPr>
      </w:pPr>
    </w:p>
    <w:p w14:paraId="22434CD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3.3-1 Feasibility of FEC</w:t>
      </w:r>
    </w:p>
    <w:p w14:paraId="0AE7DB34" w14:textId="77777777" w:rsidR="008300C3" w:rsidRDefault="000E4564">
      <w:pPr>
        <w:adjustRightInd w:val="0"/>
        <w:snapToGrid w:val="0"/>
        <w:spacing w:beforeLines="50" w:before="120" w:afterLines="50" w:after="120" w:line="264" w:lineRule="auto"/>
        <w:rPr>
          <w:rFonts w:eastAsia="等线"/>
          <w:bCs/>
          <w:sz w:val="22"/>
          <w:szCs w:val="22"/>
          <w:lang w:val="en-US" w:eastAsia="zh-CN"/>
        </w:rPr>
      </w:pPr>
      <w:r>
        <w:rPr>
          <w:rFonts w:eastAsia="等线"/>
          <w:bCs/>
          <w:sz w:val="22"/>
          <w:szCs w:val="22"/>
          <w:lang w:val="en-US" w:eastAsia="zh-CN"/>
        </w:rPr>
        <w:t>For feasibility of FEC</w:t>
      </w:r>
      <w:r>
        <w:rPr>
          <w:rFonts w:eastAsia="等线" w:hint="eastAsia"/>
          <w:bCs/>
          <w:sz w:val="22"/>
          <w:szCs w:val="22"/>
          <w:lang w:val="en-US" w:eastAsia="zh-CN"/>
        </w:rPr>
        <w:t>,</w:t>
      </w:r>
      <w:r>
        <w:rPr>
          <w:rFonts w:eastAsia="等线"/>
          <w:bCs/>
          <w:sz w:val="22"/>
          <w:szCs w:val="22"/>
          <w:lang w:val="en-US" w:eastAsia="zh-CN"/>
        </w:rPr>
        <w:t xml:space="preserve"> from complexity and power consumption perspective, </w:t>
      </w:r>
    </w:p>
    <w:p w14:paraId="7BD12078"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eastAsia="Batang" w:hAnsi="Times New Roman" w:cs="Times New Roman"/>
          <w:szCs w:val="22"/>
        </w:rPr>
      </w:pPr>
      <w:r>
        <w:rPr>
          <w:rFonts w:ascii="Times New Roman" w:eastAsia="等线" w:hAnsi="Times New Roman" w:cs="Times New Roman"/>
          <w:szCs w:val="22"/>
        </w:rPr>
        <w:t xml:space="preserve">For LTE TBCC: [vivo][Huawei][Qualcomm][NOKIA][NEC][CATT][Transsion] [Apple] state it is feasible for R20 device to perform TBCC decoding. </w:t>
      </w:r>
      <w:r>
        <w:rPr>
          <w:rFonts w:eastAsia="等线"/>
          <w:szCs w:val="22"/>
        </w:rPr>
        <w:t>Specifically, [vivo][Huawei] [Qualcomm][NOKIA][CATT][Apple] state that the power consumption for TBCC decoding is far less than 1mW (less than 200uW)</w:t>
      </w:r>
    </w:p>
    <w:p w14:paraId="20D79FD8"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bookmarkStart w:id="14" w:name="OLE_LINK10"/>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with constraint length K=7. </w:t>
      </w:r>
    </w:p>
    <w:p w14:paraId="0B1BEBE0"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[vivo]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uW to few hundreds of uW, with constraint length K=7, coding rate from 1/2 to 1/4. </w:t>
      </w:r>
    </w:p>
    <w:p w14:paraId="4934B203"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color w:val="000000" w:themeColor="text1"/>
          <w:sz w:val="22"/>
          <w:szCs w:val="22"/>
        </w:rPr>
      </w:pPr>
      <w:r>
        <w:rPr>
          <w:rFonts w:ascii="Times New Roman" w:eastAsia="等线" w:hAnsi="Times New Roman"/>
          <w:color w:val="000000" w:themeColor="text1"/>
          <w:sz w:val="22"/>
          <w:szCs w:val="22"/>
        </w:rPr>
        <w:t xml:space="preserve">[NOKIA] states power consumption can be less than 100uW. </w:t>
      </w:r>
    </w:p>
    <w:p w14:paraId="059DFB6E"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18C35260"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uWs, with constraint length K=7. </w:t>
      </w:r>
    </w:p>
    <w:p w14:paraId="183BF52F"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[Apple] states power consumption is tens of uWs, </w:t>
      </w:r>
      <w:r>
        <w:rPr>
          <w:rFonts w:ascii="Times New Roman" w:hAnsi="Times New Roman"/>
          <w:sz w:val="22"/>
          <w:szCs w:val="22"/>
        </w:rPr>
        <w:t>with constraint length K=7, based on Modern low-power ASIC implementations.</w:t>
      </w:r>
    </w:p>
    <w:bookmarkEnd w:id="14"/>
    <w:p w14:paraId="4F39CA6A"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rPr>
        <w:t>For Tailed CC, [F</w:t>
      </w:r>
      <w:r>
        <w:rPr>
          <w:rFonts w:ascii="Times New Roman" w:eastAsia="等线" w:hAnsi="Times New Roman" w:cs="Times New Roman"/>
          <w:szCs w:val="22"/>
          <w:lang w:eastAsia="zh-CN"/>
        </w:rPr>
        <w:t>uturewei</w:t>
      </w:r>
      <w:r>
        <w:rPr>
          <w:rFonts w:ascii="Times New Roman" w:eastAsia="等线" w:hAnsi="Times New Roman" w:cs="Times New Roman"/>
          <w:szCs w:val="22"/>
        </w:rPr>
        <w:t xml:space="preserve">] </w:t>
      </w:r>
      <w:r>
        <w:rPr>
          <w:rFonts w:ascii="Times New Roman" w:eastAsia="等线" w:hAnsi="Times New Roman" w:cs="Times New Roman"/>
          <w:szCs w:val="22"/>
          <w:lang w:eastAsia="zh-CN"/>
        </w:rPr>
        <w:t xml:space="preserve">states </w:t>
      </w:r>
      <w:r>
        <w:rPr>
          <w:rFonts w:ascii="Times New Roman" w:eastAsia="等线" w:hAnsi="Times New Roman" w:cs="Times New Roman"/>
          <w:szCs w:val="22"/>
        </w:rPr>
        <w:t xml:space="preserve">the complexity is no larger than LTE TBCC. </w:t>
      </w:r>
    </w:p>
    <w:p w14:paraId="77172324"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lang w:eastAsia="zh-CN"/>
        </w:rPr>
        <w:t>For RM</w:t>
      </w:r>
    </w:p>
    <w:p w14:paraId="4DAC05BA"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and it is feasible. </w:t>
      </w:r>
    </w:p>
    <w:p w14:paraId="5B648EE7"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[Transsion] states the power consumption for RM decoding may not meet power consumption limit of device 2b/C. </w:t>
      </w:r>
    </w:p>
    <w:p w14:paraId="3BCB280F" w14:textId="77777777" w:rsidR="008300C3" w:rsidRDefault="008300C3">
      <w:pPr>
        <w:pStyle w:val="a1"/>
        <w:widowControl w:val="0"/>
        <w:overflowPunct/>
        <w:spacing w:before="60" w:after="60" w:line="240" w:lineRule="auto"/>
        <w:ind w:left="0" w:firstLine="0"/>
        <w:rPr>
          <w:rFonts w:ascii="Times New Roman" w:eastAsia="等线" w:hAnsi="Times New Roman"/>
          <w:sz w:val="22"/>
          <w:szCs w:val="22"/>
        </w:rPr>
      </w:pPr>
    </w:p>
    <w:p w14:paraId="7BCC8FC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hint="eastAsia"/>
          <w:i/>
          <w:iCs/>
          <w:color w:val="0070C0"/>
          <w:sz w:val="22"/>
          <w:szCs w:val="22"/>
        </w:rPr>
        <w:t>F</w:t>
      </w:r>
      <w:r>
        <w:rPr>
          <w:rFonts w:ascii="Times New Roman" w:eastAsia="等线" w:hAnsi="Times New Roman"/>
          <w:i/>
          <w:iCs/>
          <w:color w:val="0070C0"/>
          <w:sz w:val="22"/>
          <w:szCs w:val="22"/>
        </w:rPr>
        <w:t>L notes:</w:t>
      </w:r>
    </w:p>
    <w:p w14:paraId="71B3C3D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companies’ input, </w:t>
      </w:r>
    </w:p>
    <w:p w14:paraId="186C0790"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hAnsi="Times New Roman"/>
          <w:i/>
          <w:color w:val="0070C0"/>
          <w:sz w:val="22"/>
          <w:szCs w:val="22"/>
        </w:rPr>
        <w:t xml:space="preserve">It is shown by 6 companies, that LTE TBCC is feasible for AIoT device, and all the reported power consumption is less than 200uw. There are no concerns </w:t>
      </w:r>
      <w:r>
        <w:rPr>
          <w:rFonts w:ascii="Times New Roman" w:eastAsia="等线" w:hAnsi="Times New Roman"/>
          <w:i/>
          <w:iCs/>
          <w:color w:val="0070C0"/>
          <w:sz w:val="22"/>
          <w:szCs w:val="22"/>
        </w:rPr>
        <w:t>on feasibility of TBCC in company contribution,</w:t>
      </w:r>
      <w:r>
        <w:rPr>
          <w:rFonts w:ascii="Times New Roman" w:eastAsia="等线" w:hAnsi="Times New Roman" w:hint="eastAsia"/>
          <w:i/>
          <w:iCs/>
          <w:color w:val="0070C0"/>
          <w:sz w:val="22"/>
          <w:szCs w:val="22"/>
        </w:rPr>
        <w:t xml:space="preserve"> so </w:t>
      </w:r>
      <w:r>
        <w:rPr>
          <w:rFonts w:ascii="Times New Roman" w:eastAsia="等线" w:hAnsi="Times New Roman"/>
          <w:i/>
          <w:iCs/>
          <w:color w:val="0070C0"/>
          <w:sz w:val="22"/>
          <w:szCs w:val="22"/>
        </w:rPr>
        <w:t xml:space="preserve">it seems feasible. </w:t>
      </w:r>
    </w:p>
    <w:p w14:paraId="036AE2AD"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No company explicitly discusses the feasibility and power consumption of tailed CC. </w:t>
      </w:r>
    </w:p>
    <w:p w14:paraId="3686C5A3"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For RM coding, one company showed concern on the feasibility, assuming higher power for RM coding than TBCC, while other three companies have opposite observation. </w:t>
      </w:r>
    </w:p>
    <w:p w14:paraId="6B58E04B"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above, clearly LTE TBCC is more interested by companies and confirmed as feasible by many sources, FL </w:t>
      </w:r>
      <w:r>
        <w:rPr>
          <w:rFonts w:ascii="Times New Roman" w:hAnsi="Times New Roman"/>
          <w:i/>
          <w:color w:val="0070C0"/>
          <w:sz w:val="22"/>
          <w:szCs w:val="22"/>
        </w:rPr>
        <w:t>recommends to prioritize agreement on the feasibility of LTE TBCC.</w:t>
      </w:r>
      <w:r>
        <w:rPr>
          <w:rFonts w:ascii="Times New Roman" w:eastAsia="等线" w:hAnsi="Times New Roman"/>
          <w:i/>
          <w:iCs/>
          <w:color w:val="0070C0"/>
          <w:sz w:val="22"/>
          <w:szCs w:val="22"/>
        </w:rPr>
        <w:t xml:space="preserve"> </w:t>
      </w:r>
    </w:p>
    <w:p w14:paraId="4BA19488" w14:textId="77777777" w:rsidR="008300C3" w:rsidRDefault="008300C3">
      <w:pPr>
        <w:pStyle w:val="a1"/>
        <w:widowControl w:val="0"/>
        <w:overflowPunct/>
        <w:spacing w:before="60" w:after="60" w:line="240" w:lineRule="auto"/>
        <w:ind w:left="0" w:firstLine="0"/>
        <w:rPr>
          <w:rFonts w:ascii="Times New Roman" w:eastAsia="等线" w:hAnsi="Times New Roman"/>
          <w:i/>
          <w:iCs/>
          <w:color w:val="0070C0"/>
        </w:rPr>
      </w:pPr>
    </w:p>
    <w:p w14:paraId="10CC05D8" w14:textId="369F9EE4" w:rsidR="008300C3" w:rsidRDefault="006B1538">
      <w:pPr>
        <w:pStyle w:val="4"/>
        <w:pBdr>
          <w:top w:val="none" w:sz="0" w:space="0" w:color="auto"/>
        </w:pBdr>
        <w:spacing w:before="60" w:after="120"/>
        <w:rPr>
          <w:rFonts w:cs="Times New Roman"/>
          <w:b/>
          <w:bCs/>
        </w:rPr>
      </w:pPr>
      <w:r>
        <w:rPr>
          <w:rFonts w:cs="Times New Roman"/>
          <w:b/>
          <w:bCs/>
        </w:rPr>
        <w:t>[Close]]</w:t>
      </w:r>
      <w:r w:rsidR="000E4564">
        <w:rPr>
          <w:rFonts w:cs="Times New Roman"/>
          <w:b/>
          <w:bCs/>
        </w:rPr>
        <w:t>[H] FL Proposal 3.3-3</w:t>
      </w:r>
    </w:p>
    <w:p w14:paraId="7E08DA2D" w14:textId="77777777" w:rsidR="008300C3" w:rsidRDefault="008300C3">
      <w:pPr>
        <w:spacing w:before="60" w:after="60"/>
        <w:rPr>
          <w:b/>
          <w:bCs/>
          <w:sz w:val="22"/>
          <w:szCs w:val="22"/>
        </w:rPr>
      </w:pPr>
    </w:p>
    <w:p w14:paraId="34A6DEB8" w14:textId="77777777" w:rsidR="008300C3" w:rsidRDefault="000E4564">
      <w:pPr>
        <w:spacing w:before="60" w:after="60"/>
        <w:rPr>
          <w:sz w:val="22"/>
          <w:szCs w:val="22"/>
          <w:lang w:val="en-US"/>
        </w:rPr>
      </w:pPr>
      <w:r>
        <w:rPr>
          <w:b/>
          <w:bCs/>
          <w:sz w:val="22"/>
          <w:szCs w:val="22"/>
        </w:rPr>
        <w:t>FL Proposal 3.3-3-v1:</w:t>
      </w:r>
    </w:p>
    <w:p w14:paraId="00BB01C1" w14:textId="77777777" w:rsidR="008300C3" w:rsidRDefault="000E4564">
      <w:pPr>
        <w:pStyle w:val="a1"/>
        <w:widowControl w:val="0"/>
        <w:overflowPunct/>
        <w:spacing w:before="60" w:after="60" w:line="240" w:lineRule="auto"/>
        <w:rPr>
          <w:rFonts w:ascii="Times New Roman" w:eastAsia="等线" w:hAnsi="Times New Roman"/>
          <w:b/>
          <w:bCs/>
          <w:sz w:val="22"/>
          <w:szCs w:val="28"/>
        </w:rPr>
      </w:pPr>
      <w:r>
        <w:rPr>
          <w:rFonts w:ascii="Times New Roman" w:eastAsia="等线" w:hAnsi="Times New Roman"/>
          <w:b/>
          <w:bCs/>
          <w:sz w:val="22"/>
          <w:szCs w:val="28"/>
        </w:rPr>
        <w:t xml:space="preserve">LTE TBCC is feasible for R2D for R20 AIoT device. </w:t>
      </w:r>
    </w:p>
    <w:p w14:paraId="213EF27A"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06E8EF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14B8EB2" w14:textId="77777777" w:rsidR="008300C3" w:rsidRDefault="008300C3">
      <w:pPr>
        <w:adjustRightInd w:val="0"/>
        <w:snapToGrid w:val="0"/>
        <w:spacing w:beforeLines="50" w:before="120" w:afterLines="50" w:after="120" w:line="240" w:lineRule="auto"/>
        <w:rPr>
          <w:rFonts w:eastAsia="等线"/>
          <w:sz w:val="22"/>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25C159" w14:textId="77777777" w:rsidTr="004F1256">
        <w:tc>
          <w:tcPr>
            <w:tcW w:w="1487" w:type="dxa"/>
            <w:shd w:val="clear" w:color="auto" w:fill="D9D9D9" w:themeFill="background1" w:themeFillShade="D9"/>
          </w:tcPr>
          <w:p w14:paraId="3AAE135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28326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217F8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9D42A9" w14:textId="77777777" w:rsidTr="004F1256">
        <w:trPr>
          <w:trHeight w:val="40"/>
        </w:trPr>
        <w:tc>
          <w:tcPr>
            <w:tcW w:w="1487" w:type="dxa"/>
          </w:tcPr>
          <w:p w14:paraId="1B7737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4796C82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E89AC20"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r>
      <w:tr w:rsidR="008300C3" w14:paraId="0FD34B05" w14:textId="77777777" w:rsidTr="004F1256">
        <w:trPr>
          <w:trHeight w:val="40"/>
        </w:trPr>
        <w:tc>
          <w:tcPr>
            <w:tcW w:w="1487" w:type="dxa"/>
          </w:tcPr>
          <w:p w14:paraId="6613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390AB9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60148F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3FB76D3" w14:textId="77777777" w:rsidTr="004F1256">
        <w:trPr>
          <w:trHeight w:val="40"/>
        </w:trPr>
        <w:tc>
          <w:tcPr>
            <w:tcW w:w="1487" w:type="dxa"/>
          </w:tcPr>
          <w:p w14:paraId="37F1C6E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168355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39" w:type="dxa"/>
          </w:tcPr>
          <w:p w14:paraId="25D3A8B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11FB469" w14:textId="77777777" w:rsidTr="004F1256">
        <w:trPr>
          <w:trHeight w:val="40"/>
        </w:trPr>
        <w:tc>
          <w:tcPr>
            <w:tcW w:w="1487" w:type="dxa"/>
          </w:tcPr>
          <w:p w14:paraId="210A6568"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6E0F7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1F8BCC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55CDC245" w14:textId="77777777" w:rsidTr="004F1256">
        <w:trPr>
          <w:trHeight w:val="40"/>
        </w:trPr>
        <w:tc>
          <w:tcPr>
            <w:tcW w:w="1487" w:type="dxa"/>
          </w:tcPr>
          <w:p w14:paraId="74F2107F" w14:textId="2B168F33"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56FBCB2" w14:textId="1B805319"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AA6A326"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830AB6D" w14:textId="77777777" w:rsidTr="004F1256">
        <w:trPr>
          <w:trHeight w:val="40"/>
        </w:trPr>
        <w:tc>
          <w:tcPr>
            <w:tcW w:w="1487" w:type="dxa"/>
          </w:tcPr>
          <w:p w14:paraId="3F846F5B" w14:textId="75DED885"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6B0C9C1" w14:textId="012552E4"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738C6D5" w14:textId="0FE9AFF3" w:rsidR="00A816F8" w:rsidRDefault="00A816F8" w:rsidP="00A816F8">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agree that LTE TBCC is feasible for active devices </w:t>
            </w:r>
            <w:r w:rsidRPr="002A32AC">
              <w:rPr>
                <w:rFonts w:eastAsia="等线" w:hint="eastAsia"/>
                <w:kern w:val="2"/>
                <w:sz w:val="21"/>
                <w:szCs w:val="22"/>
                <w:lang w:val="en-US" w:eastAsia="zh-CN"/>
              </w:rPr>
              <w:t xml:space="preserve">due to their higher power consumption, with the power consumption being </w:t>
            </w:r>
            <w:r w:rsidRPr="002A32AC">
              <w:rPr>
                <w:rFonts w:eastAsia="等线"/>
                <w:kern w:val="2"/>
                <w:sz w:val="21"/>
                <w:szCs w:val="22"/>
                <w:lang w:val="en-US" w:eastAsia="zh-CN"/>
              </w:rPr>
              <w:t>≤</w:t>
            </w:r>
            <w:r w:rsidRPr="002A32AC">
              <w:rPr>
                <w:rFonts w:eastAsia="等线" w:hint="eastAsia"/>
                <w:kern w:val="2"/>
                <w:sz w:val="21"/>
                <w:szCs w:val="22"/>
                <w:lang w:val="en-US" w:eastAsia="zh-CN"/>
              </w:rPr>
              <w:t xml:space="preserve"> 200 </w:t>
            </w:r>
            <w:r w:rsidRPr="002A32AC">
              <w:rPr>
                <w:rFonts w:ascii="Cambria" w:eastAsia="等线" w:hAnsi="Cambria" w:cs="Cambria"/>
                <w:kern w:val="2"/>
                <w:sz w:val="21"/>
                <w:szCs w:val="22"/>
                <w:lang w:val="en-US" w:eastAsia="zh-CN"/>
              </w:rPr>
              <w:t>μ</w:t>
            </w:r>
            <w:r w:rsidRPr="002A32AC">
              <w:rPr>
                <w:rFonts w:eastAsia="等线" w:hint="eastAsia"/>
                <w:kern w:val="2"/>
                <w:sz w:val="21"/>
                <w:szCs w:val="22"/>
                <w:lang w:val="en-US" w:eastAsia="zh-CN"/>
              </w:rPr>
              <w:t>W for CC Viterbi decoding</w:t>
            </w:r>
            <w:r>
              <w:rPr>
                <w:rFonts w:eastAsia="等线"/>
                <w:kern w:val="2"/>
                <w:sz w:val="21"/>
                <w:szCs w:val="22"/>
                <w:lang w:val="en-US" w:eastAsia="zh-CN"/>
              </w:rPr>
              <w:t>.</w:t>
            </w:r>
          </w:p>
        </w:tc>
      </w:tr>
      <w:tr w:rsidR="00E13027" w14:paraId="4F683101" w14:textId="77777777" w:rsidTr="004F1256">
        <w:trPr>
          <w:trHeight w:val="40"/>
        </w:trPr>
        <w:tc>
          <w:tcPr>
            <w:tcW w:w="1487" w:type="dxa"/>
          </w:tcPr>
          <w:p w14:paraId="448CB461" w14:textId="1539B3B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0CFB1" w14:textId="470EEEFE"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055CAD12" w14:textId="22F35C98"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Decoding convolutional codes is feasible. Companies are aware of the tradeoff of coding rate loss with tailed codes and additional decoding complexity for TBCC. </w:t>
            </w:r>
          </w:p>
        </w:tc>
      </w:tr>
      <w:tr w:rsidR="005D5E86" w14:paraId="60D0E63E" w14:textId="77777777" w:rsidTr="004F1256">
        <w:trPr>
          <w:trHeight w:val="40"/>
        </w:trPr>
        <w:tc>
          <w:tcPr>
            <w:tcW w:w="1487" w:type="dxa"/>
          </w:tcPr>
          <w:p w14:paraId="1839CE87" w14:textId="6FD6DBED" w:rsidR="005D5E86" w:rsidRDefault="005D5E86" w:rsidP="005D5E8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CB4D66C" w14:textId="77777777" w:rsidR="005D5E86" w:rsidRDefault="005D5E86" w:rsidP="005D5E86">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5F7758EE" w14:textId="3513AB0A" w:rsidR="00614580" w:rsidRDefault="00614580" w:rsidP="003C3048">
            <w:pPr>
              <w:adjustRightInd w:val="0"/>
              <w:snapToGrid w:val="0"/>
              <w:spacing w:before="60" w:after="60" w:line="240" w:lineRule="auto"/>
              <w:ind w:left="0" w:firstLine="0"/>
              <w:jc w:val="left"/>
              <w:rPr>
                <w:rFonts w:eastAsia="Yu Mincho"/>
                <w:kern w:val="2"/>
                <w:sz w:val="21"/>
                <w:szCs w:val="22"/>
                <w:lang w:eastAsia="ja-JP"/>
              </w:rPr>
            </w:pPr>
            <w:r w:rsidRPr="00614580">
              <w:rPr>
                <w:rFonts w:eastAsia="Yu Mincho"/>
                <w:kern w:val="2"/>
                <w:sz w:val="21"/>
                <w:szCs w:val="22"/>
                <w:lang w:eastAsia="ja-JP"/>
              </w:rPr>
              <w:t>RM is feasible</w:t>
            </w:r>
            <w:r>
              <w:rPr>
                <w:rFonts w:eastAsia="Yu Mincho"/>
                <w:kern w:val="2"/>
                <w:sz w:val="21"/>
                <w:szCs w:val="22"/>
                <w:lang w:eastAsia="ja-JP"/>
              </w:rPr>
              <w:t xml:space="preserve"> for active device 2b/C.</w:t>
            </w:r>
          </w:p>
          <w:p w14:paraId="4092F514" w14:textId="009B9149" w:rsidR="00614580" w:rsidRPr="00614580" w:rsidRDefault="002519A2"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LTE TBCC decoding may not be feasible for device 2b with very low power consumption.</w:t>
            </w:r>
          </w:p>
        </w:tc>
      </w:tr>
      <w:tr w:rsidR="003C3048" w14:paraId="03AC5383" w14:textId="77777777" w:rsidTr="004F1256">
        <w:trPr>
          <w:trHeight w:val="40"/>
        </w:trPr>
        <w:tc>
          <w:tcPr>
            <w:tcW w:w="1487" w:type="dxa"/>
          </w:tcPr>
          <w:p w14:paraId="39A92987" w14:textId="4DD9E87B"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9AAF863" w14:textId="3BB8A79A"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6028E85" w14:textId="77777777" w:rsidR="003C3048" w:rsidRPr="00EB1D24" w:rsidRDefault="003C3048" w:rsidP="003C3048">
            <w:pPr>
              <w:adjustRightInd w:val="0"/>
              <w:snapToGrid w:val="0"/>
              <w:spacing w:before="60" w:after="60" w:line="240" w:lineRule="auto"/>
              <w:ind w:left="0" w:firstLine="0"/>
              <w:rPr>
                <w:rFonts w:eastAsia="等线"/>
                <w:sz w:val="22"/>
                <w:szCs w:val="22"/>
                <w:lang w:eastAsia="zh-CN"/>
              </w:rPr>
            </w:pPr>
            <w:r>
              <w:rPr>
                <w:rFonts w:eastAsia="等线" w:hint="eastAsia"/>
                <w:sz w:val="22"/>
                <w:szCs w:val="22"/>
                <w:lang w:eastAsia="zh-CN"/>
              </w:rPr>
              <w:t>S</w:t>
            </w:r>
            <w:r>
              <w:rPr>
                <w:rFonts w:eastAsia="等线"/>
                <w:sz w:val="22"/>
                <w:szCs w:val="22"/>
                <w:lang w:eastAsia="zh-CN"/>
              </w:rPr>
              <w:t xml:space="preserve">upport the proposal. </w:t>
            </w:r>
          </w:p>
          <w:p w14:paraId="1F07A75D" w14:textId="1B225A69" w:rsidR="003C3048" w:rsidRPr="00614580" w:rsidRDefault="003C3048" w:rsidP="003C3048">
            <w:pPr>
              <w:adjustRightInd w:val="0"/>
              <w:snapToGrid w:val="0"/>
              <w:spacing w:before="60" w:after="60" w:line="240" w:lineRule="auto"/>
              <w:ind w:left="0" w:firstLine="0"/>
              <w:jc w:val="left"/>
              <w:rPr>
                <w:rFonts w:eastAsia="Yu Mincho"/>
                <w:kern w:val="2"/>
                <w:sz w:val="21"/>
                <w:szCs w:val="22"/>
                <w:lang w:eastAsia="ja-JP"/>
              </w:rPr>
            </w:pPr>
            <w:r>
              <w:rPr>
                <w:sz w:val="22"/>
                <w:szCs w:val="22"/>
              </w:rPr>
              <w:t xml:space="preserve">According to our investigation, </w:t>
            </w:r>
            <w:r>
              <w:rPr>
                <w:rFonts w:eastAsia="等线"/>
                <w:sz w:val="22"/>
                <w:szCs w:val="22"/>
              </w:rPr>
              <w:t>LTE TBCC is feasible. With</w:t>
            </w:r>
            <w:r w:rsidRPr="00DC3C4F">
              <w:rPr>
                <w:sz w:val="22"/>
                <w:szCs w:val="22"/>
              </w:rPr>
              <w:t xml:space="preserve"> constraint length K=7</w:t>
            </w:r>
            <w:r>
              <w:rPr>
                <w:sz w:val="22"/>
                <w:szCs w:val="22"/>
              </w:rPr>
              <w:t xml:space="preserve"> and soft decoding, the power consumption is still as low as </w:t>
            </w:r>
            <w:r w:rsidRPr="00DC3C4F">
              <w:rPr>
                <w:sz w:val="22"/>
                <w:szCs w:val="22"/>
              </w:rPr>
              <w:t>tens of uW to few hundreds of uW</w:t>
            </w:r>
            <w:r>
              <w:rPr>
                <w:sz w:val="22"/>
                <w:szCs w:val="22"/>
              </w:rPr>
              <w:t>.</w:t>
            </w:r>
          </w:p>
        </w:tc>
      </w:tr>
      <w:tr w:rsidR="004F1256" w14:paraId="3B227A2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EB1C1ED"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469673A"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AAA1CE0"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7CAE3CF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D7A62F" w14:textId="234EDE8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690F27AC" w14:textId="23BC42A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39" w:type="dxa"/>
          </w:tcPr>
          <w:p w14:paraId="0571E015" w14:textId="0855D77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0610C4" w14:paraId="5B6FF010"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724FC6" w14:textId="6CC7FEA2"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166B1AF3" w14:textId="2836E1DB" w:rsidR="000610C4" w:rsidRDefault="000610C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539" w:type="dxa"/>
          </w:tcPr>
          <w:p w14:paraId="25F5A2B6"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525C29C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CDBCE73" w14:textId="28473CA3" w:rsidR="005B53B4" w:rsidRDefault="0093453A"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1039" w:type="dxa"/>
          </w:tcPr>
          <w:p w14:paraId="778BFAD3"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539" w:type="dxa"/>
          </w:tcPr>
          <w:p w14:paraId="13E3E991" w14:textId="77777777" w:rsidR="0093453A" w:rsidRPr="0093453A" w:rsidRDefault="0093453A" w:rsidP="0093453A">
            <w:pPr>
              <w:adjustRightInd w:val="0"/>
              <w:snapToGrid w:val="0"/>
              <w:spacing w:before="60" w:after="60" w:line="240" w:lineRule="auto"/>
              <w:jc w:val="left"/>
              <w:rPr>
                <w:rFonts w:eastAsiaTheme="minorEastAsia"/>
                <w:kern w:val="2"/>
                <w:sz w:val="21"/>
                <w:szCs w:val="22"/>
                <w:lang w:val="en-US" w:eastAsia="ko-KR"/>
              </w:rPr>
            </w:pPr>
            <w:r w:rsidRPr="0093453A">
              <w:rPr>
                <w:rFonts w:eastAsiaTheme="minorEastAsia"/>
                <w:kern w:val="2"/>
                <w:sz w:val="21"/>
                <w:szCs w:val="22"/>
                <w:lang w:val="en-US" w:eastAsia="ko-KR"/>
              </w:rPr>
              <w:t>Considering the complexity of the Device implementation, as one kind of iterative decoding algorithm, Viterbi decoding can be utilized for TBCC and corresponds to high decoding complexity.</w:t>
            </w:r>
          </w:p>
          <w:p w14:paraId="502263D1" w14:textId="547C14F8" w:rsidR="005B53B4" w:rsidRPr="0093453A" w:rsidRDefault="005B53B4" w:rsidP="005B53B4">
            <w:pPr>
              <w:adjustRightInd w:val="0"/>
              <w:snapToGrid w:val="0"/>
              <w:spacing w:before="60" w:after="60" w:line="240" w:lineRule="auto"/>
              <w:jc w:val="left"/>
              <w:rPr>
                <w:rFonts w:eastAsiaTheme="minorEastAsia"/>
                <w:kern w:val="2"/>
                <w:sz w:val="21"/>
                <w:szCs w:val="22"/>
                <w:lang w:val="en-US" w:eastAsia="ko-KR"/>
              </w:rPr>
            </w:pPr>
          </w:p>
        </w:tc>
      </w:tr>
    </w:tbl>
    <w:p w14:paraId="485907FF" w14:textId="77777777" w:rsidR="008300C3" w:rsidRDefault="008300C3">
      <w:pPr>
        <w:pStyle w:val="a1"/>
        <w:widowControl w:val="0"/>
        <w:overflowPunct/>
        <w:spacing w:before="60" w:after="60" w:line="240" w:lineRule="auto"/>
        <w:rPr>
          <w:rFonts w:ascii="Times New Roman" w:eastAsia="等线" w:hAnsi="Times New Roman"/>
          <w:szCs w:val="22"/>
        </w:rPr>
      </w:pPr>
    </w:p>
    <w:p w14:paraId="1A94920A" w14:textId="57438CD9" w:rsidR="008300C3" w:rsidRDefault="00A13056">
      <w:pPr>
        <w:pStyle w:val="4"/>
        <w:pBdr>
          <w:top w:val="none" w:sz="0" w:space="0" w:color="auto"/>
        </w:pBdr>
        <w:spacing w:before="60" w:after="120"/>
        <w:rPr>
          <w:rFonts w:cs="Times New Roman"/>
          <w:b/>
          <w:sz w:val="20"/>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3.3-4</w:t>
      </w:r>
      <w:r w:rsidR="000E4564">
        <w:rPr>
          <w:rFonts w:eastAsia="等线" w:cs="Times New Roman" w:hint="eastAsia"/>
          <w:b/>
          <w:bCs/>
          <w:sz w:val="20"/>
          <w:lang w:eastAsia="zh-CN"/>
        </w:rPr>
        <w:t xml:space="preserve"> </w:t>
      </w:r>
    </w:p>
    <w:p w14:paraId="50B33949" w14:textId="77777777" w:rsidR="008300C3" w:rsidRDefault="008300C3">
      <w:pPr>
        <w:pStyle w:val="a1"/>
        <w:widowControl w:val="0"/>
        <w:overflowPunct/>
        <w:spacing w:before="60" w:after="60" w:line="240" w:lineRule="auto"/>
        <w:rPr>
          <w:rFonts w:ascii="Times New Roman" w:hAnsi="Times New Roman"/>
          <w:b/>
          <w:bCs/>
          <w:sz w:val="22"/>
          <w:szCs w:val="22"/>
        </w:rPr>
      </w:pPr>
    </w:p>
    <w:p w14:paraId="06A99371"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hAnsi="Times New Roman"/>
          <w:b/>
          <w:bCs/>
          <w:sz w:val="22"/>
          <w:szCs w:val="22"/>
        </w:rPr>
        <w:t>FL Proposal 3.3-4-v1:</w:t>
      </w:r>
    </w:p>
    <w:p w14:paraId="328A1B6F"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774B52C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 and [Apple] report that the power consumption for TBCC decoding, as follows</w:t>
      </w:r>
    </w:p>
    <w:p w14:paraId="1FB48EB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[vivo] states power consumption is tens of uW to few hundreds of uW</w:t>
      </w:r>
    </w:p>
    <w:p w14:paraId="6CD4C3B2"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t>
      </w:r>
    </w:p>
    <w:p w14:paraId="3964781A"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5E6061C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3293CB1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power consumption is tens of percent higher than a few uW.</w:t>
      </w:r>
    </w:p>
    <w:p w14:paraId="6AE2E2E1"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[Apple] states power consumption is tens of uW</w:t>
      </w:r>
      <w:r>
        <w:rPr>
          <w:rFonts w:ascii="Times New Roman" w:hAnsi="Times New Roman"/>
          <w:sz w:val="22"/>
          <w:szCs w:val="22"/>
        </w:rPr>
        <w:t>.</w:t>
      </w:r>
    </w:p>
    <w:p w14:paraId="1D26D46A" w14:textId="77777777" w:rsidR="008300C3" w:rsidRDefault="000E4564">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75AFB7F4" w14:textId="77777777" w:rsidR="008300C3" w:rsidRDefault="008300C3">
      <w:pPr>
        <w:adjustRightInd w:val="0"/>
        <w:snapToGrid w:val="0"/>
        <w:spacing w:beforeLines="50" w:before="120" w:afterLines="50" w:after="120" w:line="240" w:lineRule="auto"/>
        <w:rPr>
          <w:rFonts w:eastAsia="等线"/>
          <w:b/>
          <w:lang w:val="en-US" w:eastAsia="zh-CN"/>
        </w:rPr>
      </w:pPr>
    </w:p>
    <w:p w14:paraId="7130F67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p w14:paraId="7E6CF425" w14:textId="77777777" w:rsidR="008300C3" w:rsidRDefault="008300C3">
      <w:pPr>
        <w:adjustRightInd w:val="0"/>
        <w:snapToGrid w:val="0"/>
        <w:spacing w:beforeLines="50" w:before="120" w:afterLines="50" w:after="120" w:line="240" w:lineRule="auto"/>
        <w:ind w:left="0" w:firstLine="0"/>
        <w:rPr>
          <w:rFonts w:eastAsia="等线"/>
          <w:b/>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642789E" w14:textId="77777777">
        <w:tc>
          <w:tcPr>
            <w:tcW w:w="1487" w:type="dxa"/>
            <w:shd w:val="clear" w:color="auto" w:fill="D9D9D9" w:themeFill="background1" w:themeFillShade="D9"/>
          </w:tcPr>
          <w:p w14:paraId="34DF2E7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105A0C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FF5080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159A873" w14:textId="77777777">
        <w:trPr>
          <w:trHeight w:val="40"/>
        </w:trPr>
        <w:tc>
          <w:tcPr>
            <w:tcW w:w="1487" w:type="dxa"/>
          </w:tcPr>
          <w:p w14:paraId="6F1A318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AEA99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09EA08" w14:textId="77777777" w:rsidR="008300C3" w:rsidRDefault="008300C3">
            <w:pPr>
              <w:adjustRightInd w:val="0"/>
              <w:snapToGrid w:val="0"/>
              <w:spacing w:before="60" w:after="60" w:line="240" w:lineRule="auto"/>
              <w:ind w:left="0" w:firstLine="0"/>
              <w:jc w:val="left"/>
              <w:rPr>
                <w:rFonts w:eastAsia="等线"/>
                <w:sz w:val="22"/>
                <w:szCs w:val="22"/>
              </w:rPr>
            </w:pPr>
          </w:p>
          <w:p w14:paraId="18643B08"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58395AC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w:t>
            </w:r>
            <w:r>
              <w:rPr>
                <w:rFonts w:ascii="Times New Roman" w:eastAsia="等线" w:hAnsi="Times New Roman" w:hint="eastAsia"/>
                <w:color w:val="FF0000"/>
                <w:sz w:val="22"/>
                <w:szCs w:val="28"/>
              </w:rPr>
              <w:t>,[ZTE]</w:t>
            </w:r>
            <w:r>
              <w:rPr>
                <w:rFonts w:ascii="Times New Roman" w:eastAsia="等线" w:hAnsi="Times New Roman"/>
                <w:sz w:val="22"/>
                <w:szCs w:val="28"/>
              </w:rPr>
              <w:t xml:space="preserve"> and [Apple] report that the power consumption for TBCC decoding, as follows</w:t>
            </w:r>
          </w:p>
          <w:p w14:paraId="2B5C58F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[vivo] states power consumption is tens of uW to few hundreds of uW</w:t>
            </w:r>
          </w:p>
          <w:p w14:paraId="10CDB8F3"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w:t>
            </w:r>
            <w:r>
              <w:rPr>
                <w:rFonts w:ascii="Times New Roman" w:eastAsia="等线" w:hAnsi="Times New Roman" w:hint="eastAsia"/>
                <w:color w:val="FF0000"/>
                <w:sz w:val="22"/>
                <w:szCs w:val="28"/>
              </w:rPr>
              <w:t>[ZTE]</w:t>
            </w:r>
            <w:r>
              <w:rPr>
                <w:rFonts w:ascii="Times New Roman" w:eastAsia="等线" w:hAnsi="Times New Roman"/>
                <w:sz w:val="22"/>
                <w:szCs w:val="22"/>
              </w:rPr>
              <w:t>state</w:t>
            </w:r>
            <w:r>
              <w:rPr>
                <w:rFonts w:ascii="Times New Roman" w:eastAsia="等线" w:hAnsi="Times New Roman"/>
                <w:strike/>
                <w:color w:val="FF0000"/>
                <w:sz w:val="22"/>
                <w:szCs w:val="22"/>
              </w:rPr>
              <w:t>s</w:t>
            </w:r>
            <w:r>
              <w:rPr>
                <w:rFonts w:ascii="Times New Roman" w:eastAsia="等线" w:hAnsi="Times New Roman"/>
                <w:sz w:val="22"/>
                <w:szCs w:val="22"/>
              </w:rPr>
              <w:t xml:space="preserve"> </w:t>
            </w:r>
            <w:r>
              <w:rPr>
                <w:rFonts w:ascii="Times New Roman" w:hAnsi="Times New Roman"/>
                <w:sz w:val="22"/>
                <w:szCs w:val="22"/>
              </w:rPr>
              <w:t xml:space="preserve">power consumption is less than 200uW. </w:t>
            </w:r>
          </w:p>
          <w:p w14:paraId="3F3D051D"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22FA044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6C82C9F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power consumption is tens of percent higher than a few uW.</w:t>
            </w:r>
          </w:p>
          <w:p w14:paraId="708C09EF"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[Apple] states power consumption is tens of uW</w:t>
            </w:r>
            <w:r>
              <w:rPr>
                <w:rFonts w:ascii="Times New Roman" w:hAnsi="Times New Roman"/>
                <w:sz w:val="22"/>
                <w:szCs w:val="22"/>
              </w:rPr>
              <w:t>.</w:t>
            </w:r>
          </w:p>
          <w:p w14:paraId="47660EFC"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5D5E86" w14:paraId="1FE1C3A7" w14:textId="77777777">
        <w:trPr>
          <w:trHeight w:val="40"/>
        </w:trPr>
        <w:tc>
          <w:tcPr>
            <w:tcW w:w="1487" w:type="dxa"/>
          </w:tcPr>
          <w:p w14:paraId="57A00184" w14:textId="0F9294D6" w:rsidR="005D5E86" w:rsidRDefault="005D5E86" w:rsidP="005D5E8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0671892" w14:textId="77777777" w:rsidR="005D5E86" w:rsidRDefault="005D5E86" w:rsidP="005D5E8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E2656ED" w14:textId="7F703AF4" w:rsidR="005D5E86" w:rsidRDefault="005D5E86" w:rsidP="005D5E86">
            <w:pPr>
              <w:adjustRightInd w:val="0"/>
              <w:snapToGrid w:val="0"/>
              <w:spacing w:before="60" w:after="60" w:line="240" w:lineRule="auto"/>
              <w:jc w:val="left"/>
              <w:rPr>
                <w:rFonts w:eastAsia="Yu Mincho"/>
                <w:kern w:val="2"/>
                <w:sz w:val="21"/>
                <w:szCs w:val="22"/>
                <w:lang w:val="en-US" w:eastAsia="ja-JP"/>
              </w:rPr>
            </w:pPr>
            <w:r>
              <w:rPr>
                <w:sz w:val="22"/>
                <w:szCs w:val="22"/>
              </w:rPr>
              <w:t xml:space="preserve">[Qualcomm] </w:t>
            </w:r>
            <w:r>
              <w:rPr>
                <w:rFonts w:eastAsia="等线"/>
                <w:sz w:val="22"/>
                <w:szCs w:val="22"/>
              </w:rPr>
              <w:t xml:space="preserve">states </w:t>
            </w:r>
            <w:r>
              <w:rPr>
                <w:sz w:val="22"/>
                <w:szCs w:val="22"/>
              </w:rPr>
              <w:t xml:space="preserve">power consumption is tens of percent higher than a few </w:t>
            </w:r>
            <w:r w:rsidRPr="007423B6">
              <w:rPr>
                <w:strike/>
                <w:color w:val="FF0000"/>
                <w:sz w:val="22"/>
                <w:szCs w:val="22"/>
                <w:u w:val="single"/>
              </w:rPr>
              <w:t>uW</w:t>
            </w:r>
            <w:del w:id="15" w:author="Le Liu" w:date="2025-11-17T06:58:00Z">
              <w:r w:rsidRPr="007423B6" w:rsidDel="00C113F1">
                <w:rPr>
                  <w:color w:val="FF0000"/>
                  <w:sz w:val="22"/>
                  <w:szCs w:val="22"/>
                  <w:u w:val="single"/>
                </w:rPr>
                <w:delText>s</w:delText>
              </w:r>
            </w:del>
            <w:ins w:id="16" w:author="Le Liu" w:date="2025-11-17T06:58:00Z">
              <w:r w:rsidRPr="007423B6">
                <w:rPr>
                  <w:color w:val="FF0000"/>
                  <w:sz w:val="22"/>
                  <w:szCs w:val="22"/>
                  <w:u w:val="single"/>
                </w:rPr>
                <w:t>mWs or less</w:t>
              </w:r>
            </w:ins>
            <w:ins w:id="17" w:author="Le Liu" w:date="2025-11-17T07:00:00Z">
              <w:r w:rsidRPr="007423B6">
                <w:rPr>
                  <w:color w:val="FF0000"/>
                  <w:sz w:val="22"/>
                  <w:szCs w:val="22"/>
                  <w:u w:val="single"/>
                </w:rPr>
                <w:t xml:space="preserve">, dependent on the </w:t>
              </w:r>
            </w:ins>
            <w:ins w:id="18" w:author="Le Liu" w:date="2025-11-17T07:01:00Z">
              <w:r w:rsidRPr="007423B6">
                <w:rPr>
                  <w:color w:val="FF0000"/>
                  <w:sz w:val="22"/>
                  <w:szCs w:val="22"/>
                  <w:u w:val="single"/>
                </w:rPr>
                <w:t>clock frequency</w:t>
              </w:r>
            </w:ins>
            <w:r>
              <w:rPr>
                <w:sz w:val="22"/>
                <w:szCs w:val="22"/>
              </w:rPr>
              <w:t>, with constraint length K=7.</w:t>
            </w:r>
          </w:p>
        </w:tc>
      </w:tr>
      <w:tr w:rsidR="00235A66" w14:paraId="1F8C5F68" w14:textId="77777777">
        <w:trPr>
          <w:trHeight w:val="40"/>
        </w:trPr>
        <w:tc>
          <w:tcPr>
            <w:tcW w:w="1487" w:type="dxa"/>
          </w:tcPr>
          <w:p w14:paraId="331B9365" w14:textId="65A22F23"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3F2463C" w14:textId="19F74F26"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7D3CA5" w14:textId="3FA41A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853C435" w14:textId="77777777">
        <w:trPr>
          <w:trHeight w:val="40"/>
        </w:trPr>
        <w:tc>
          <w:tcPr>
            <w:tcW w:w="1487" w:type="dxa"/>
          </w:tcPr>
          <w:p w14:paraId="6734EDF9"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039" w:type="dxa"/>
          </w:tcPr>
          <w:p w14:paraId="749A577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19C97E"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209B1280" w14:textId="07AFDB8F" w:rsidR="008300C3" w:rsidRDefault="008300C3">
      <w:pPr>
        <w:adjustRightInd w:val="0"/>
        <w:snapToGrid w:val="0"/>
        <w:spacing w:beforeLines="50" w:before="120" w:afterLines="50" w:after="120" w:line="240" w:lineRule="auto"/>
        <w:rPr>
          <w:rFonts w:eastAsia="等线"/>
          <w:b/>
          <w:lang w:val="en-US" w:eastAsia="zh-CN"/>
        </w:rPr>
      </w:pPr>
    </w:p>
    <w:p w14:paraId="556B346C" w14:textId="77777777" w:rsidR="000552CF" w:rsidRDefault="000552CF" w:rsidP="000552CF">
      <w:pPr>
        <w:pStyle w:val="4"/>
        <w:pBdr>
          <w:top w:val="none" w:sz="0" w:space="0" w:color="auto"/>
        </w:pBdr>
        <w:spacing w:before="60" w:after="120"/>
        <w:rPr>
          <w:rFonts w:cs="Times New Roman"/>
          <w:b/>
          <w:sz w:val="20"/>
        </w:rPr>
      </w:pPr>
      <w:r>
        <w:rPr>
          <w:rFonts w:eastAsia="等线" w:cs="Times New Roman" w:hint="eastAsia"/>
          <w:b/>
          <w:bCs/>
          <w:lang w:eastAsia="zh-CN"/>
        </w:rPr>
        <w:t>[TP</w:t>
      </w:r>
      <w:r>
        <w:rPr>
          <w:rFonts w:eastAsia="等线" w:cs="Times New Roman"/>
          <w:b/>
          <w:bCs/>
          <w:lang w:eastAsia="zh-CN"/>
        </w:rPr>
        <w:t>2</w:t>
      </w:r>
      <w:r>
        <w:rPr>
          <w:rFonts w:eastAsia="等线" w:cs="Times New Roman" w:hint="eastAsia"/>
          <w:b/>
          <w:bCs/>
          <w:lang w:eastAsia="zh-CN"/>
        </w:rPr>
        <w:t>]</w:t>
      </w:r>
      <w:r>
        <w:rPr>
          <w:rFonts w:eastAsia="等线" w:cs="Times New Roman"/>
          <w:b/>
          <w:bCs/>
          <w:lang w:eastAsia="zh-CN"/>
        </w:rPr>
        <w:t xml:space="preserve"> </w:t>
      </w:r>
      <w:r>
        <w:rPr>
          <w:rFonts w:cs="Times New Roman"/>
          <w:b/>
          <w:bCs/>
        </w:rPr>
        <w:t>FL Proposal 3.3-4</w:t>
      </w:r>
      <w:r>
        <w:rPr>
          <w:rFonts w:eastAsia="等线" w:cs="Times New Roman"/>
          <w:b/>
          <w:bCs/>
          <w:sz w:val="20"/>
          <w:lang w:eastAsia="zh-CN"/>
        </w:rPr>
        <w:t>-v2</w:t>
      </w:r>
    </w:p>
    <w:p w14:paraId="0CC6F47F" w14:textId="594930C9" w:rsidR="000552CF" w:rsidRPr="000552CF" w:rsidRDefault="000552CF" w:rsidP="000552CF">
      <w:pPr>
        <w:pStyle w:val="a1"/>
        <w:widowControl w:val="0"/>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F</w:t>
      </w:r>
      <w:r w:rsidRPr="000552CF">
        <w:rPr>
          <w:rFonts w:ascii="Times New Roman" w:eastAsia="等线" w:hAnsi="Times New Roman"/>
          <w:i/>
          <w:iCs/>
          <w:color w:val="0070C0"/>
          <w:sz w:val="22"/>
          <w:szCs w:val="22"/>
        </w:rPr>
        <w:t>L notes</w:t>
      </w:r>
    </w:p>
    <w:p w14:paraId="67E16BEE" w14:textId="43D4EEDC"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i/>
          <w:iCs/>
          <w:color w:val="0070C0"/>
          <w:sz w:val="22"/>
          <w:szCs w:val="22"/>
        </w:rPr>
        <w:t>Based on chairman’s guidance, TP is prepared for all FEC schemes based on company contributions.</w:t>
      </w:r>
    </w:p>
    <w:p w14:paraId="5ADC44FD" w14:textId="017A4189"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T</w:t>
      </w:r>
      <w:r w:rsidRPr="000552CF">
        <w:rPr>
          <w:rFonts w:ascii="Times New Roman" w:eastAsia="等线" w:hAnsi="Times New Roman"/>
          <w:i/>
          <w:iCs/>
          <w:color w:val="0070C0"/>
          <w:sz w:val="22"/>
          <w:szCs w:val="22"/>
        </w:rPr>
        <w:t>BCC part is updated based on comments from ZTE and Qualcomm</w:t>
      </w:r>
    </w:p>
    <w:p w14:paraId="3C0D0036" w14:textId="77777777" w:rsidR="000552CF" w:rsidRPr="000552CF" w:rsidRDefault="000552CF" w:rsidP="000552CF">
      <w:pPr>
        <w:pStyle w:val="a1"/>
        <w:widowControl w:val="0"/>
        <w:overflowPunct/>
        <w:spacing w:before="60" w:after="60" w:line="240" w:lineRule="auto"/>
        <w:rPr>
          <w:rFonts w:ascii="Times New Roman" w:eastAsia="等线" w:hAnsi="Times New Roman"/>
          <w:b/>
          <w:bCs/>
          <w:sz w:val="22"/>
          <w:szCs w:val="22"/>
        </w:rPr>
      </w:pPr>
    </w:p>
    <w:p w14:paraId="479E56C5" w14:textId="77777777" w:rsidR="000552CF" w:rsidRDefault="000552CF" w:rsidP="000552CF">
      <w:pPr>
        <w:pStyle w:val="a1"/>
        <w:widowControl w:val="0"/>
        <w:overflowPunct/>
        <w:spacing w:before="60" w:after="60" w:line="240" w:lineRule="auto"/>
        <w:rPr>
          <w:rFonts w:ascii="Times New Roman" w:hAnsi="Times New Roman"/>
          <w:b/>
          <w:bCs/>
          <w:sz w:val="22"/>
          <w:szCs w:val="22"/>
        </w:rPr>
      </w:pPr>
      <w:r>
        <w:rPr>
          <w:rFonts w:ascii="Times New Roman" w:hAnsi="Times New Roman"/>
          <w:b/>
          <w:bCs/>
          <w:sz w:val="22"/>
          <w:szCs w:val="22"/>
        </w:rPr>
        <w:t>FL Proposal 3.3-4-v2:</w:t>
      </w:r>
    </w:p>
    <w:p w14:paraId="2073AAF8" w14:textId="77777777" w:rsidR="000552CF" w:rsidRPr="007B3C9D" w:rsidRDefault="000552CF" w:rsidP="000552CF">
      <w:pPr>
        <w:pStyle w:val="a1"/>
        <w:widowControl w:val="0"/>
        <w:overflowPunct/>
        <w:spacing w:before="60" w:after="60" w:line="240" w:lineRule="auto"/>
        <w:rPr>
          <w:rFonts w:ascii="Times New Roman" w:eastAsia="等线" w:hAnsi="Times New Roman"/>
          <w:sz w:val="22"/>
          <w:szCs w:val="22"/>
        </w:rPr>
      </w:pPr>
      <w:r w:rsidRPr="007B3C9D">
        <w:rPr>
          <w:rFonts w:ascii="Times New Roman" w:eastAsia="等线" w:hAnsi="Times New Roman"/>
          <w:sz w:val="22"/>
          <w:szCs w:val="22"/>
        </w:rPr>
        <w:t>Capture following observations in TR 38.769</w:t>
      </w:r>
      <w:r w:rsidRPr="007B3C9D">
        <w:rPr>
          <w:rFonts w:ascii="Times New Roman" w:eastAsia="等线" w:hAnsi="Times New Roman" w:hint="eastAsia"/>
          <w:sz w:val="22"/>
          <w:szCs w:val="22"/>
        </w:rPr>
        <w:t>:</w:t>
      </w:r>
    </w:p>
    <w:p w14:paraId="1072B90C" w14:textId="77777777" w:rsidR="000552CF" w:rsidRPr="007B3C9D" w:rsidRDefault="000552CF" w:rsidP="000552CF">
      <w:pPr>
        <w:pStyle w:val="a1"/>
        <w:widowControl w:val="0"/>
        <w:overflowPunct/>
        <w:spacing w:before="60" w:after="60" w:line="240" w:lineRule="auto"/>
        <w:ind w:left="0" w:firstLine="0"/>
        <w:rPr>
          <w:rFonts w:ascii="Times New Roman" w:eastAsia="等线" w:hAnsi="Times New Roman"/>
          <w:sz w:val="22"/>
          <w:szCs w:val="22"/>
        </w:rPr>
      </w:pPr>
      <w:r w:rsidRPr="007B3C9D">
        <w:rPr>
          <w:rFonts w:ascii="Times New Roman" w:eastAsia="等线" w:hAnsi="Times New Roman"/>
          <w:sz w:val="22"/>
          <w:szCs w:val="22"/>
          <w:lang w:eastAsia="ja-JP"/>
        </w:rPr>
        <w:t xml:space="preserve">For </w:t>
      </w:r>
      <w:r w:rsidRPr="007B3C9D">
        <w:rPr>
          <w:rFonts w:ascii="Times New Roman" w:eastAsia="等线" w:hAnsi="Times New Roman"/>
          <w:sz w:val="22"/>
          <w:szCs w:val="22"/>
        </w:rPr>
        <w:t xml:space="preserve">LTE </w:t>
      </w:r>
      <w:r w:rsidRPr="007B3C9D">
        <w:rPr>
          <w:rFonts w:ascii="Times New Roman" w:eastAsia="等线" w:hAnsi="Times New Roman" w:hint="eastAsia"/>
          <w:sz w:val="22"/>
          <w:szCs w:val="22"/>
        </w:rPr>
        <w:t>TBCC</w:t>
      </w:r>
      <w:r w:rsidRPr="007B3C9D">
        <w:rPr>
          <w:rFonts w:ascii="Times New Roman" w:eastAsia="等线" w:hAnsi="Times New Roman"/>
          <w:sz w:val="22"/>
          <w:szCs w:val="22"/>
        </w:rPr>
        <w:t xml:space="preserve"> Sources [vivo], [Huawei], [Qualcomm], [NOKIA], [CATT]</w:t>
      </w:r>
      <w:r>
        <w:rPr>
          <w:rFonts w:ascii="Times New Roman" w:eastAsia="等线" w:hAnsi="Times New Roman"/>
          <w:sz w:val="22"/>
          <w:szCs w:val="22"/>
        </w:rPr>
        <w:t>, [ZTE]</w:t>
      </w:r>
      <w:r w:rsidRPr="007B3C9D">
        <w:rPr>
          <w:rFonts w:ascii="Times New Roman" w:eastAsia="等线" w:hAnsi="Times New Roman"/>
          <w:sz w:val="22"/>
          <w:szCs w:val="22"/>
        </w:rPr>
        <w:t xml:space="preserve"> and [Apple] report that the power consumption for TBCC decoding, as follows</w:t>
      </w:r>
    </w:p>
    <w:p w14:paraId="1C31C9BE" w14:textId="5193A75A"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[vivo] states </w:t>
      </w:r>
      <w:r w:rsidR="00A439AD">
        <w:rPr>
          <w:rFonts w:ascii="Times New Roman" w:eastAsia="等线" w:hAnsi="Times New Roman" w:cs="Times New Roman"/>
          <w:szCs w:val="22"/>
        </w:rPr>
        <w:t xml:space="preserve">that </w:t>
      </w:r>
      <w:r w:rsidRPr="007B3C9D">
        <w:rPr>
          <w:rFonts w:ascii="Times New Roman" w:eastAsia="等线" w:hAnsi="Times New Roman" w:cs="Times New Roman"/>
          <w:szCs w:val="22"/>
        </w:rPr>
        <w:t>power consumption is tens of uW to few hundreds of uW</w:t>
      </w:r>
    </w:p>
    <w:p w14:paraId="3D154355" w14:textId="46707EEC"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Sou</w:t>
      </w:r>
      <w:r w:rsidRPr="00F8375C">
        <w:rPr>
          <w:rFonts w:ascii="Times New Roman" w:eastAsia="等线" w:hAnsi="Times New Roman" w:cs="Times New Roman"/>
          <w:color w:val="000000" w:themeColor="text1"/>
          <w:szCs w:val="22"/>
        </w:rPr>
        <w:t xml:space="preserve">rces [Huawei] and [ZTE] state </w:t>
      </w:r>
      <w:r w:rsidR="00A439AD">
        <w:rPr>
          <w:rFonts w:ascii="Times New Roman" w:eastAsia="等线" w:hAnsi="Times New Roman" w:cs="Times New Roman"/>
          <w:color w:val="000000" w:themeColor="text1"/>
          <w:szCs w:val="22"/>
        </w:rPr>
        <w:t xml:space="preserve">that </w:t>
      </w:r>
      <w:r w:rsidRPr="00F8375C">
        <w:rPr>
          <w:rFonts w:ascii="Times New Roman" w:eastAsia="等线" w:hAnsi="Times New Roman" w:cs="Times New Roman"/>
          <w:color w:val="000000" w:themeColor="text1"/>
          <w:szCs w:val="22"/>
        </w:rPr>
        <w:t>power</w:t>
      </w:r>
      <w:r w:rsidRPr="007B3C9D">
        <w:rPr>
          <w:rFonts w:ascii="Times New Roman" w:eastAsia="等线" w:hAnsi="Times New Roman" w:cs="Times New Roman"/>
          <w:szCs w:val="22"/>
        </w:rPr>
        <w:t xml:space="preserve"> consumption is less than 200uW. </w:t>
      </w:r>
    </w:p>
    <w:p w14:paraId="73C4EE64" w14:textId="34ECF1EB"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[NOKIA] states </w:t>
      </w:r>
      <w:r w:rsidR="00A439AD">
        <w:rPr>
          <w:rFonts w:ascii="Times New Roman" w:eastAsia="等线" w:hAnsi="Times New Roman" w:cs="Times New Roman"/>
          <w:szCs w:val="22"/>
        </w:rPr>
        <w:t xml:space="preserve">that </w:t>
      </w:r>
      <w:r w:rsidRPr="007B3C9D">
        <w:rPr>
          <w:rFonts w:ascii="Times New Roman" w:eastAsia="等线" w:hAnsi="Times New Roman" w:cs="Times New Roman"/>
          <w:szCs w:val="22"/>
        </w:rPr>
        <w:t xml:space="preserve">power consumption can be less than 100uW. </w:t>
      </w:r>
    </w:p>
    <w:p w14:paraId="64FA5C5A" w14:textId="11B670AB"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lang w:eastAsia="zh-CN"/>
        </w:rPr>
        <w:t>S</w:t>
      </w:r>
      <w:r>
        <w:rPr>
          <w:rFonts w:ascii="Times New Roman" w:eastAsia="等线" w:hAnsi="Times New Roman" w:cs="Times New Roman" w:hint="eastAsia"/>
          <w:szCs w:val="22"/>
          <w:lang w:eastAsia="zh-CN"/>
        </w:rPr>
        <w:t>ource</w:t>
      </w:r>
      <w:r>
        <w:rPr>
          <w:rFonts w:ascii="Times New Roman" w:eastAsia="等线" w:hAnsi="Times New Roman" w:cs="Times New Roman"/>
          <w:szCs w:val="22"/>
        </w:rPr>
        <w:t xml:space="preserve"> </w:t>
      </w:r>
      <w:r w:rsidRPr="007B3C9D">
        <w:rPr>
          <w:rFonts w:ascii="Times New Roman" w:eastAsia="等线" w:hAnsi="Times New Roman" w:cs="Times New Roman"/>
          <w:szCs w:val="22"/>
        </w:rPr>
        <w:t>[CATT] states</w:t>
      </w:r>
      <w:r w:rsidR="00A439AD">
        <w:rPr>
          <w:rFonts w:ascii="Times New Roman" w:eastAsia="等线" w:hAnsi="Times New Roman" w:cs="Times New Roman"/>
          <w:szCs w:val="22"/>
        </w:rPr>
        <w:t xml:space="preserve"> that</w:t>
      </w:r>
      <w:r w:rsidRPr="007B3C9D">
        <w:rPr>
          <w:rFonts w:ascii="Times New Roman" w:eastAsia="等线" w:hAnsi="Times New Roman" w:cs="Times New Roman"/>
          <w:szCs w:val="22"/>
        </w:rPr>
        <w:t xml:space="preserve"> power consumption is about 100uW </w:t>
      </w:r>
    </w:p>
    <w:p w14:paraId="73B5C36E" w14:textId="721B1C59"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[Qualcomm] states</w:t>
      </w:r>
      <w:r w:rsidR="00A439AD">
        <w:rPr>
          <w:rFonts w:ascii="Times New Roman" w:eastAsia="等线" w:hAnsi="Times New Roman" w:cs="Times New Roman"/>
          <w:color w:val="000000" w:themeColor="text1"/>
          <w:szCs w:val="22"/>
        </w:rPr>
        <w:t xml:space="preserve"> that</w:t>
      </w:r>
      <w:r w:rsidRPr="00F8375C">
        <w:rPr>
          <w:rFonts w:ascii="Times New Roman" w:eastAsia="等线" w:hAnsi="Times New Roman" w:cs="Times New Roman"/>
          <w:color w:val="000000" w:themeColor="text1"/>
          <w:szCs w:val="22"/>
        </w:rPr>
        <w:t xml:space="preserve"> power consumption is tens of percent higher than a few mWs or less, depend</w:t>
      </w:r>
      <w:r w:rsidR="00A439AD">
        <w:rPr>
          <w:rFonts w:ascii="Times New Roman" w:eastAsia="等线" w:hAnsi="Times New Roman" w:cs="Times New Roman"/>
          <w:color w:val="000000" w:themeColor="text1"/>
          <w:szCs w:val="22"/>
        </w:rPr>
        <w:t>ing</w:t>
      </w:r>
      <w:r w:rsidRPr="00F8375C">
        <w:rPr>
          <w:rFonts w:ascii="Times New Roman" w:eastAsia="等线" w:hAnsi="Times New Roman" w:cs="Times New Roman"/>
          <w:color w:val="000000" w:themeColor="text1"/>
          <w:szCs w:val="22"/>
        </w:rPr>
        <w:t xml:space="preserve"> on the clock frequency, with constraint length K=7. </w:t>
      </w:r>
    </w:p>
    <w:p w14:paraId="1F1751E4" w14:textId="54BEF394"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[Apple] states </w:t>
      </w:r>
      <w:r w:rsidR="00A439AD">
        <w:rPr>
          <w:rFonts w:ascii="Times New Roman" w:eastAsia="等线" w:hAnsi="Times New Roman" w:cs="Times New Roman"/>
          <w:color w:val="000000" w:themeColor="text1"/>
          <w:szCs w:val="22"/>
        </w:rPr>
        <w:t xml:space="preserve">that </w:t>
      </w:r>
      <w:r w:rsidRPr="00F8375C">
        <w:rPr>
          <w:rFonts w:ascii="Times New Roman" w:eastAsia="等线" w:hAnsi="Times New Roman" w:cs="Times New Roman"/>
          <w:color w:val="000000" w:themeColor="text1"/>
          <w:szCs w:val="22"/>
        </w:rPr>
        <w:t>power consumption is tens of uW.</w:t>
      </w:r>
    </w:p>
    <w:p w14:paraId="5CAD6647" w14:textId="757936D0" w:rsidR="000552CF"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w:t>
      </w:r>
    </w:p>
    <w:p w14:paraId="09C2338E" w14:textId="77777777" w:rsidR="009E0F80" w:rsidRPr="00642C5C" w:rsidRDefault="009E0F80" w:rsidP="009E0F80">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642C5C">
        <w:rPr>
          <w:rFonts w:ascii="Times New Roman" w:eastAsia="等线" w:hAnsi="Times New Roman" w:cs="Times New Roman"/>
          <w:color w:val="FF0000"/>
          <w:szCs w:val="22"/>
          <w:u w:val="single"/>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7A408EDF" w14:textId="77777777" w:rsidR="009E0F80" w:rsidRPr="00642C5C" w:rsidRDefault="009E0F80" w:rsidP="009E0F80">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642C5C">
        <w:rPr>
          <w:rFonts w:ascii="Times New Roman" w:eastAsia="等线" w:hAnsi="Times New Roman" w:cs="Times New Roman"/>
          <w:color w:val="FF0000"/>
          <w:szCs w:val="22"/>
          <w:u w:val="single"/>
          <w:lang w:eastAsia="zh-CN"/>
        </w:rPr>
        <w:lastRenderedPageBreak/>
        <w:t>Source [Huawei] states that its performance is similar to LTE TBCC but suffers rate loss with zero bits padded at the end of the input bits.</w:t>
      </w:r>
    </w:p>
    <w:p w14:paraId="52D67E90" w14:textId="77777777" w:rsidR="009E0F80" w:rsidRPr="009E0F80" w:rsidRDefault="009E0F80"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03399274" w14:textId="04E9CEF5" w:rsidR="000552CF" w:rsidRPr="00F8375C"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For RM</w:t>
      </w:r>
      <w:r w:rsidR="007E0243">
        <w:rPr>
          <w:rFonts w:ascii="Times New Roman" w:eastAsia="等线" w:hAnsi="Times New Roman"/>
          <w:color w:val="000000" w:themeColor="text1"/>
          <w:sz w:val="22"/>
          <w:szCs w:val="22"/>
          <w:lang w:eastAsia="ja-JP"/>
        </w:rPr>
        <w:t xml:space="preserve"> code</w:t>
      </w:r>
    </w:p>
    <w:p w14:paraId="52B42BC1"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lang w:eastAsia="zh-CN"/>
        </w:rPr>
        <w:t>S</w:t>
      </w:r>
      <w:r w:rsidRPr="00F8375C">
        <w:rPr>
          <w:rFonts w:ascii="Times New Roman" w:eastAsia="等线" w:hAnsi="Times New Roman" w:cs="Times New Roman" w:hint="eastAsia"/>
          <w:color w:val="000000" w:themeColor="text1"/>
          <w:szCs w:val="22"/>
          <w:lang w:eastAsia="zh-CN"/>
        </w:rPr>
        <w:t>ources</w:t>
      </w:r>
      <w:r w:rsidRPr="00F8375C">
        <w:rPr>
          <w:rFonts w:ascii="Times New Roman" w:eastAsia="等线" w:hAnsi="Times New Roman" w:cs="Times New Roman"/>
          <w:color w:val="000000" w:themeColor="text1"/>
          <w:szCs w:val="22"/>
        </w:rPr>
        <w:t xml:space="preserve"> [Qualcomm]</w:t>
      </w:r>
      <w:r w:rsidRPr="00F8375C">
        <w:rPr>
          <w:rFonts w:ascii="Times New Roman" w:eastAsia="等线" w:hAnsi="Times New Roman" w:cs="Times New Roman" w:hint="eastAsia"/>
          <w:color w:val="000000" w:themeColor="text1"/>
          <w:szCs w:val="22"/>
          <w:lang w:eastAsia="zh-CN"/>
        </w:rPr>
        <w:t>,</w:t>
      </w:r>
      <w:r w:rsidRPr="00F8375C">
        <w:rPr>
          <w:rFonts w:ascii="Times New Roman" w:eastAsia="等线" w:hAnsi="Times New Roman" w:cs="Times New Roman"/>
          <w:color w:val="000000" w:themeColor="text1"/>
          <w:szCs w:val="22"/>
          <w:lang w:eastAsia="zh-CN"/>
        </w:rPr>
        <w:t xml:space="preserve"> </w:t>
      </w:r>
      <w:r w:rsidRPr="00F837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64FF6D1F" w14:textId="77777777" w:rsidR="000552CF" w:rsidRPr="00F8375C" w:rsidRDefault="000552CF" w:rsidP="000552CF">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F8375C">
        <w:rPr>
          <w:rFonts w:ascii="Times New Roman" w:eastAsia="等线" w:hAnsi="Times New Roman"/>
          <w:color w:val="000000" w:themeColor="text1"/>
          <w:sz w:val="22"/>
          <w:szCs w:val="22"/>
        </w:rPr>
        <w:t>S</w:t>
      </w:r>
      <w:r w:rsidRPr="00F8375C">
        <w:rPr>
          <w:rFonts w:ascii="Times New Roman" w:eastAsia="等线" w:hAnsi="Times New Roman" w:hint="eastAsia"/>
          <w:color w:val="000000" w:themeColor="text1"/>
          <w:sz w:val="22"/>
          <w:szCs w:val="22"/>
        </w:rPr>
        <w:t>ource</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Qualcomm</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further</w:t>
      </w:r>
      <w:r w:rsidRPr="00F8375C">
        <w:rPr>
          <w:rFonts w:ascii="Times New Roman" w:eastAsia="等线" w:hAnsi="Times New Roman"/>
          <w:color w:val="000000" w:themeColor="text1"/>
          <w:sz w:val="22"/>
          <w:szCs w:val="22"/>
        </w:rPr>
        <w:t xml:space="preserve"> state that the power consumption of RM code is a few milliwatts or less</w:t>
      </w:r>
    </w:p>
    <w:p w14:paraId="360A1F38"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3D5C82D5" w14:textId="77777777" w:rsidR="000552CF" w:rsidRPr="007B3C9D" w:rsidRDefault="000552CF" w:rsidP="000552CF">
      <w:pPr>
        <w:pStyle w:val="a1"/>
        <w:widowControl w:val="0"/>
        <w:tabs>
          <w:tab w:val="left" w:pos="-4048"/>
        </w:tabs>
        <w:overflowPunct/>
        <w:spacing w:beforeLines="0" w:before="60" w:afterLines="0" w:after="60" w:line="240" w:lineRule="auto"/>
        <w:rPr>
          <w:rFonts w:ascii="Times New Roman" w:hAnsi="Times New Roman"/>
          <w:sz w:val="22"/>
          <w:szCs w:val="22"/>
        </w:rPr>
      </w:pPr>
    </w:p>
    <w:p w14:paraId="2113F6E7" w14:textId="77777777" w:rsidR="000552CF" w:rsidRDefault="000552CF" w:rsidP="000552CF">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15F3C760" w14:textId="77777777" w:rsidR="000552CF" w:rsidRDefault="000552CF" w:rsidP="000552CF">
      <w:pPr>
        <w:pStyle w:val="a1"/>
        <w:spacing w:before="60" w:after="60"/>
        <w:rPr>
          <w:rFonts w:eastAsia="等线"/>
        </w:rPr>
      </w:pPr>
    </w:p>
    <w:p w14:paraId="44345DFB" w14:textId="77777777" w:rsidR="000552CF" w:rsidRDefault="000552CF" w:rsidP="000552CF">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8063130" w14:textId="77777777" w:rsidR="000552CF" w:rsidRDefault="000552CF" w:rsidP="000552CF">
      <w:pPr>
        <w:pStyle w:val="a1"/>
        <w:spacing w:before="60" w:after="60"/>
        <w:rPr>
          <w:rFonts w:eastAsia="等线"/>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0552CF" w14:paraId="448A6AAF" w14:textId="77777777" w:rsidTr="00111D58">
        <w:tc>
          <w:tcPr>
            <w:tcW w:w="1487" w:type="dxa"/>
            <w:shd w:val="clear" w:color="auto" w:fill="D9D9D9" w:themeFill="background1" w:themeFillShade="D9"/>
          </w:tcPr>
          <w:p w14:paraId="1099D176"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805593B"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D2393"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4B75F9" w14:textId="77777777" w:rsidTr="00111D58">
        <w:trPr>
          <w:trHeight w:val="40"/>
        </w:trPr>
        <w:tc>
          <w:tcPr>
            <w:tcW w:w="1487" w:type="dxa"/>
          </w:tcPr>
          <w:p w14:paraId="0D2BA2D5" w14:textId="512A0422"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E126C6A" w14:textId="77777777" w:rsidR="003430F8" w:rsidRP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3ED8044"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update:</w:t>
            </w:r>
          </w:p>
          <w:p w14:paraId="595E8A77" w14:textId="77777777" w:rsidR="003430F8" w:rsidRDefault="003430F8" w:rsidP="003430F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w:t>
            </w:r>
          </w:p>
          <w:p w14:paraId="1AF2E84D" w14:textId="77777777" w:rsidR="003430F8" w:rsidRDefault="003430F8" w:rsidP="003430F8">
            <w:pPr>
              <w:pStyle w:val="a1"/>
              <w:widowControl w:val="0"/>
              <w:numPr>
                <w:ilvl w:val="0"/>
                <w:numId w:val="29"/>
              </w:numPr>
              <w:overflowPunct/>
              <w:spacing w:before="60" w:after="60" w:line="240" w:lineRule="auto"/>
              <w:rPr>
                <w:rFonts w:ascii="Times New Roman" w:eastAsia="等线" w:hAnsi="Times New Roman"/>
                <w:color w:val="000000" w:themeColor="text1"/>
                <w:sz w:val="22"/>
                <w:szCs w:val="22"/>
                <w:lang w:eastAsia="ja-JP"/>
              </w:rPr>
            </w:pPr>
            <w:bookmarkStart w:id="19" w:name="_Hlk214369086"/>
            <w:r w:rsidRPr="008241E7">
              <w:rPr>
                <w:rFonts w:ascii="Times New Roman" w:eastAsia="等线" w:hAnsi="Times New Roman"/>
                <w:color w:val="FF0000"/>
                <w:sz w:val="22"/>
                <w:szCs w:val="22"/>
                <w:lang w:eastAsia="ja-JP"/>
              </w:rPr>
              <w:t xml:space="preserve">Source </w:t>
            </w:r>
            <w:r w:rsidRPr="00F8375C">
              <w:rPr>
                <w:rFonts w:ascii="Times New Roman" w:eastAsia="等线" w:hAnsi="Times New Roman"/>
                <w:color w:val="000000" w:themeColor="text1"/>
                <w:sz w:val="22"/>
                <w:szCs w:val="22"/>
                <w:lang w:eastAsia="ja-JP"/>
              </w:rPr>
              <w:t xml:space="preserve">[Futurewei] states the complexity is no larger than LTE TBCC. </w:t>
            </w:r>
          </w:p>
          <w:p w14:paraId="03D610B4" w14:textId="2D0B6EBC" w:rsidR="003430F8" w:rsidRPr="003430F8" w:rsidRDefault="003430F8" w:rsidP="003430F8">
            <w:pPr>
              <w:pStyle w:val="aff4"/>
              <w:numPr>
                <w:ilvl w:val="0"/>
                <w:numId w:val="29"/>
              </w:numPr>
              <w:adjustRightInd w:val="0"/>
              <w:snapToGrid w:val="0"/>
              <w:spacing w:before="60" w:after="60" w:line="240" w:lineRule="auto"/>
              <w:jc w:val="left"/>
              <w:rPr>
                <w:rFonts w:eastAsia="等线"/>
                <w:sz w:val="21"/>
                <w:szCs w:val="22"/>
                <w:lang w:eastAsia="zh-CN"/>
              </w:rPr>
            </w:pPr>
            <w:r w:rsidRPr="003430F8">
              <w:rPr>
                <w:rFonts w:eastAsia="等线"/>
                <w:color w:val="FF0000"/>
                <w:szCs w:val="22"/>
              </w:rPr>
              <w:t>Source [Huawei] states that its performance is similar to LTE TBCC</w:t>
            </w:r>
            <w:r w:rsidRPr="003430F8">
              <w:rPr>
                <w:color w:val="FF0000"/>
              </w:rPr>
              <w:t xml:space="preserve"> </w:t>
            </w:r>
            <w:r w:rsidRPr="003430F8">
              <w:rPr>
                <w:rFonts w:eastAsia="等线"/>
                <w:color w:val="FF0000"/>
                <w:szCs w:val="22"/>
              </w:rPr>
              <w:t>but suffers rate loss with zero bits padded at the end of the input bits.</w:t>
            </w:r>
            <w:bookmarkEnd w:id="19"/>
          </w:p>
        </w:tc>
      </w:tr>
      <w:tr w:rsidR="003430F8" w14:paraId="5C252BFE" w14:textId="77777777" w:rsidTr="00111D58">
        <w:trPr>
          <w:trHeight w:val="40"/>
        </w:trPr>
        <w:tc>
          <w:tcPr>
            <w:tcW w:w="1487" w:type="dxa"/>
          </w:tcPr>
          <w:p w14:paraId="57F9AE38"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09D6F3D"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2C1494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5EAB06A4" w14:textId="77777777" w:rsidTr="00111D58">
        <w:trPr>
          <w:trHeight w:val="40"/>
        </w:trPr>
        <w:tc>
          <w:tcPr>
            <w:tcW w:w="1487" w:type="dxa"/>
          </w:tcPr>
          <w:p w14:paraId="19158B23"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6A878BB7"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07C8B0"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2F77ECEA" w14:textId="77777777" w:rsidTr="00111D58">
        <w:trPr>
          <w:trHeight w:val="40"/>
        </w:trPr>
        <w:tc>
          <w:tcPr>
            <w:tcW w:w="1487" w:type="dxa"/>
          </w:tcPr>
          <w:p w14:paraId="622AA169"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187F1F33"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FDCAA23"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26C88B93" w14:textId="77777777" w:rsidR="000552CF" w:rsidRPr="006D4D3F" w:rsidRDefault="000552CF" w:rsidP="000552CF">
      <w:pPr>
        <w:pStyle w:val="a1"/>
        <w:spacing w:before="60" w:after="60"/>
        <w:rPr>
          <w:rFonts w:eastAsia="等线"/>
          <w:lang w:val="en-GB"/>
        </w:rPr>
      </w:pPr>
    </w:p>
    <w:p w14:paraId="0033768D" w14:textId="5157A536" w:rsidR="000552CF" w:rsidRDefault="000552CF" w:rsidP="000552CF">
      <w:pPr>
        <w:pStyle w:val="a1"/>
        <w:spacing w:before="60" w:after="60"/>
        <w:rPr>
          <w:rFonts w:eastAsia="等线"/>
        </w:rPr>
      </w:pPr>
    </w:p>
    <w:p w14:paraId="2A69E5FB" w14:textId="77777777" w:rsidR="000552CF" w:rsidRPr="000552CF" w:rsidRDefault="000552CF" w:rsidP="000552CF">
      <w:pPr>
        <w:pStyle w:val="a1"/>
        <w:spacing w:before="60" w:after="60"/>
        <w:rPr>
          <w:rFonts w:eastAsia="等线"/>
        </w:rPr>
      </w:pPr>
    </w:p>
    <w:p w14:paraId="78218B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 xml:space="preserve">Issue 3.3-2 Necessity and </w:t>
      </w:r>
      <w:r>
        <w:rPr>
          <w:rFonts w:ascii="Times New Roman" w:eastAsia="等线" w:hAnsi="Times New Roman" w:cs="Times New Roman"/>
          <w:b/>
          <w:szCs w:val="28"/>
          <w:lang w:eastAsia="zh-CN"/>
        </w:rPr>
        <w:t>Benefits</w:t>
      </w:r>
      <w:r>
        <w:rPr>
          <w:rFonts w:ascii="Times New Roman" w:eastAsia="宋体" w:hAnsi="Times New Roman" w:cs="Times New Roman"/>
          <w:b/>
          <w:bCs/>
          <w:szCs w:val="28"/>
          <w:lang w:eastAsia="zh-CN"/>
        </w:rPr>
        <w:t xml:space="preserve"> of FEC</w:t>
      </w:r>
    </w:p>
    <w:p w14:paraId="3A00B066"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[vivo][Huawei][NOKIA][CATT][Docomo][Qualcomm][Transsion][Apple][TCL] state it is necessary or beneficial to introduce FEC for coverage enhancement to support outdoor scenarios. </w:t>
      </w:r>
    </w:p>
    <w:p w14:paraId="477C1B96"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[Huawei] states FEC is necessary to achieve required coverage </w:t>
      </w:r>
      <w:r>
        <w:rPr>
          <w:rFonts w:ascii="Times New Roman" w:hAnsi="Times New Roman" w:cs="Times New Roman"/>
          <w:bCs/>
          <w:szCs w:val="22"/>
          <w:lang w:eastAsia="zh-CN"/>
        </w:rPr>
        <w:t xml:space="preserve">for co-site deployment for outdoor scenarios, specifically for scenarios considering lower transmit power and high penetration loss, and beneficial for coverage enhancement. </w:t>
      </w:r>
    </w:p>
    <w:p w14:paraId="7F3B1DDC"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[vivo] states FEC is necessary to achieve </w:t>
      </w:r>
      <w:r>
        <w:rPr>
          <w:rFonts w:ascii="Times New Roman" w:eastAsia="等线" w:hAnsi="Times New Roman" w:cs="Times New Roman"/>
          <w:bCs/>
          <w:szCs w:val="22"/>
        </w:rPr>
        <w:t>500-meter coverage at a data rate of 5~7 kbps for device 2b without penetration loss and both device 2b &amp; device C with 20dB penetration loss.</w:t>
      </w:r>
    </w:p>
    <w:p w14:paraId="19F56EFF"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[CATT] states FEC is necessary for robust R2D transmission under multipath fading channels and inter-chip interference in outdoor scenario. </w:t>
      </w:r>
    </w:p>
    <w:p w14:paraId="77AFD9AA"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[Docomo] states it is beneficial to introduce FEC with interleaving for interference randomization. </w:t>
      </w:r>
    </w:p>
    <w:p w14:paraId="303E5555" w14:textId="77777777" w:rsidR="008300C3" w:rsidRDefault="008300C3">
      <w:pPr>
        <w:adjustRightInd w:val="0"/>
        <w:snapToGrid w:val="0"/>
        <w:spacing w:beforeLines="50" w:before="120" w:afterLines="50" w:after="120" w:line="264" w:lineRule="auto"/>
        <w:rPr>
          <w:rFonts w:eastAsia="等线"/>
          <w:bCs/>
          <w:sz w:val="22"/>
          <w:szCs w:val="22"/>
          <w:lang w:eastAsia="zh-CN"/>
        </w:rPr>
      </w:pPr>
    </w:p>
    <w:p w14:paraId="625C5A0B" w14:textId="77777777" w:rsidR="008300C3" w:rsidRDefault="000E4564" w:rsidP="00ED28B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lastRenderedPageBreak/>
        <w:t xml:space="preserve">[Spreadtrum][ERICSSON][IIT Kanpur] states no need of FEC based on their coverage evaluation, with certain evaluation assumptions: </w:t>
      </w:r>
    </w:p>
    <w:p w14:paraId="0BF752BB"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[Spreadtrum] observes both Device 2b and Device C can achieve more than 1000m coverage performance, for R2D link without any R2D coverage enhancement method,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thus no need of FEC.</w:t>
      </w:r>
    </w:p>
    <w:p w14:paraId="2A2D97A4"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[ERICSSON] observes device C can reach RAN design target of 500 meters without FEC, </w:t>
      </w:r>
      <w:r>
        <w:rPr>
          <w:rFonts w:ascii="Times New Roman" w:eastAsia="等线" w:hAnsi="Times New Roman" w:cs="Times New Roman"/>
          <w:bCs/>
          <w:szCs w:val="22"/>
          <w:u w:val="single"/>
          <w:lang w:eastAsia="zh-CN"/>
        </w:rPr>
        <w:t>assuming 38dBm Tx power</w:t>
      </w:r>
      <w:r>
        <w:rPr>
          <w:rFonts w:ascii="Times New Roman" w:eastAsia="等线" w:hAnsi="Times New Roman" w:cs="Times New Roman"/>
          <w:bCs/>
          <w:szCs w:val="22"/>
          <w:lang w:eastAsia="zh-CN"/>
        </w:rPr>
        <w:t xml:space="preserve">, thus no need of FEC. </w:t>
      </w:r>
    </w:p>
    <w:p w14:paraId="321F41E6"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[IIT </w:t>
      </w:r>
      <w:r>
        <w:rPr>
          <w:rFonts w:eastAsia="等线"/>
          <w:bCs/>
          <w:szCs w:val="22"/>
          <w:lang w:eastAsia="zh-CN"/>
        </w:rPr>
        <w:t>Kanpur</w:t>
      </w:r>
      <w:r>
        <w:rPr>
          <w:rFonts w:ascii="Times New Roman" w:eastAsia="等线" w:hAnsi="Times New Roman" w:cs="Times New Roman"/>
          <w:bCs/>
          <w:szCs w:val="22"/>
          <w:lang w:eastAsia="zh-CN"/>
        </w:rPr>
        <w:t xml:space="preserve">] observes both device 2b and device C can achieve the coverage of 323m and 480m without FEC for </w:t>
      </w:r>
      <w:r>
        <w:rPr>
          <w:rFonts w:ascii="Times New Roman" w:eastAsia="等线" w:hAnsi="Times New Roman" w:cs="Times New Roman"/>
          <w:bCs/>
          <w:szCs w:val="22"/>
          <w:u w:val="single"/>
          <w:lang w:eastAsia="zh-CN"/>
        </w:rPr>
        <w:t>20 bits Message size</w:t>
      </w:r>
      <w:r>
        <w:rPr>
          <w:rFonts w:ascii="Times New Roman" w:eastAsia="等线" w:hAnsi="Times New Roman" w:cs="Times New Roman"/>
          <w:bCs/>
          <w:szCs w:val="22"/>
          <w:lang w:eastAsia="zh-CN"/>
        </w:rPr>
        <w:t xml:space="preserve">. </w:t>
      </w:r>
    </w:p>
    <w:p w14:paraId="742FEDCB" w14:textId="77777777" w:rsidR="008300C3" w:rsidRDefault="000E4564">
      <w:pPr>
        <w:adjustRightInd w:val="0"/>
        <w:snapToGrid w:val="0"/>
        <w:spacing w:beforeLines="50" w:before="120" w:afterLines="50" w:after="120" w:line="264" w:lineRule="auto"/>
        <w:rPr>
          <w:rFonts w:eastAsia="等线"/>
          <w:b/>
          <w:sz w:val="22"/>
          <w:szCs w:val="22"/>
          <w:lang w:val="en-US" w:eastAsia="zh-CN"/>
        </w:rPr>
      </w:pPr>
      <w:r>
        <w:rPr>
          <w:rFonts w:eastAsia="等线"/>
          <w:b/>
          <w:sz w:val="22"/>
          <w:szCs w:val="22"/>
          <w:lang w:val="en-US" w:eastAsia="zh-CN"/>
        </w:rPr>
        <w:t xml:space="preserve"> </w:t>
      </w:r>
    </w:p>
    <w:p w14:paraId="6DC26B65"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[OPPO][Samsung][LGE][Xiaomi] states that the necessity of FEC depends on coverage evaluation for R20 AIoT</w:t>
      </w:r>
    </w:p>
    <w:p w14:paraId="569EFC33"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color w:val="808080" w:themeColor="background1" w:themeShade="80"/>
          <w:szCs w:val="22"/>
          <w:lang w:eastAsia="zh-CN"/>
        </w:rPr>
      </w:pPr>
      <w:r>
        <w:rPr>
          <w:rFonts w:ascii="Times New Roman" w:eastAsia="等线" w:hAnsi="Times New Roman" w:cs="Times New Roman"/>
          <w:bCs/>
          <w:szCs w:val="22"/>
          <w:lang w:eastAsia="zh-CN"/>
        </w:rPr>
        <w:t xml:space="preserve">[OPPO][LGE] state FEC can be considered if other R2D coverage enhancement techniques can not achieve required coverage. The other R2D coverage enhancement technique includes repetition [OPPO], a smaller M value [LGE]. </w:t>
      </w:r>
    </w:p>
    <w:p w14:paraId="2C3E09C5"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[Samsung][Xiaomi] state FEC can be considered if R19 R2D can not achieve required coverage. </w:t>
      </w:r>
    </w:p>
    <w:p w14:paraId="63098ADA" w14:textId="77777777" w:rsidR="008300C3" w:rsidRDefault="008300C3">
      <w:pPr>
        <w:spacing w:before="60" w:after="60"/>
        <w:rPr>
          <w:rFonts w:eastAsia="等线"/>
          <w:lang w:eastAsia="zh-CN"/>
        </w:rPr>
      </w:pPr>
      <w:bookmarkStart w:id="20" w:name="OLE_LINK25"/>
    </w:p>
    <w:p w14:paraId="0020C78F" w14:textId="77777777" w:rsidR="008300C3" w:rsidRDefault="000E4564">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4945DD1"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 xml:space="preserve">According to FL’s observation, though [Spreadtrum][Ericsson] report desirable coverage can be achieved without FEC or repetition with certain assumption of Tx power and penetration loss, there are still other cases, e.g., with lower Tx power or higher penetration loss, wherein coverage of 500ms cannot be achieved, according to coverage evaluation in AI 10.3.1. Therefore, it would be </w:t>
      </w:r>
      <w:r>
        <w:rPr>
          <w:rFonts w:eastAsia="等线" w:hint="eastAsia"/>
          <w:i/>
          <w:iCs/>
          <w:color w:val="0070C0"/>
          <w:sz w:val="22"/>
          <w:szCs w:val="22"/>
          <w:lang w:eastAsia="zh-CN"/>
        </w:rPr>
        <w:t>necessary and beneficial</w:t>
      </w:r>
      <w:r>
        <w:rPr>
          <w:rFonts w:eastAsia="等线"/>
          <w:i/>
          <w:iCs/>
          <w:color w:val="0070C0"/>
          <w:sz w:val="22"/>
          <w:szCs w:val="22"/>
          <w:lang w:eastAsia="zh-CN"/>
        </w:rPr>
        <w:t xml:space="preserve"> to </w:t>
      </w:r>
      <w:r>
        <w:rPr>
          <w:rFonts w:eastAsia="等线" w:hint="eastAsia"/>
          <w:i/>
          <w:iCs/>
          <w:color w:val="0070C0"/>
          <w:sz w:val="22"/>
          <w:szCs w:val="22"/>
          <w:lang w:eastAsia="zh-CN"/>
        </w:rPr>
        <w:t>use</w:t>
      </w:r>
      <w:r>
        <w:rPr>
          <w:rFonts w:eastAsia="等线"/>
          <w:i/>
          <w:iCs/>
          <w:color w:val="0070C0"/>
          <w:sz w:val="22"/>
          <w:szCs w:val="22"/>
          <w:lang w:eastAsia="zh-CN"/>
        </w:rPr>
        <w:t xml:space="preserve"> FEC to guarantee coverage for outdoor scenario under all allowed Tx power and penetration loss configurations. </w:t>
      </w:r>
    </w:p>
    <w:p w14:paraId="4ADFDC7D"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Hence, FL suggest following proposal, and TP for TR capturing is also provided.</w:t>
      </w:r>
    </w:p>
    <w:p w14:paraId="091A8D27" w14:textId="77777777" w:rsidR="008300C3" w:rsidRDefault="008300C3">
      <w:pPr>
        <w:spacing w:before="60" w:after="60"/>
        <w:ind w:left="0" w:firstLine="0"/>
        <w:rPr>
          <w:rFonts w:eastAsia="等线"/>
          <w:lang w:eastAsia="zh-CN"/>
        </w:rPr>
      </w:pPr>
    </w:p>
    <w:bookmarkEnd w:id="20"/>
    <w:p w14:paraId="5AA5C76A" w14:textId="390C3B73" w:rsidR="008300C3" w:rsidRDefault="00F8375C">
      <w:pPr>
        <w:pStyle w:val="4"/>
        <w:pBdr>
          <w:top w:val="none" w:sz="0" w:space="0" w:color="auto"/>
        </w:pBdr>
        <w:spacing w:before="60" w:after="120"/>
        <w:rPr>
          <w:rFonts w:cs="Times New Roman"/>
          <w:b/>
          <w:bCs/>
        </w:rPr>
      </w:pPr>
      <w:r>
        <w:rPr>
          <w:rFonts w:cs="Times New Roman"/>
          <w:b/>
          <w:bCs/>
        </w:rPr>
        <w:t>[Close]</w:t>
      </w:r>
      <w:r w:rsidR="000E4564">
        <w:rPr>
          <w:rFonts w:cs="Times New Roman"/>
          <w:b/>
          <w:bCs/>
        </w:rPr>
        <w:t>[H] FL Proposal 3.3-1</w:t>
      </w:r>
    </w:p>
    <w:p w14:paraId="24E01AD5" w14:textId="77777777" w:rsidR="008300C3" w:rsidRDefault="000E4564">
      <w:pPr>
        <w:spacing w:before="60" w:after="60"/>
        <w:rPr>
          <w:sz w:val="22"/>
          <w:szCs w:val="22"/>
          <w:lang w:val="en-US"/>
        </w:rPr>
      </w:pPr>
      <w:r>
        <w:rPr>
          <w:b/>
          <w:bCs/>
          <w:sz w:val="22"/>
          <w:szCs w:val="22"/>
        </w:rPr>
        <w:t>FL Proposal 3.3-1</w:t>
      </w:r>
      <w:r>
        <w:rPr>
          <w:b/>
          <w:bCs/>
        </w:rPr>
        <w:t>-v1:</w:t>
      </w:r>
    </w:p>
    <w:p w14:paraId="44721161" w14:textId="77777777" w:rsidR="008300C3" w:rsidRDefault="000E4564">
      <w:pPr>
        <w:spacing w:before="60" w:after="60"/>
        <w:rPr>
          <w:rFonts w:eastAsia="等线"/>
          <w:b/>
          <w:bCs/>
          <w:sz w:val="22"/>
          <w:szCs w:val="22"/>
          <w:lang w:val="en-US" w:eastAsia="zh-CN"/>
        </w:rPr>
      </w:pPr>
      <w:bookmarkStart w:id="21" w:name="OLE_LINK8"/>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beneficial to improve R2D coverage.</w:t>
      </w:r>
      <w:bookmarkEnd w:id="21"/>
      <w:r>
        <w:rPr>
          <w:rFonts w:eastAsia="等线"/>
          <w:b/>
          <w:bCs/>
          <w:sz w:val="22"/>
          <w:szCs w:val="22"/>
          <w:lang w:val="en-US" w:eastAsia="zh-CN"/>
        </w:rPr>
        <w:t xml:space="preserve"> </w:t>
      </w:r>
    </w:p>
    <w:p w14:paraId="67119253" w14:textId="77777777" w:rsidR="008300C3" w:rsidRDefault="008300C3">
      <w:pPr>
        <w:spacing w:before="60" w:after="60"/>
        <w:rPr>
          <w:rFonts w:eastAsia="等线"/>
          <w:b/>
          <w:bCs/>
          <w:lang w:val="en-US" w:eastAsia="zh-CN"/>
        </w:rPr>
      </w:pPr>
    </w:p>
    <w:p w14:paraId="28275D0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29D94D" w14:textId="77777777" w:rsidR="008300C3" w:rsidRDefault="008300C3">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386CDED5" w14:textId="77777777" w:rsidTr="004F1256">
        <w:tc>
          <w:tcPr>
            <w:tcW w:w="1487" w:type="dxa"/>
            <w:shd w:val="clear" w:color="auto" w:fill="D9D9D9" w:themeFill="background1" w:themeFillShade="D9"/>
          </w:tcPr>
          <w:p w14:paraId="2582121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9FC3819"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2C00DEB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E7ECD39" w14:textId="77777777" w:rsidTr="004F1256">
        <w:trPr>
          <w:trHeight w:val="40"/>
        </w:trPr>
        <w:tc>
          <w:tcPr>
            <w:tcW w:w="1487" w:type="dxa"/>
          </w:tcPr>
          <w:p w14:paraId="43AD6EB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F7E2E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6DB84B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fine with this proposal. But we believe that the necessity for FEC should be determined firstly.</w:t>
            </w:r>
          </w:p>
        </w:tc>
      </w:tr>
      <w:tr w:rsidR="008300C3" w14:paraId="47210063" w14:textId="77777777" w:rsidTr="004F1256">
        <w:trPr>
          <w:trHeight w:val="40"/>
        </w:trPr>
        <w:tc>
          <w:tcPr>
            <w:tcW w:w="1487" w:type="dxa"/>
          </w:tcPr>
          <w:p w14:paraId="2193E9C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27BA074"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BC747F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96AA85B" w14:textId="77777777" w:rsidTr="004F1256">
        <w:trPr>
          <w:trHeight w:val="40"/>
        </w:trPr>
        <w:tc>
          <w:tcPr>
            <w:tcW w:w="1487" w:type="dxa"/>
          </w:tcPr>
          <w:p w14:paraId="5818A32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4437795D"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1F37C41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09DE034E" w14:textId="77777777" w:rsidTr="004F1256">
        <w:trPr>
          <w:trHeight w:val="40"/>
        </w:trPr>
        <w:tc>
          <w:tcPr>
            <w:tcW w:w="1487" w:type="dxa"/>
          </w:tcPr>
          <w:p w14:paraId="4BC98A8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DD3D38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680" w:type="dxa"/>
          </w:tcPr>
          <w:p w14:paraId="1266B943"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0AA2A5F5" w14:textId="77777777" w:rsidTr="004F1256">
        <w:trPr>
          <w:trHeight w:val="40"/>
        </w:trPr>
        <w:tc>
          <w:tcPr>
            <w:tcW w:w="1487" w:type="dxa"/>
          </w:tcPr>
          <w:p w14:paraId="44DE8193" w14:textId="16F939A4"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271DB301" w14:textId="72250558"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14AE6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01821476"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Similar as our comments to Proposal 3.2-1,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FEC,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dB. Without coverage </w:t>
            </w:r>
            <w:r>
              <w:rPr>
                <w:rFonts w:eastAsia="等线" w:hint="eastAsia"/>
                <w:kern w:val="2"/>
                <w:sz w:val="22"/>
                <w:szCs w:val="22"/>
                <w:lang w:val="en-US" w:eastAsia="zh-CN"/>
              </w:rPr>
              <w:lastRenderedPageBreak/>
              <w:t>enhancement techniques, it cannot be achieved especially for medium and large TBS.</w:t>
            </w:r>
          </w:p>
          <w:p w14:paraId="3968F598"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22649971" w14:textId="77777777" w:rsidTr="004F1256">
        <w:trPr>
          <w:trHeight w:val="40"/>
        </w:trPr>
        <w:tc>
          <w:tcPr>
            <w:tcW w:w="1487" w:type="dxa"/>
          </w:tcPr>
          <w:p w14:paraId="6A473971" w14:textId="26CBB9F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4973871B" w14:textId="70A96B7A"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7012F597" w14:textId="2E8D1D1C"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R2D FEC is necessary and beneficial since it can </w:t>
            </w:r>
            <w:r w:rsidRPr="002A32AC">
              <w:rPr>
                <w:rFonts w:eastAsia="等线"/>
                <w:kern w:val="2"/>
                <w:sz w:val="21"/>
                <w:szCs w:val="22"/>
                <w:lang w:val="en-US" w:eastAsia="zh-CN"/>
              </w:rPr>
              <w:t>provide a ~4 dB performance gain for Rel-20 R2D transmissions</w:t>
            </w:r>
            <w:r>
              <w:rPr>
                <w:rFonts w:eastAsia="等线"/>
                <w:kern w:val="2"/>
                <w:sz w:val="21"/>
                <w:szCs w:val="22"/>
                <w:lang w:val="en-US" w:eastAsia="zh-CN"/>
              </w:rPr>
              <w:t>.</w:t>
            </w:r>
          </w:p>
        </w:tc>
      </w:tr>
      <w:tr w:rsidR="00E13027" w14:paraId="2F4D16C8" w14:textId="77777777" w:rsidTr="004F1256">
        <w:trPr>
          <w:trHeight w:val="40"/>
        </w:trPr>
        <w:tc>
          <w:tcPr>
            <w:tcW w:w="1487" w:type="dxa"/>
          </w:tcPr>
          <w:p w14:paraId="55C35E2A" w14:textId="038D8A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4300440E" w14:textId="1C930381"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680" w:type="dxa"/>
          </w:tcPr>
          <w:p w14:paraId="7C3F9BE8" w14:textId="4EFA310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Since FEC can mitigate bit errors due to low SNRs and fading conditions, system performance will improve</w:t>
            </w:r>
          </w:p>
        </w:tc>
      </w:tr>
      <w:tr w:rsidR="00763662" w14:paraId="1FD0D340" w14:textId="77777777" w:rsidTr="004F1256">
        <w:trPr>
          <w:trHeight w:val="40"/>
        </w:trPr>
        <w:tc>
          <w:tcPr>
            <w:tcW w:w="1487" w:type="dxa"/>
          </w:tcPr>
          <w:p w14:paraId="056D7468" w14:textId="21F417AE"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Qualcomm1</w:t>
            </w:r>
          </w:p>
        </w:tc>
        <w:tc>
          <w:tcPr>
            <w:tcW w:w="1039" w:type="dxa"/>
          </w:tcPr>
          <w:p w14:paraId="53175A60"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2C3D45CE" w14:textId="77777777" w:rsidR="00763662" w:rsidRDefault="00763662" w:rsidP="00763662">
            <w:pPr>
              <w:pStyle w:val="4"/>
              <w:pBdr>
                <w:top w:val="none" w:sz="0" w:space="0" w:color="auto"/>
              </w:pBdr>
              <w:spacing w:before="60" w:after="120"/>
              <w:outlineLvl w:val="3"/>
              <w:rPr>
                <w:rFonts w:cs="Times New Roman"/>
                <w:b/>
                <w:bCs/>
              </w:rPr>
            </w:pPr>
            <w:r>
              <w:rPr>
                <w:rFonts w:cs="Times New Roman"/>
                <w:b/>
                <w:bCs/>
              </w:rPr>
              <w:t>[H] FL Proposal 3.3-1</w:t>
            </w:r>
          </w:p>
          <w:p w14:paraId="45ABB046" w14:textId="77777777" w:rsidR="00763662" w:rsidRDefault="00763662" w:rsidP="00763662">
            <w:pPr>
              <w:spacing w:before="60" w:after="60"/>
              <w:rPr>
                <w:sz w:val="22"/>
                <w:szCs w:val="22"/>
                <w:lang w:val="en-US"/>
              </w:rPr>
            </w:pPr>
            <w:r>
              <w:rPr>
                <w:b/>
                <w:bCs/>
                <w:sz w:val="22"/>
                <w:szCs w:val="22"/>
              </w:rPr>
              <w:t>FL Proposal 3.3-1</w:t>
            </w:r>
            <w:r>
              <w:rPr>
                <w:b/>
                <w:bCs/>
              </w:rPr>
              <w:t>-v1:</w:t>
            </w:r>
          </w:p>
          <w:p w14:paraId="66964F5C" w14:textId="77777777" w:rsidR="00763662" w:rsidRDefault="00763662" w:rsidP="00763662">
            <w:pPr>
              <w:spacing w:before="60" w:after="60"/>
              <w:rPr>
                <w:rFonts w:eastAsia="等线"/>
                <w:b/>
                <w:bCs/>
                <w:sz w:val="22"/>
                <w:szCs w:val="22"/>
                <w:lang w:val="en-US" w:eastAsia="zh-CN"/>
              </w:rPr>
            </w:pPr>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 xml:space="preserve">beneficial to improve R2D coverage </w:t>
            </w:r>
            <w:r w:rsidRPr="005802E4">
              <w:rPr>
                <w:rFonts w:eastAsia="等线"/>
                <w:b/>
                <w:bCs/>
                <w:color w:val="FF0000"/>
                <w:sz w:val="22"/>
                <w:szCs w:val="22"/>
                <w:u w:val="single"/>
                <w:lang w:val="en-US" w:eastAsia="zh-CN"/>
              </w:rPr>
              <w:t>and interference robustess</w:t>
            </w:r>
            <w:r>
              <w:rPr>
                <w:rFonts w:eastAsia="等线"/>
                <w:b/>
                <w:bCs/>
                <w:sz w:val="22"/>
                <w:szCs w:val="22"/>
                <w:lang w:val="en-US" w:eastAsia="zh-CN"/>
              </w:rPr>
              <w:t xml:space="preserve">. </w:t>
            </w:r>
          </w:p>
          <w:p w14:paraId="41F2EF3D" w14:textId="77777777"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p>
        </w:tc>
      </w:tr>
      <w:tr w:rsidR="003C3048" w14:paraId="3BB67353" w14:textId="77777777" w:rsidTr="004F1256">
        <w:trPr>
          <w:trHeight w:val="40"/>
        </w:trPr>
        <w:tc>
          <w:tcPr>
            <w:tcW w:w="1487" w:type="dxa"/>
          </w:tcPr>
          <w:p w14:paraId="49B39A23" w14:textId="4554C50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0176732" w14:textId="77777777" w:rsidR="003C3048" w:rsidRDefault="003C3048" w:rsidP="003C304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p w14:paraId="0A2D1220" w14:textId="77777777"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7CDED834" w14:textId="77777777" w:rsidR="003C3048" w:rsidRDefault="003C3048" w:rsidP="005A66D0">
            <w:pPr>
              <w:adjustRightInd w:val="0"/>
              <w:snapToGrid w:val="0"/>
              <w:spacing w:before="60" w:afterLines="0" w:after="0" w:line="240" w:lineRule="auto"/>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7E1D0E31" w14:textId="0C194A70" w:rsidR="003C3048" w:rsidRDefault="003C3048" w:rsidP="005A66D0">
            <w:pPr>
              <w:pStyle w:val="4"/>
              <w:pBdr>
                <w:top w:val="none" w:sz="0" w:space="0" w:color="auto"/>
              </w:pBdr>
              <w:spacing w:before="60" w:afterLines="0" w:after="0"/>
              <w:ind w:left="40" w:firstLine="0"/>
              <w:outlineLvl w:val="3"/>
              <w:rPr>
                <w:rFonts w:cs="Times New Roman"/>
                <w:b/>
                <w:bCs/>
              </w:rPr>
            </w:pPr>
            <w:r>
              <w:rPr>
                <w:rFonts w:eastAsia="等线" w:hint="eastAsia"/>
                <w:kern w:val="2"/>
                <w:sz w:val="21"/>
                <w:szCs w:val="22"/>
                <w:lang w:eastAsia="zh-CN"/>
              </w:rPr>
              <w:t>A</w:t>
            </w:r>
            <w:r>
              <w:rPr>
                <w:rFonts w:eastAsia="等线"/>
                <w:kern w:val="2"/>
                <w:sz w:val="21"/>
                <w:szCs w:val="22"/>
                <w:lang w:eastAsia="zh-CN"/>
              </w:rPr>
              <w:t xml:space="preserve">ccording to our coverage evaluation, </w:t>
            </w:r>
            <w:r w:rsidRPr="003F3858">
              <w:rPr>
                <w:rFonts w:eastAsia="等线"/>
                <w:kern w:val="2"/>
                <w:sz w:val="21"/>
                <w:szCs w:val="22"/>
                <w:lang w:eastAsia="zh-CN"/>
              </w:rPr>
              <w:t xml:space="preserve">reusing R19 R2D design without FEC can not </w:t>
            </w:r>
            <w:r>
              <w:rPr>
                <w:rFonts w:eastAsia="等线"/>
                <w:kern w:val="2"/>
                <w:sz w:val="21"/>
                <w:szCs w:val="22"/>
                <w:lang w:eastAsia="zh-CN"/>
              </w:rPr>
              <w:t>provide</w:t>
            </w:r>
            <w:r w:rsidRPr="003F3858">
              <w:rPr>
                <w:rFonts w:eastAsia="等线"/>
                <w:kern w:val="2"/>
                <w:sz w:val="21"/>
                <w:szCs w:val="22"/>
                <w:lang w:eastAsia="zh-CN"/>
              </w:rPr>
              <w:t xml:space="preserve"> required coverage for several cases, e.g., &lt;500-meter coverage at a data rate of 5~7 kbps for device 2b without penetration loss and </w:t>
            </w:r>
            <w:r>
              <w:rPr>
                <w:rFonts w:eastAsia="等线"/>
                <w:kern w:val="2"/>
                <w:sz w:val="21"/>
                <w:szCs w:val="22"/>
                <w:lang w:eastAsia="zh-CN"/>
              </w:rPr>
              <w:t xml:space="preserve">for </w:t>
            </w:r>
            <w:r w:rsidRPr="003F3858">
              <w:rPr>
                <w:rFonts w:eastAsia="等线"/>
                <w:kern w:val="2"/>
                <w:sz w:val="21"/>
                <w:szCs w:val="22"/>
                <w:lang w:eastAsia="zh-CN"/>
              </w:rPr>
              <w:t>both device 2b &amp; device C with 20dB penetration loss</w:t>
            </w:r>
            <w:r>
              <w:rPr>
                <w:rFonts w:eastAsia="等线"/>
                <w:kern w:val="2"/>
                <w:sz w:val="21"/>
                <w:szCs w:val="22"/>
                <w:lang w:eastAsia="zh-CN"/>
              </w:rPr>
              <w:t>. W</w:t>
            </w:r>
            <w:r w:rsidRPr="00E5547A">
              <w:rPr>
                <w:rFonts w:eastAsia="等线"/>
                <w:kern w:val="2"/>
                <w:sz w:val="21"/>
                <w:szCs w:val="22"/>
                <w:lang w:eastAsia="zh-CN"/>
              </w:rPr>
              <w:t>ith FEC</w:t>
            </w:r>
            <w:r>
              <w:rPr>
                <w:rFonts w:eastAsia="等线"/>
                <w:kern w:val="2"/>
                <w:sz w:val="21"/>
                <w:szCs w:val="22"/>
                <w:lang w:eastAsia="zh-CN"/>
              </w:rPr>
              <w:t>, the c</w:t>
            </w:r>
            <w:r w:rsidRPr="003F3858">
              <w:rPr>
                <w:rFonts w:eastAsia="等线"/>
                <w:kern w:val="2"/>
                <w:sz w:val="21"/>
                <w:szCs w:val="22"/>
                <w:lang w:eastAsia="zh-CN"/>
              </w:rPr>
              <w:t xml:space="preserve">overage is improved significantly and the target </w:t>
            </w:r>
            <w:r>
              <w:rPr>
                <w:rFonts w:eastAsia="等线"/>
                <w:kern w:val="2"/>
                <w:sz w:val="21"/>
                <w:szCs w:val="22"/>
                <w:lang w:eastAsia="zh-CN"/>
              </w:rPr>
              <w:t>requirement can be</w:t>
            </w:r>
            <w:r w:rsidRPr="003F3858">
              <w:rPr>
                <w:rFonts w:eastAsia="等线"/>
                <w:kern w:val="2"/>
                <w:sz w:val="21"/>
                <w:szCs w:val="22"/>
                <w:lang w:eastAsia="zh-CN"/>
              </w:rPr>
              <w:t xml:space="preserve"> achieved.</w:t>
            </w:r>
            <w:r>
              <w:rPr>
                <w:rFonts w:eastAsia="等线"/>
                <w:kern w:val="2"/>
                <w:szCs w:val="22"/>
                <w:lang w:eastAsia="zh-CN"/>
              </w:rPr>
              <w:t xml:space="preserve"> </w:t>
            </w:r>
          </w:p>
        </w:tc>
      </w:tr>
      <w:tr w:rsidR="004F1256" w14:paraId="7396B70E"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9C331C"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35619064"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7AED104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5DE605C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16D50E" w14:textId="6B128FC2"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3F83AAE"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64EFC85A" w14:textId="4222029B"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Agree with the proposal. The decision to support FEC for R2D transmission should be based on coverage evaluation results.</w:t>
            </w:r>
          </w:p>
        </w:tc>
      </w:tr>
      <w:tr w:rsidR="000610C4" w14:paraId="5AA4A71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EB4427A" w14:textId="777FDF0A"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44671CD5" w14:textId="7F9C8AD9" w:rsidR="000610C4" w:rsidRDefault="000610C4"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42CA0167"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FDE8B2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0705F6D" w14:textId="00B78272"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3209B39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393A626C" w14:textId="1B13F3D5"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think the discussion should focus on whether the target coverage needs further enhancement. If with no R2D FEC the requirement can be achieved, there is no need to discuss whether R2D FEC being beneficial or not.</w:t>
            </w:r>
          </w:p>
        </w:tc>
      </w:tr>
      <w:tr w:rsidR="0093453A" w14:paraId="48684DB9"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BC941F" w14:textId="6C9ADD85" w:rsidR="0093453A" w:rsidRDefault="0093453A"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58B3E02" w14:textId="0C31380C" w:rsidR="0093453A" w:rsidRDefault="0093453A"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49D696E9" w14:textId="4E4721D9" w:rsidR="0093453A" w:rsidRP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Agree with the proposal but we should keep it in mind that the </w:t>
            </w:r>
            <w:r>
              <w:rPr>
                <w:rFonts w:eastAsia="等线"/>
                <w:kern w:val="2"/>
                <w:sz w:val="21"/>
                <w:szCs w:val="22"/>
                <w:lang w:val="en-US" w:eastAsia="zh-CN"/>
              </w:rPr>
              <w:t>benefi</w:t>
            </w:r>
            <w:r>
              <w:rPr>
                <w:rFonts w:eastAsia="等线" w:hint="eastAsia"/>
                <w:kern w:val="2"/>
                <w:sz w:val="21"/>
                <w:szCs w:val="22"/>
                <w:lang w:val="en-US" w:eastAsia="zh-CN"/>
              </w:rPr>
              <w:t>t does not mean the necessity.</w:t>
            </w:r>
          </w:p>
        </w:tc>
      </w:tr>
    </w:tbl>
    <w:p w14:paraId="25317126" w14:textId="77777777" w:rsidR="008300C3" w:rsidRDefault="008300C3">
      <w:pPr>
        <w:spacing w:before="60" w:after="60"/>
        <w:rPr>
          <w:rFonts w:eastAsia="等线"/>
          <w:b/>
          <w:bCs/>
          <w:lang w:val="en-US" w:eastAsia="zh-CN"/>
        </w:rPr>
      </w:pPr>
    </w:p>
    <w:p w14:paraId="74CE7FEA" w14:textId="77777777" w:rsidR="008300C3" w:rsidRDefault="008300C3">
      <w:pPr>
        <w:spacing w:before="60" w:after="60"/>
        <w:rPr>
          <w:rFonts w:eastAsia="等线"/>
          <w:b/>
          <w:bCs/>
          <w:lang w:val="en-US" w:eastAsia="zh-CN"/>
        </w:rPr>
      </w:pPr>
    </w:p>
    <w:p w14:paraId="310E2E4B"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3.3-2</w:t>
      </w:r>
    </w:p>
    <w:p w14:paraId="0812B782" w14:textId="77777777" w:rsidR="008300C3" w:rsidRDefault="008300C3">
      <w:pPr>
        <w:spacing w:before="60" w:after="60"/>
        <w:rPr>
          <w:b/>
          <w:bCs/>
          <w:sz w:val="22"/>
          <w:szCs w:val="22"/>
        </w:rPr>
      </w:pPr>
    </w:p>
    <w:p w14:paraId="5116BBE9" w14:textId="77777777" w:rsidR="008300C3" w:rsidRDefault="000E4564">
      <w:pPr>
        <w:spacing w:before="60" w:after="60"/>
        <w:rPr>
          <w:sz w:val="22"/>
          <w:szCs w:val="22"/>
          <w:lang w:val="en-US"/>
        </w:rPr>
      </w:pPr>
      <w:r>
        <w:rPr>
          <w:b/>
          <w:bCs/>
          <w:sz w:val="22"/>
          <w:szCs w:val="22"/>
        </w:rPr>
        <w:t>FL Proposal 3.3-2-v1:</w:t>
      </w:r>
    </w:p>
    <w:p w14:paraId="7033B0A2"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0A0C32A3" w14:textId="22101BC6"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 xml:space="preserve">[vivo], </w:t>
      </w:r>
      <w:r w:rsidR="00EF3C82" w:rsidRPr="00EF3C82">
        <w:rPr>
          <w:rFonts w:eastAsia="等线"/>
          <w:color w:val="FF0000"/>
          <w:sz w:val="22"/>
          <w:szCs w:val="22"/>
          <w:u w:val="single"/>
          <w:lang w:eastAsia="zh-CN"/>
        </w:rPr>
        <w:t>[CMCC]</w:t>
      </w:r>
      <w:r w:rsidR="00EF3C82">
        <w:rPr>
          <w:rFonts w:eastAsia="等线"/>
          <w:sz w:val="22"/>
          <w:szCs w:val="22"/>
          <w:lang w:eastAsia="zh-CN"/>
        </w:rPr>
        <w:t xml:space="preserve">, </w:t>
      </w:r>
      <w:r>
        <w:rPr>
          <w:rFonts w:eastAsia="等线"/>
          <w:sz w:val="22"/>
          <w:szCs w:val="22"/>
          <w:lang w:eastAsia="zh-CN"/>
        </w:rPr>
        <w:t>[Huawei], [NOKIA], [CATT], [Docomo], [Qualcomm], [Transsion], [Apple]</w:t>
      </w:r>
      <w:r w:rsidR="00EF3C82">
        <w:rPr>
          <w:rFonts w:eastAsia="等线"/>
          <w:sz w:val="22"/>
          <w:szCs w:val="22"/>
          <w:lang w:eastAsia="zh-CN"/>
        </w:rPr>
        <w:t xml:space="preserve">, </w:t>
      </w:r>
      <w:r w:rsidR="00EF3C82" w:rsidRPr="00EF3C82">
        <w:rPr>
          <w:rFonts w:eastAsia="等线"/>
          <w:color w:val="FF0000"/>
          <w:sz w:val="22"/>
          <w:szCs w:val="22"/>
          <w:u w:val="single"/>
          <w:lang w:eastAsia="zh-CN"/>
        </w:rPr>
        <w:t>[ZTE]</w:t>
      </w:r>
      <w:r>
        <w:rPr>
          <w:rFonts w:eastAsia="等线"/>
          <w:sz w:val="22"/>
          <w:szCs w:val="22"/>
          <w:lang w:eastAsia="zh-CN"/>
        </w:rPr>
        <w:t xml:space="preserve"> and [TCL] state that it is necessary or beneficial to introduce FEC for coverage enhancement to support outdoor scenario</w:t>
      </w:r>
      <w:r w:rsidRPr="00EF3C82">
        <w:rPr>
          <w:rFonts w:eastAsia="等线"/>
          <w:sz w:val="22"/>
          <w:szCs w:val="22"/>
          <w:lang w:eastAsia="zh-CN"/>
        </w:rPr>
        <w:t xml:space="preserve">s. </w:t>
      </w:r>
      <w:r w:rsidR="00EF3C82" w:rsidRPr="00EF3C82">
        <w:rPr>
          <w:rFonts w:eastAsia="等线"/>
          <w:color w:val="FF0000"/>
          <w:kern w:val="2"/>
          <w:sz w:val="22"/>
          <w:szCs w:val="22"/>
          <w:u w:val="single"/>
        </w:rPr>
        <w:t>Source [Huawei] state that FEC, specifically TBCC, provide a ~4 dB performance gain for Rel-20 R2D transmissions.</w:t>
      </w:r>
      <w:r w:rsidR="00EF3C82">
        <w:rPr>
          <w:rFonts w:eastAsia="等线" w:hint="eastAsia"/>
          <w:sz w:val="22"/>
          <w:szCs w:val="22"/>
          <w:lang w:eastAsia="zh-CN"/>
        </w:rPr>
        <w:t xml:space="preserve">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10FF4D64"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2D48B551"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Source</w:t>
      </w:r>
      <w:r>
        <w:rPr>
          <w:rFonts w:eastAsia="等线" w:hint="eastAsia"/>
          <w:sz w:val="22"/>
          <w:szCs w:val="22"/>
          <w:lang w:eastAsia="zh-CN"/>
        </w:rPr>
        <w:t>s</w:t>
      </w:r>
      <w:r>
        <w:rPr>
          <w:rFonts w:eastAsia="等线"/>
          <w:sz w:val="22"/>
          <w:szCs w:val="22"/>
          <w:lang w:eastAsia="zh-CN"/>
        </w:rPr>
        <w:t xml:space="preserve"> [Spreadtrum], [ERICSSON] and [IIT Kanpur</w:t>
      </w:r>
      <w:r>
        <w:rPr>
          <w:rFonts w:eastAsia="等线" w:hint="eastAsia"/>
          <w:sz w:val="22"/>
          <w:szCs w:val="22"/>
          <w:lang w:eastAsia="zh-CN"/>
        </w:rPr>
        <w:t>]</w:t>
      </w:r>
      <w:r>
        <w:rPr>
          <w:rFonts w:eastAsia="等线"/>
          <w:sz w:val="22"/>
          <w:szCs w:val="22"/>
          <w:lang w:eastAsia="zh-CN"/>
        </w:rPr>
        <w:t xml:space="preserve"> state FEC is not necessary, with following evaluation assumptions: </w:t>
      </w:r>
    </w:p>
    <w:p w14:paraId="5960C2E9" w14:textId="166AB4AA"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[Spreadtrum] observes</w:t>
      </w:r>
      <w:r w:rsidR="00B91555">
        <w:rPr>
          <w:rFonts w:ascii="Times New Roman" w:eastAsia="等线" w:hAnsi="Times New Roman" w:cs="Times New Roman"/>
          <w:szCs w:val="22"/>
          <w:lang w:eastAsia="zh-CN"/>
        </w:rPr>
        <w:t xml:space="preserve"> that,</w:t>
      </w:r>
      <w:r>
        <w:rPr>
          <w:rFonts w:ascii="Times New Roman" w:eastAsia="等线" w:hAnsi="Times New Roman" w:cs="Times New Roman"/>
          <w:szCs w:val="22"/>
          <w:lang w:eastAsia="zh-CN"/>
        </w:rPr>
        <w:t xml:space="preserve"> both Device 2b and Device C can achieve more than 1000m coverage performance, far beyond 500m, for R2D link without any R2D coverage enhancement method, </w:t>
      </w:r>
      <w:r>
        <w:rPr>
          <w:rFonts w:ascii="Times New Roman" w:eastAsia="等线" w:hAnsi="Times New Roman" w:cs="Times New Roman"/>
          <w:szCs w:val="22"/>
          <w:u w:val="single"/>
          <w:lang w:eastAsia="zh-CN"/>
        </w:rPr>
        <w:t xml:space="preserve">assuming </w:t>
      </w:r>
      <w:r>
        <w:rPr>
          <w:rFonts w:ascii="Times New Roman" w:eastAsia="等线" w:hAnsi="Times New Roman" w:cs="Times New Roman"/>
          <w:szCs w:val="22"/>
          <w:lang w:eastAsia="zh-CN"/>
        </w:rPr>
        <w:t>43dBm Tx power and without any penetration loss, thus no need of FEC.</w:t>
      </w:r>
    </w:p>
    <w:p w14:paraId="7022405B" w14:textId="531B8559"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 [ERICSSON] observes </w:t>
      </w:r>
      <w:r w:rsidR="00A95182">
        <w:rPr>
          <w:rFonts w:ascii="Times New Roman" w:eastAsia="等线" w:hAnsi="Times New Roman" w:cs="Times New Roman"/>
          <w:szCs w:val="22"/>
          <w:lang w:eastAsia="zh-CN"/>
        </w:rPr>
        <w:t xml:space="preserve">that, </w:t>
      </w:r>
      <w:r w:rsidR="00A95182" w:rsidRPr="00A95182">
        <w:rPr>
          <w:rFonts w:ascii="Times New Roman" w:eastAsia="等线" w:hAnsi="Times New Roman" w:cs="Times New Roman"/>
          <w:color w:val="FF0000"/>
          <w:szCs w:val="22"/>
          <w:u w:val="single"/>
          <w:lang w:eastAsia="zh-CN"/>
        </w:rPr>
        <w:t>for TB size of 20bits</w:t>
      </w:r>
      <w:r w:rsidR="00A95182">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device C can reach RAN design target of 500 meters without FEC, assuming 38dBm Tx power, thus no need of FEC. </w:t>
      </w:r>
    </w:p>
    <w:p w14:paraId="6D0BC97C" w14:textId="77777777" w:rsidR="008300C3" w:rsidRDefault="000E4564">
      <w:pPr>
        <w:adjustRightInd w:val="0"/>
        <w:snapToGrid w:val="0"/>
        <w:spacing w:beforeLines="0" w:before="60" w:afterLines="50" w:after="120" w:line="240"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783D7F92" w14:textId="77777777" w:rsidR="008300C3" w:rsidRDefault="008300C3">
      <w:pPr>
        <w:adjustRightInd w:val="0"/>
        <w:snapToGrid w:val="0"/>
        <w:spacing w:beforeLines="0" w:before="60" w:afterLines="50" w:after="120" w:line="240" w:lineRule="auto"/>
        <w:ind w:left="0" w:firstLine="0"/>
        <w:rPr>
          <w:rFonts w:eastAsia="等线"/>
          <w:lang w:eastAsia="zh-CN"/>
        </w:rPr>
      </w:pPr>
    </w:p>
    <w:p w14:paraId="6A54090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4EB87FF" w14:textId="77777777" w:rsidR="008300C3" w:rsidRDefault="008300C3">
      <w:pPr>
        <w:adjustRightInd w:val="0"/>
        <w:snapToGrid w:val="0"/>
        <w:spacing w:beforeLines="0" w:before="60" w:afterLines="50" w:after="120" w:line="240" w:lineRule="auto"/>
        <w:ind w:left="0" w:firstLine="0"/>
        <w:rPr>
          <w:rFonts w:eastAsia="等线"/>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096FBC9" w14:textId="77777777">
        <w:tc>
          <w:tcPr>
            <w:tcW w:w="1487" w:type="dxa"/>
            <w:shd w:val="clear" w:color="auto" w:fill="D9D9D9" w:themeFill="background1" w:themeFillShade="D9"/>
          </w:tcPr>
          <w:p w14:paraId="4ACD006D" w14:textId="77777777" w:rsidR="008300C3" w:rsidRDefault="000E4564">
            <w:pPr>
              <w:adjustRightInd w:val="0"/>
              <w:snapToGrid w:val="0"/>
              <w:spacing w:before="60" w:after="60" w:line="240" w:lineRule="auto"/>
              <w:jc w:val="left"/>
              <w:rPr>
                <w:b/>
                <w:bCs/>
                <w:kern w:val="2"/>
                <w:lang w:val="en-US"/>
              </w:rPr>
            </w:pPr>
            <w:bookmarkStart w:id="22" w:name="OLE_LINK3"/>
            <w:r>
              <w:rPr>
                <w:b/>
                <w:bCs/>
                <w:kern w:val="2"/>
                <w:lang w:val="en-US"/>
              </w:rPr>
              <w:t>Company</w:t>
            </w:r>
          </w:p>
        </w:tc>
        <w:tc>
          <w:tcPr>
            <w:tcW w:w="1039" w:type="dxa"/>
            <w:shd w:val="clear" w:color="auto" w:fill="D9D9D9" w:themeFill="background1" w:themeFillShade="D9"/>
          </w:tcPr>
          <w:p w14:paraId="359637A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EE2DF2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1405119" w14:textId="77777777">
        <w:trPr>
          <w:trHeight w:val="40"/>
        </w:trPr>
        <w:tc>
          <w:tcPr>
            <w:tcW w:w="1487" w:type="dxa"/>
          </w:tcPr>
          <w:p w14:paraId="7B461F1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C23A3B9"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0E4CDF7B" w14:textId="77777777" w:rsidR="008300C3" w:rsidRDefault="000E4564">
            <w:pPr>
              <w:adjustRightInd w:val="0"/>
              <w:snapToGrid w:val="0"/>
              <w:spacing w:before="60" w:after="60" w:line="240" w:lineRule="auto"/>
              <w:rPr>
                <w:rFonts w:eastAsia="Yu Mincho"/>
                <w:kern w:val="2"/>
                <w:sz w:val="21"/>
                <w:szCs w:val="22"/>
                <w:lang w:val="en-US" w:eastAsia="ja-JP"/>
              </w:rPr>
            </w:pPr>
            <w:r>
              <w:rPr>
                <w:rFonts w:eastAsia="Yu Mincho" w:hint="eastAsia"/>
                <w:kern w:val="2"/>
                <w:sz w:val="21"/>
                <w:szCs w:val="22"/>
                <w:lang w:val="en-US" w:eastAsia="ja-JP"/>
              </w:rPr>
              <w:t xml:space="preserve">Based on the coverage evaluation results we provided in section 10.3.1, we also believe that </w:t>
            </w:r>
            <w:r>
              <w:rPr>
                <w:rFonts w:eastAsia="宋体" w:hint="eastAsia"/>
                <w:kern w:val="2"/>
                <w:sz w:val="21"/>
                <w:szCs w:val="22"/>
                <w:lang w:val="en-US" w:eastAsia="zh-CN"/>
              </w:rPr>
              <w:t>R2D FEC</w:t>
            </w:r>
            <w:r>
              <w:rPr>
                <w:rFonts w:eastAsia="Yu Mincho" w:hint="eastAsia"/>
                <w:kern w:val="2"/>
                <w:sz w:val="21"/>
                <w:szCs w:val="22"/>
                <w:lang w:val="en-US" w:eastAsia="ja-JP"/>
              </w:rPr>
              <w:t xml:space="preserve"> can improve coverage.</w:t>
            </w:r>
          </w:p>
          <w:p w14:paraId="36261B0C" w14:textId="77777777" w:rsidR="008300C3" w:rsidRDefault="000E4564">
            <w:pPr>
              <w:spacing w:before="60" w:after="60"/>
              <w:rPr>
                <w:sz w:val="22"/>
                <w:szCs w:val="22"/>
                <w:lang w:val="en-US"/>
              </w:rPr>
            </w:pPr>
            <w:r>
              <w:rPr>
                <w:b/>
                <w:bCs/>
                <w:sz w:val="22"/>
                <w:szCs w:val="22"/>
              </w:rPr>
              <w:t>FL Proposal 3.3-2-v1:</w:t>
            </w:r>
          </w:p>
          <w:p w14:paraId="6EE85906"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62AC27D3" w14:textId="575ACC4C"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[vivo], [Huawei], [NOKIA], [CATT], [Docomo], [Qualcomm], [Transsion], [Apple]</w:t>
            </w:r>
            <w:r>
              <w:rPr>
                <w:rFonts w:eastAsia="等线" w:hint="eastAsia"/>
                <w:color w:val="FF0000"/>
                <w:sz w:val="22"/>
                <w:szCs w:val="22"/>
                <w:lang w:val="en-US" w:eastAsia="zh-CN"/>
              </w:rPr>
              <w:t>, [ZTE]</w:t>
            </w:r>
            <w:r w:rsidR="00464535">
              <w:rPr>
                <w:rFonts w:eastAsia="等线"/>
                <w:color w:val="FF0000"/>
                <w:sz w:val="22"/>
                <w:szCs w:val="22"/>
                <w:lang w:val="en-US" w:eastAsia="zh-CN"/>
              </w:rPr>
              <w:t xml:space="preserve"> </w:t>
            </w:r>
            <w:r>
              <w:rPr>
                <w:rFonts w:eastAsia="等线"/>
                <w:sz w:val="22"/>
                <w:szCs w:val="22"/>
                <w:lang w:eastAsia="zh-CN"/>
              </w:rPr>
              <w:t xml:space="preserve">and [TCL] state that it is necessary or beneficial to introduce FEC for coverage enhancement to support outdoor scenarios.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0180B22E"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2D885B97" w14:textId="77777777">
        <w:trPr>
          <w:trHeight w:val="40"/>
        </w:trPr>
        <w:tc>
          <w:tcPr>
            <w:tcW w:w="1487" w:type="dxa"/>
          </w:tcPr>
          <w:p w14:paraId="5B740360" w14:textId="5B1FD153"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CB25045"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EAE320B"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source name to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sentence of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paragraph.</w:t>
            </w:r>
          </w:p>
          <w:p w14:paraId="2FBE2B1A" w14:textId="2BC2C87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sub-bullet under the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paragraph, we </w:t>
            </w:r>
            <w:r>
              <w:rPr>
                <w:rFonts w:eastAsia="等线"/>
                <w:kern w:val="2"/>
                <w:sz w:val="21"/>
                <w:szCs w:val="22"/>
                <w:lang w:val="en-US" w:eastAsia="zh-CN"/>
              </w:rPr>
              <w:t>prefer</w:t>
            </w:r>
            <w:r>
              <w:rPr>
                <w:rFonts w:eastAsia="等线" w:hint="eastAsia"/>
                <w:kern w:val="2"/>
                <w:sz w:val="21"/>
                <w:szCs w:val="22"/>
                <w:lang w:val="en-US" w:eastAsia="zh-CN"/>
              </w:rPr>
              <w:t xml:space="preserve"> to list more assumptions regarding Ericsson</w:t>
            </w:r>
            <w:r>
              <w:rPr>
                <w:rFonts w:eastAsia="等线"/>
                <w:kern w:val="2"/>
                <w:sz w:val="21"/>
                <w:szCs w:val="22"/>
                <w:lang w:val="en-US" w:eastAsia="zh-CN"/>
              </w:rPr>
              <w:t>’</w:t>
            </w:r>
            <w:r>
              <w:rPr>
                <w:rFonts w:eastAsia="等线" w:hint="eastAsia"/>
                <w:kern w:val="2"/>
                <w:sz w:val="21"/>
                <w:szCs w:val="22"/>
                <w:lang w:val="en-US" w:eastAsia="zh-CN"/>
              </w:rPr>
              <w:t>s observation. It is only for TBS = 20 bit. However, with larger TBS = 96 bit, or 400 bit, without FEC, the BLER performance significantly decreases and the 500 m coverage cannot be achieved.</w:t>
            </w:r>
          </w:p>
        </w:tc>
      </w:tr>
      <w:tr w:rsidR="00235A66" w14:paraId="019A5E04" w14:textId="77777777">
        <w:trPr>
          <w:trHeight w:val="40"/>
        </w:trPr>
        <w:tc>
          <w:tcPr>
            <w:tcW w:w="1487" w:type="dxa"/>
          </w:tcPr>
          <w:p w14:paraId="632E6CD8" w14:textId="1FEBE28D" w:rsidR="00235A66" w:rsidRDefault="00235A66" w:rsidP="000D3B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7129521" w14:textId="77777777" w:rsidR="00235A66" w:rsidRPr="000D3B64" w:rsidRDefault="00235A66" w:rsidP="000D3B6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375F0ADF"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5430EA12" w14:textId="77777777" w:rsidR="00235A66" w:rsidRPr="0020228E" w:rsidRDefault="00235A66" w:rsidP="00235A66">
            <w:pPr>
              <w:adjustRightInd w:val="0"/>
              <w:snapToGrid w:val="0"/>
              <w:spacing w:before="60" w:afterLines="50" w:after="120" w:line="240" w:lineRule="auto"/>
              <w:rPr>
                <w:rFonts w:eastAsia="等线"/>
                <w:b/>
                <w:bCs/>
                <w:kern w:val="2"/>
                <w:sz w:val="21"/>
                <w:szCs w:val="22"/>
                <w:lang w:val="en-US" w:eastAsia="zh-CN"/>
              </w:rPr>
            </w:pPr>
            <w:r w:rsidRPr="0020228E">
              <w:rPr>
                <w:rFonts w:eastAsia="等线"/>
                <w:b/>
                <w:bCs/>
                <w:kern w:val="2"/>
                <w:sz w:val="21"/>
                <w:szCs w:val="22"/>
                <w:lang w:val="en-US" w:eastAsia="zh-CN"/>
              </w:rPr>
              <w:t>Regarding R2D FEC, Capture following observations in TR 38.769</w:t>
            </w:r>
          </w:p>
          <w:p w14:paraId="6EEFD3B9" w14:textId="7390A54E" w:rsidR="00235A66" w:rsidRDefault="00235A66" w:rsidP="00235A66">
            <w:pPr>
              <w:adjustRightInd w:val="0"/>
              <w:snapToGrid w:val="0"/>
              <w:spacing w:before="60" w:after="60" w:line="240" w:lineRule="auto"/>
              <w:jc w:val="left"/>
              <w:rPr>
                <w:rFonts w:eastAsia="Yu Mincho"/>
                <w:kern w:val="2"/>
                <w:sz w:val="21"/>
                <w:szCs w:val="22"/>
                <w:lang w:val="en-US" w:eastAsia="ja-JP"/>
              </w:rPr>
            </w:pPr>
            <w:r w:rsidRPr="0020228E">
              <w:rPr>
                <w:rFonts w:eastAsia="等线"/>
                <w:kern w:val="2"/>
                <w:sz w:val="21"/>
                <w:szCs w:val="22"/>
                <w:lang w:val="en-US" w:eastAsia="zh-CN"/>
              </w:rPr>
              <w:t xml:space="preserve">Sources </w:t>
            </w:r>
            <w:r w:rsidRPr="0020228E">
              <w:rPr>
                <w:rFonts w:eastAsia="等线"/>
                <w:kern w:val="2"/>
                <w:sz w:val="21"/>
                <w:szCs w:val="22"/>
                <w:lang w:eastAsia="zh-CN"/>
              </w:rPr>
              <w:t>[vivo], [Huawei], [NOKIA], [CATT], [Docomo], [Qualcomm], [Transsion], [Apple] and [TCL] state that it is necessary or beneficial to introduce FEC for coverage enhancement to support outdoor scenarios.</w:t>
            </w:r>
            <w:r>
              <w:rPr>
                <w:rFonts w:eastAsia="等线"/>
                <w:kern w:val="2"/>
                <w:sz w:val="21"/>
                <w:szCs w:val="22"/>
              </w:rPr>
              <w:t xml:space="preserve"> </w:t>
            </w:r>
            <w:r w:rsidRPr="0020228E">
              <w:rPr>
                <w:rFonts w:eastAsia="等线"/>
                <w:color w:val="FF0000"/>
                <w:kern w:val="2"/>
                <w:sz w:val="21"/>
                <w:szCs w:val="22"/>
              </w:rPr>
              <w:t>Source [Huawei] state that FEC, specifically TBCC, provide a ~4 dB performance gain for Rel-20 R2D transmissions.</w:t>
            </w:r>
          </w:p>
        </w:tc>
      </w:tr>
      <w:tr w:rsidR="00235A66" w14:paraId="56B1E400" w14:textId="77777777">
        <w:trPr>
          <w:trHeight w:val="40"/>
        </w:trPr>
        <w:tc>
          <w:tcPr>
            <w:tcW w:w="1487" w:type="dxa"/>
          </w:tcPr>
          <w:p w14:paraId="1A157208" w14:textId="279C8E58" w:rsidR="00235A66"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3C467B0"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0CA948E" w14:textId="79079773" w:rsidR="00235A66" w:rsidRPr="001C7C4B"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comments above</w:t>
            </w:r>
          </w:p>
        </w:tc>
      </w:tr>
      <w:bookmarkEnd w:id="22"/>
    </w:tbl>
    <w:p w14:paraId="0184BABB" w14:textId="77777777" w:rsidR="008300C3" w:rsidRDefault="008300C3">
      <w:pPr>
        <w:adjustRightInd w:val="0"/>
        <w:snapToGrid w:val="0"/>
        <w:spacing w:before="60" w:afterLines="50" w:after="120" w:line="240" w:lineRule="auto"/>
        <w:rPr>
          <w:rFonts w:eastAsia="等线"/>
          <w:b/>
          <w:lang w:val="en-US" w:eastAsia="zh-CN"/>
        </w:rPr>
      </w:pPr>
    </w:p>
    <w:p w14:paraId="5BFC4C88"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3.3-3 FEC schemes</w:t>
      </w:r>
    </w:p>
    <w:p w14:paraId="7910EAE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Companies’ preferences on three FEC schemes are summarized as below: </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7503"/>
      </w:tblGrid>
      <w:tr w:rsidR="008300C3" w14:paraId="00C9E61A" w14:textId="77777777">
        <w:tc>
          <w:tcPr>
            <w:tcW w:w="2547" w:type="dxa"/>
          </w:tcPr>
          <w:p w14:paraId="190F8724"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7503" w:type="dxa"/>
          </w:tcPr>
          <w:p w14:paraId="03C03BFC"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Supporting companies (if FEC is supported)</w:t>
            </w:r>
          </w:p>
        </w:tc>
      </w:tr>
      <w:tr w:rsidR="008300C3" w14:paraId="5CCE272D" w14:textId="77777777">
        <w:tc>
          <w:tcPr>
            <w:tcW w:w="2547" w:type="dxa"/>
          </w:tcPr>
          <w:p w14:paraId="5C8D25B9"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LTE TBCC</w:t>
            </w:r>
          </w:p>
        </w:tc>
        <w:tc>
          <w:tcPr>
            <w:tcW w:w="7503" w:type="dxa"/>
          </w:tcPr>
          <w:p w14:paraId="2DECFF7A"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14 companies </w:t>
            </w:r>
          </w:p>
          <w:p w14:paraId="7811C562"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[vivo][Huawei][NEC][CATT][CTC][Transsion][LGE][Apple][TCL][Sequans] [CMCC][Panasonic][Qualcomm][OPPO]</w:t>
            </w:r>
          </w:p>
        </w:tc>
      </w:tr>
      <w:tr w:rsidR="008300C3" w14:paraId="59F6B0E2" w14:textId="77777777">
        <w:tc>
          <w:tcPr>
            <w:tcW w:w="2547" w:type="dxa"/>
          </w:tcPr>
          <w:p w14:paraId="6BC1DCCF"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Tailed CC with same polynomial as LTE TBCC</w:t>
            </w:r>
          </w:p>
        </w:tc>
        <w:tc>
          <w:tcPr>
            <w:tcW w:w="7503" w:type="dxa"/>
          </w:tcPr>
          <w:p w14:paraId="0740EDE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2 companies </w:t>
            </w:r>
          </w:p>
          <w:p w14:paraId="60F2B42B"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[Futurewei][Transsion]</w:t>
            </w:r>
          </w:p>
        </w:tc>
      </w:tr>
      <w:tr w:rsidR="008300C3" w14:paraId="2498B799" w14:textId="77777777">
        <w:tc>
          <w:tcPr>
            <w:tcW w:w="2547" w:type="dxa"/>
          </w:tcPr>
          <w:p w14:paraId="67ECB114"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RM </w:t>
            </w:r>
          </w:p>
        </w:tc>
        <w:tc>
          <w:tcPr>
            <w:tcW w:w="7503" w:type="dxa"/>
          </w:tcPr>
          <w:p w14:paraId="7E524A7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35FECCC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[Qualcomm], [CATT] for L1 control if the payload is 3~ 11 bits. </w:t>
            </w:r>
          </w:p>
          <w:p w14:paraId="0B020420"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6764E456"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lastRenderedPageBreak/>
              <w:t xml:space="preserve">Note: these two companies also consider TBCC. </w:t>
            </w:r>
          </w:p>
        </w:tc>
      </w:tr>
    </w:tbl>
    <w:p w14:paraId="11C821D5"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45C6932A" w14:textId="77777777" w:rsidR="008300C3" w:rsidRDefault="000E4564">
      <w:pPr>
        <w:pStyle w:val="a1"/>
        <w:widowControl w:val="0"/>
        <w:overflowPunct/>
        <w:spacing w:before="60" w:after="60" w:line="240" w:lineRule="auto"/>
        <w:rPr>
          <w:rFonts w:ascii="Times New Roman" w:eastAsia="等线" w:hAnsi="Times New Roman"/>
          <w:b/>
          <w:bCs/>
          <w:sz w:val="22"/>
          <w:szCs w:val="22"/>
        </w:rPr>
      </w:pPr>
      <w:r>
        <w:rPr>
          <w:rFonts w:ascii="Times New Roman" w:eastAsia="等线" w:hAnsi="Times New Roman"/>
          <w:b/>
          <w:bCs/>
          <w:sz w:val="22"/>
          <w:szCs w:val="22"/>
        </w:rPr>
        <w:t>Detailed company views are summarized as follows</w:t>
      </w:r>
    </w:p>
    <w:p w14:paraId="6E08813B" w14:textId="77777777" w:rsidR="008300C3" w:rsidRDefault="000E4564">
      <w:pPr>
        <w:pStyle w:val="a1"/>
        <w:widowControl w:val="0"/>
        <w:numPr>
          <w:ilvl w:val="0"/>
          <w:numId w:val="18"/>
        </w:numPr>
        <w:overflowPunct/>
        <w:spacing w:beforeLines="0" w:before="60" w:afterLines="0" w:after="60" w:line="240" w:lineRule="auto"/>
        <w:rPr>
          <w:rFonts w:ascii="Times New Roman" w:hAnsi="Times New Roman"/>
          <w:b/>
          <w:bCs/>
          <w:sz w:val="22"/>
          <w:szCs w:val="22"/>
        </w:rPr>
      </w:pPr>
      <w:r>
        <w:rPr>
          <w:rFonts w:ascii="Times New Roman" w:eastAsia="等线" w:hAnsi="Times New Roman"/>
          <w:b/>
          <w:bCs/>
          <w:sz w:val="22"/>
          <w:szCs w:val="22"/>
        </w:rPr>
        <w:t>LTE TBCC vs Tailed convolutional code (Tailed CC) with the same polynomial as LTE TBCC</w:t>
      </w:r>
    </w:p>
    <w:p w14:paraId="57529F8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these two types of Convolutional code from following perspective:</w:t>
      </w:r>
    </w:p>
    <w:p w14:paraId="17BE076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Complexity/power consumption </w:t>
      </w:r>
    </w:p>
    <w:p w14:paraId="702FF28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Tailed CC has lower complexity. Decoder can operate on N+L-1 bits for tailed CC, while at least 2N bits for TBCC, where N is the number of information bits, and L is constraint length </w:t>
      </w:r>
    </w:p>
    <w:p w14:paraId="7A792B7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[CATT] states, Tailed CC needs to decode additional CC bits associated with zeros-tail bits. Besides, TBCC can use </w:t>
      </w:r>
      <w:bookmarkStart w:id="23" w:name="OLE_LINK26"/>
      <w:r>
        <w:rPr>
          <w:rFonts w:ascii="Times New Roman" w:eastAsia="等线" w:hAnsi="Times New Roman"/>
          <w:sz w:val="22"/>
          <w:szCs w:val="22"/>
        </w:rPr>
        <w:t>reduced-complexity warp-round</w:t>
      </w:r>
      <w:bookmarkEnd w:id="23"/>
      <w:r>
        <w:rPr>
          <w:rFonts w:ascii="Times New Roman" w:eastAsia="等线" w:hAnsi="Times New Roman"/>
          <w:sz w:val="22"/>
          <w:szCs w:val="22"/>
        </w:rPr>
        <w:t xml:space="preserve"> Viterbi decoding to reduce device power consumption. </w:t>
      </w:r>
    </w:p>
    <w:p w14:paraId="15866EFF"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[CMCC] states Tailed CC requires per block state reset, which is sensitive to the order of encoding and reception. </w:t>
      </w:r>
    </w:p>
    <w:p w14:paraId="615CE79B"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Performance</w:t>
      </w:r>
    </w:p>
    <w:p w14:paraId="442DFD4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[Huawei] states similar performance for these two types of CC, because the polynomials used are the same as LTE and the tailed bit characteristic is maintained.</w:t>
      </w:r>
    </w:p>
    <w:p w14:paraId="335A49B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similar performance of Tailed CC and TBCC for moderate and large TBS, while TBCC can achieve similar performance as tailed CC for smaller TBS with additional decoding iteration.    </w:t>
      </w:r>
    </w:p>
    <w:p w14:paraId="29CA9872"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Efficiency </w:t>
      </w:r>
    </w:p>
    <w:p w14:paraId="5C471246" w14:textId="77777777" w:rsidR="008300C3" w:rsidRDefault="000E4564">
      <w:pPr>
        <w:pStyle w:val="a1"/>
        <w:widowControl w:val="0"/>
        <w:overflowPunct/>
        <w:spacing w:before="60" w:after="60" w:line="240" w:lineRule="auto"/>
        <w:ind w:left="420"/>
        <w:rPr>
          <w:rFonts w:ascii="Times New Roman" w:eastAsia="等线" w:hAnsi="Times New Roman"/>
          <w:b/>
          <w:bCs/>
          <w:sz w:val="22"/>
          <w:szCs w:val="22"/>
        </w:rPr>
      </w:pPr>
      <w:r>
        <w:rPr>
          <w:rFonts w:ascii="Times New Roman" w:eastAsia="等线" w:hAnsi="Times New Roman"/>
          <w:sz w:val="22"/>
          <w:szCs w:val="22"/>
        </w:rPr>
        <w:t xml:space="preserve">[vivo][Huawei] [CMCC] [Futurewei] observe efficiency loss by Tailed CC due to 6 zero bits </w:t>
      </w:r>
      <w:r>
        <w:rPr>
          <w:rFonts w:ascii="Times New Roman" w:eastAsia="等线" w:hAnsi="Times New Roman"/>
          <w:b/>
          <w:bCs/>
          <w:sz w:val="22"/>
          <w:szCs w:val="22"/>
        </w:rPr>
        <w:t xml:space="preserve"> </w:t>
      </w:r>
    </w:p>
    <w:p w14:paraId="2D94DE7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43288A86" w14:textId="77777777" w:rsidR="008300C3" w:rsidRDefault="000E4564">
      <w:pPr>
        <w:pStyle w:val="a1"/>
        <w:widowControl w:val="0"/>
        <w:overflowPunct/>
        <w:spacing w:before="60" w:after="60" w:line="240" w:lineRule="auto"/>
        <w:ind w:left="420"/>
        <w:rPr>
          <w:rFonts w:ascii="Times New Roman" w:eastAsia="等线" w:hAnsi="Times New Roman"/>
          <w:sz w:val="22"/>
          <w:szCs w:val="22"/>
        </w:rPr>
      </w:pPr>
      <w:r>
        <w:rPr>
          <w:rFonts w:ascii="Times New Roman" w:eastAsia="等线" w:hAnsi="Times New Roman"/>
          <w:sz w:val="22"/>
          <w:szCs w:val="22"/>
        </w:rPr>
        <w:t xml:space="preserve">[Apple][Sequans] states reusing LTE TBCC specified in Rel-19 can minimize standardization effort.  </w:t>
      </w:r>
    </w:p>
    <w:p w14:paraId="05570F1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Maturity </w:t>
      </w:r>
    </w:p>
    <w:p w14:paraId="77EAF271" w14:textId="77777777" w:rsidR="008300C3" w:rsidRDefault="000E4564">
      <w:pPr>
        <w:pStyle w:val="a1"/>
        <w:widowControl w:val="0"/>
        <w:overflowPunct/>
        <w:spacing w:before="60" w:after="60" w:line="240" w:lineRule="auto"/>
        <w:ind w:left="63" w:firstLine="0"/>
        <w:rPr>
          <w:rFonts w:ascii="Times New Roman" w:eastAsia="等线" w:hAnsi="Times New Roman"/>
          <w:sz w:val="22"/>
          <w:szCs w:val="22"/>
        </w:rPr>
      </w:pPr>
      <w:r>
        <w:rPr>
          <w:rFonts w:ascii="Times New Roman" w:eastAsia="等线" w:hAnsi="Times New Roman"/>
          <w:sz w:val="22"/>
          <w:szCs w:val="22"/>
        </w:rPr>
        <w:t xml:space="preserve">[OPPO] states tailed CC is not used in neither LTE nor NR system, thus not considered based on RAN#122 meeting that only focus on coding schemes already specified in LTE or NR.  </w:t>
      </w:r>
    </w:p>
    <w:p w14:paraId="0B63DA61" w14:textId="77777777" w:rsidR="008300C3" w:rsidRDefault="008300C3">
      <w:pPr>
        <w:pStyle w:val="a1"/>
        <w:widowControl w:val="0"/>
        <w:overflowPunct/>
        <w:spacing w:before="60" w:after="60" w:line="240" w:lineRule="auto"/>
        <w:ind w:left="420"/>
        <w:rPr>
          <w:rFonts w:ascii="Times New Roman" w:hAnsi="Times New Roman"/>
          <w:b/>
          <w:bCs/>
          <w:sz w:val="22"/>
          <w:szCs w:val="22"/>
        </w:rPr>
      </w:pPr>
    </w:p>
    <w:p w14:paraId="10BD8280" w14:textId="77777777" w:rsidR="008300C3" w:rsidRDefault="000E4564">
      <w:pPr>
        <w:pStyle w:val="a1"/>
        <w:widowControl w:val="0"/>
        <w:numPr>
          <w:ilvl w:val="0"/>
          <w:numId w:val="18"/>
        </w:numPr>
        <w:overflowPunct/>
        <w:spacing w:beforeLines="0" w:before="60" w:afterLines="0" w:after="60" w:line="240" w:lineRule="auto"/>
        <w:rPr>
          <w:rFonts w:ascii="Times New Roman" w:eastAsia="等线" w:hAnsi="Times New Roman"/>
          <w:b/>
          <w:bCs/>
          <w:sz w:val="22"/>
          <w:szCs w:val="22"/>
        </w:rPr>
      </w:pPr>
      <w:r>
        <w:rPr>
          <w:rFonts w:ascii="Times New Roman" w:eastAsia="等线" w:hAnsi="Times New Roman"/>
          <w:b/>
          <w:bCs/>
          <w:sz w:val="22"/>
          <w:szCs w:val="22"/>
        </w:rPr>
        <w:t>Convolutional code vs RM code</w:t>
      </w:r>
    </w:p>
    <w:p w14:paraId="5144120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Convolutional code and RM from following perspective:</w:t>
      </w:r>
    </w:p>
    <w:p w14:paraId="3B73C8B1"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Complexity/power consumption</w:t>
      </w:r>
    </w:p>
    <w:p w14:paraId="63E712B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Meanwhile, [Qualcomm] states the memory/cost/power for TBCC are also low, i.e. &lt; 1% and &lt; 2% of total chip area and very low power for RM and TBCC. </w:t>
      </w:r>
    </w:p>
    <w:p w14:paraId="32C56C8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[vivo][Huawei][Transsion] state similar or even higher power consumption for RM coding over TBCC</w:t>
      </w:r>
    </w:p>
    <w:p w14:paraId="5AE0D7B9" w14:textId="77777777" w:rsidR="008300C3" w:rsidRDefault="000E4564">
      <w:pPr>
        <w:pStyle w:val="a1"/>
        <w:widowControl w:val="0"/>
        <w:numPr>
          <w:ilvl w:val="2"/>
          <w:numId w:val="23"/>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[Huawei] states 4 to 5 times power consumption of RM decoding.  </w:t>
      </w:r>
    </w:p>
    <w:p w14:paraId="7EC0B0E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[TCL] states data padding or segmentation for RM code (due to limited combinations of code length and code rate for RM) increases the complexity of implementation. </w:t>
      </w:r>
    </w:p>
    <w:p w14:paraId="414F0F1E" w14:textId="77777777" w:rsidR="008300C3" w:rsidRDefault="008300C3">
      <w:pPr>
        <w:pStyle w:val="a1"/>
        <w:widowControl w:val="0"/>
        <w:tabs>
          <w:tab w:val="left" w:pos="-4048"/>
        </w:tabs>
        <w:overflowPunct/>
        <w:spacing w:before="60" w:after="60" w:line="240" w:lineRule="auto"/>
        <w:ind w:left="840"/>
        <w:rPr>
          <w:rFonts w:ascii="Times New Roman" w:hAnsi="Times New Roman"/>
          <w:sz w:val="22"/>
          <w:szCs w:val="22"/>
        </w:rPr>
      </w:pPr>
    </w:p>
    <w:p w14:paraId="1103C825"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Performance </w:t>
      </w:r>
    </w:p>
    <w:p w14:paraId="5921E98A"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[Qualcomm][vivo] state that RM coding performs worse than TBCC, 1dB and 3dB performance loss for 1/3 and 1/4 coding rate @ BLER =1% respectively.</w:t>
      </w:r>
    </w:p>
    <w:p w14:paraId="05093285" w14:textId="77777777" w:rsidR="008300C3" w:rsidRDefault="008300C3">
      <w:pPr>
        <w:pStyle w:val="a1"/>
        <w:widowControl w:val="0"/>
        <w:overflowPunct/>
        <w:spacing w:before="60" w:after="60" w:line="240" w:lineRule="auto"/>
        <w:ind w:left="840"/>
        <w:rPr>
          <w:rFonts w:ascii="Times New Roman" w:hAnsi="Times New Roman"/>
          <w:sz w:val="22"/>
          <w:szCs w:val="22"/>
        </w:rPr>
      </w:pPr>
    </w:p>
    <w:p w14:paraId="4CE3D48F"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Flexibility</w:t>
      </w:r>
    </w:p>
    <w:p w14:paraId="5B5E4D49" w14:textId="77777777" w:rsidR="008300C3" w:rsidRDefault="000E4564">
      <w:pPr>
        <w:pStyle w:val="a1"/>
        <w:widowControl w:val="0"/>
        <w:numPr>
          <w:ilvl w:val="1"/>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[vivo][Qualcomm][Huawei][CMCC][OPPO][Docomo][NEC][Transsion][TCL] state, TBCC can be applicable to all TBS, while there is limitation for RM coding, which only support up to 11 information bits.</w:t>
      </w:r>
    </w:p>
    <w:p w14:paraId="4BC7D378"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[vivo][Qualcomm][Huawei] mention TBS should be segmented into multiple code blocks for RM </w:t>
      </w:r>
      <w:r>
        <w:rPr>
          <w:rFonts w:ascii="Times New Roman" w:hAnsi="Times New Roman"/>
          <w:sz w:val="22"/>
          <w:szCs w:val="22"/>
        </w:rPr>
        <w:lastRenderedPageBreak/>
        <w:t xml:space="preserve">coding. </w:t>
      </w:r>
    </w:p>
    <w:p w14:paraId="4C08764A"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[NEC] states supporting RM for small payload and TBCC for large payload complicates device operation. </w:t>
      </w:r>
    </w:p>
    <w:p w14:paraId="7BAECA9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7B9F47FD"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hAnsi="Times New Roman"/>
          <w:sz w:val="22"/>
          <w:szCs w:val="22"/>
        </w:rPr>
        <w:t xml:space="preserve">[Apple][Sequans] states reusing LTE TBCC specified in Rel-19 can minimize standardization effort.  </w:t>
      </w:r>
    </w:p>
    <w:p w14:paraId="2899B138" w14:textId="77777777" w:rsidR="008300C3" w:rsidRDefault="008300C3">
      <w:pPr>
        <w:spacing w:before="60" w:after="60"/>
        <w:ind w:left="0" w:firstLine="0"/>
        <w:rPr>
          <w:rFonts w:eastAsia="等线"/>
          <w:sz w:val="22"/>
          <w:szCs w:val="22"/>
        </w:rPr>
      </w:pPr>
    </w:p>
    <w:p w14:paraId="2B307202"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7C928732"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 xml:space="preserve">Based on companies’ input, there is majority support for TBCC (14 companies), 2 companies fine with either TBCC or RM coding, and 2 companies show support only for Tailed CC. </w:t>
      </w:r>
    </w:p>
    <w:p w14:paraId="1C598C84"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Considering good performance and proved feasibility of TBCC, and TBCC has been well studied and implemented since LTE and also for Rel-19 D2R, and single FEC scheme is preferable to simplify device implementation, FL suggests to prioritize LTE TBCC. And TP for TR capturing is also provided.</w:t>
      </w:r>
    </w:p>
    <w:p w14:paraId="32706777" w14:textId="77777777" w:rsidR="008300C3" w:rsidRDefault="008300C3">
      <w:pPr>
        <w:spacing w:before="60" w:after="60"/>
        <w:ind w:left="0" w:firstLine="0"/>
        <w:rPr>
          <w:rFonts w:eastAsia="等线"/>
          <w:lang w:val="en-US" w:eastAsia="zh-CN"/>
        </w:rPr>
      </w:pPr>
    </w:p>
    <w:p w14:paraId="1D3E0CF6" w14:textId="59348FFB" w:rsidR="008300C3" w:rsidRDefault="001C7C4B">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 xml:space="preserve">[H] </w:t>
      </w:r>
      <w:r w:rsidR="000E4564">
        <w:rPr>
          <w:rFonts w:cs="Times New Roman"/>
          <w:b/>
          <w:bCs/>
        </w:rPr>
        <w:t>FL Proposal 3.3-5</w:t>
      </w:r>
    </w:p>
    <w:p w14:paraId="7083ECD7" w14:textId="77777777" w:rsidR="008300C3" w:rsidRDefault="008300C3">
      <w:pPr>
        <w:adjustRightInd w:val="0"/>
        <w:snapToGrid w:val="0"/>
        <w:spacing w:beforeLines="50" w:before="120" w:afterLines="50" w:after="120" w:line="264" w:lineRule="auto"/>
        <w:rPr>
          <w:rFonts w:eastAsia="等线"/>
          <w:b/>
          <w:bCs/>
          <w:sz w:val="22"/>
          <w:szCs w:val="22"/>
          <w:lang w:val="en-US" w:eastAsia="zh-CN"/>
        </w:rPr>
      </w:pPr>
    </w:p>
    <w:p w14:paraId="1021EC25" w14:textId="77777777" w:rsidR="008300C3" w:rsidRDefault="000E4564">
      <w:pPr>
        <w:adjustRightInd w:val="0"/>
        <w:snapToGrid w:val="0"/>
        <w:spacing w:beforeLines="50" w:before="120" w:afterLines="50" w:after="120" w:line="264" w:lineRule="auto"/>
        <w:rPr>
          <w:sz w:val="22"/>
          <w:szCs w:val="22"/>
          <w:lang w:val="en-US"/>
        </w:rPr>
      </w:pPr>
      <w:r>
        <w:rPr>
          <w:b/>
          <w:bCs/>
          <w:sz w:val="22"/>
          <w:szCs w:val="22"/>
        </w:rPr>
        <w:t>FL Proposal 3.3-5-v1</w:t>
      </w:r>
    </w:p>
    <w:p w14:paraId="006CFA9F"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 xml:space="preserve">For R2D FEC, LTE TBCC is considered. </w:t>
      </w:r>
    </w:p>
    <w:p w14:paraId="6FD75B8F"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p w14:paraId="33E066D3"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p w14:paraId="42D584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5BE409"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B74C599" w14:textId="77777777">
        <w:tc>
          <w:tcPr>
            <w:tcW w:w="1487" w:type="dxa"/>
            <w:shd w:val="clear" w:color="auto" w:fill="D9D9D9" w:themeFill="background1" w:themeFillShade="D9"/>
          </w:tcPr>
          <w:p w14:paraId="2447E5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4F080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3F2FA2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B26646" w14:textId="77777777">
        <w:trPr>
          <w:trHeight w:val="40"/>
        </w:trPr>
        <w:tc>
          <w:tcPr>
            <w:tcW w:w="1487" w:type="dxa"/>
          </w:tcPr>
          <w:p w14:paraId="59CD676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804DF0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DED6FC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08E6FE44"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LTE TBCC is considered. </w:t>
            </w:r>
          </w:p>
          <w:p w14:paraId="20B534AC"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tc>
      </w:tr>
      <w:tr w:rsidR="008300C3" w14:paraId="213E607F" w14:textId="77777777">
        <w:trPr>
          <w:trHeight w:val="40"/>
        </w:trPr>
        <w:tc>
          <w:tcPr>
            <w:tcW w:w="1487" w:type="dxa"/>
          </w:tcPr>
          <w:p w14:paraId="710A89A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C50DAE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04EA07E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44D0FC6" w14:textId="77777777">
        <w:trPr>
          <w:trHeight w:val="40"/>
        </w:trPr>
        <w:tc>
          <w:tcPr>
            <w:tcW w:w="1487" w:type="dxa"/>
          </w:tcPr>
          <w:p w14:paraId="71089C5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263666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A5CC7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067FCE3" w14:textId="77777777">
        <w:trPr>
          <w:trHeight w:val="40"/>
        </w:trPr>
        <w:tc>
          <w:tcPr>
            <w:tcW w:w="1487" w:type="dxa"/>
          </w:tcPr>
          <w:p w14:paraId="1B62CE70" w14:textId="65CD71F1"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3896584F" w14:textId="159921FD"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7AC69C52"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5EBFCB16" w14:textId="77777777">
        <w:trPr>
          <w:trHeight w:val="40"/>
        </w:trPr>
        <w:tc>
          <w:tcPr>
            <w:tcW w:w="1487" w:type="dxa"/>
          </w:tcPr>
          <w:p w14:paraId="64EC6431" w14:textId="0B2FB5D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BCC9885" w14:textId="405F14ED"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AB2A78F"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LTE TBCC should be supported for R2D.</w:t>
            </w:r>
          </w:p>
          <w:p w14:paraId="52D2DC2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wording of the proposal, it should be rephrased as follows:</w:t>
            </w:r>
          </w:p>
          <w:p w14:paraId="7E54E81C" w14:textId="77777777" w:rsidR="00A816F8" w:rsidRPr="003736DD" w:rsidRDefault="00A816F8" w:rsidP="00A816F8">
            <w:pPr>
              <w:adjustRightInd w:val="0"/>
              <w:snapToGrid w:val="0"/>
              <w:spacing w:before="60" w:after="60" w:line="240" w:lineRule="auto"/>
              <w:ind w:left="0" w:firstLine="0"/>
              <w:jc w:val="left"/>
              <w:rPr>
                <w:rFonts w:eastAsia="等线"/>
                <w:b/>
                <w:bCs/>
                <w:color w:val="FF0000"/>
                <w:kern w:val="2"/>
                <w:sz w:val="21"/>
                <w:szCs w:val="22"/>
                <w:lang w:val="en-US" w:eastAsia="zh-CN"/>
              </w:rPr>
            </w:pPr>
            <w:r w:rsidRPr="003736DD">
              <w:rPr>
                <w:rFonts w:eastAsia="等线"/>
                <w:b/>
                <w:bCs/>
                <w:color w:val="FF0000"/>
                <w:kern w:val="2"/>
                <w:sz w:val="21"/>
                <w:szCs w:val="22"/>
                <w:lang w:val="en-US" w:eastAsia="zh-CN"/>
              </w:rPr>
              <w:t>RAN1 finds LTE TBCC to be necessary and feasible for R2D and should be supported.</w:t>
            </w:r>
          </w:p>
          <w:p w14:paraId="530415A9" w14:textId="21579D38" w:rsidR="00A816F8" w:rsidRPr="00A816F8" w:rsidRDefault="00A816F8" w:rsidP="00A816F8">
            <w:pPr>
              <w:pStyle w:val="aff4"/>
              <w:numPr>
                <w:ilvl w:val="0"/>
                <w:numId w:val="23"/>
              </w:numPr>
              <w:adjustRightInd w:val="0"/>
              <w:snapToGrid w:val="0"/>
              <w:spacing w:before="60" w:after="60" w:line="240" w:lineRule="auto"/>
              <w:jc w:val="left"/>
              <w:rPr>
                <w:rFonts w:eastAsia="Yu Mincho"/>
                <w:sz w:val="21"/>
                <w:szCs w:val="22"/>
              </w:rPr>
            </w:pPr>
            <w:r w:rsidRPr="00A816F8">
              <w:rPr>
                <w:b/>
                <w:bCs/>
                <w:szCs w:val="22"/>
                <w:lang w:eastAsia="zh-CN"/>
              </w:rPr>
              <w:t xml:space="preserve">RM code and tailed convolutional code with the same polynomial as LTE TBCC are deprioritized for the study. </w:t>
            </w:r>
          </w:p>
        </w:tc>
      </w:tr>
      <w:tr w:rsidR="00E13027" w14:paraId="7AFDC2B4" w14:textId="77777777">
        <w:trPr>
          <w:trHeight w:val="40"/>
        </w:trPr>
        <w:tc>
          <w:tcPr>
            <w:tcW w:w="1487" w:type="dxa"/>
          </w:tcPr>
          <w:p w14:paraId="42B5C10E" w14:textId="66D5A9D1"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1BC0060" w14:textId="2E643D64"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34675391" w14:textId="5693FEB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support convolutional codes. We want companies to be aware of the trade offs in decoding complexity with TBCC.</w:t>
            </w:r>
          </w:p>
        </w:tc>
      </w:tr>
      <w:tr w:rsidR="002519A2" w14:paraId="5CCD4D10" w14:textId="77777777">
        <w:trPr>
          <w:trHeight w:val="40"/>
        </w:trPr>
        <w:tc>
          <w:tcPr>
            <w:tcW w:w="1487" w:type="dxa"/>
          </w:tcPr>
          <w:p w14:paraId="64F0F8B5" w14:textId="0A6EF110" w:rsidR="002519A2" w:rsidRDefault="002519A2"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B821472" w14:textId="77777777" w:rsidR="002519A2" w:rsidRDefault="002519A2" w:rsidP="00E13027">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185700FB" w14:textId="3E3CF926" w:rsidR="002519A2" w:rsidRDefault="002519A2"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The low complexity and less memory of RM</w:t>
            </w:r>
          </w:p>
        </w:tc>
      </w:tr>
      <w:tr w:rsidR="005A66D0" w14:paraId="78D12643" w14:textId="77777777">
        <w:trPr>
          <w:trHeight w:val="40"/>
        </w:trPr>
        <w:tc>
          <w:tcPr>
            <w:tcW w:w="1487" w:type="dxa"/>
          </w:tcPr>
          <w:p w14:paraId="4BF0CF40" w14:textId="54A2A9A2"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04B98FF" w14:textId="7F5287C9"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C30255B"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1F396B2B" w14:textId="7E15C6EE"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lastRenderedPageBreak/>
              <w:t xml:space="preserve">Firstly, LTE TBCC is feasible and beneficial for coverage enhancement to meet coverage target. Secondly, LTE TBCC can flexibly support various TBS. Thirdly, LTE TBCC has been well-studied and already implemented since LTE. Thus, we think LTE TBCC should be adopted as single FEC scheme for R2D.  </w:t>
            </w:r>
          </w:p>
        </w:tc>
      </w:tr>
      <w:tr w:rsidR="004F1256" w14:paraId="3BDFA2CA" w14:textId="77777777">
        <w:trPr>
          <w:trHeight w:val="40"/>
        </w:trPr>
        <w:tc>
          <w:tcPr>
            <w:tcW w:w="1487" w:type="dxa"/>
          </w:tcPr>
          <w:p w14:paraId="0D564BD1" w14:textId="0D74E12C"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42A758EF" w14:textId="57EF1AE4"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90B91A8"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3F3B6293" w14:textId="77777777">
        <w:trPr>
          <w:trHeight w:val="40"/>
        </w:trPr>
        <w:tc>
          <w:tcPr>
            <w:tcW w:w="1487" w:type="dxa"/>
          </w:tcPr>
          <w:p w14:paraId="5D9A76BD" w14:textId="371F2ED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CA20FB" w14:textId="4254AA46"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5FFB60" w14:textId="451513C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Support the proposal. Observations for FEC schemes can be captured as below and FEC scheme can be decided in WI phase.</w:t>
            </w:r>
          </w:p>
        </w:tc>
      </w:tr>
      <w:tr w:rsidR="00E60724" w14:paraId="7AB7E2E8" w14:textId="77777777">
        <w:trPr>
          <w:trHeight w:val="40"/>
        </w:trPr>
        <w:tc>
          <w:tcPr>
            <w:tcW w:w="1487" w:type="dxa"/>
          </w:tcPr>
          <w:p w14:paraId="63C7A616" w14:textId="7B88E214" w:rsidR="00E60724" w:rsidRDefault="00E6072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7D3B958C" w14:textId="4D560696" w:rsidR="00E60724" w:rsidRDefault="00E6072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71E509DA" w14:textId="77777777" w:rsidR="00E60724" w:rsidRDefault="00E6072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1AEA967" w14:textId="77777777">
        <w:trPr>
          <w:trHeight w:val="40"/>
        </w:trPr>
        <w:tc>
          <w:tcPr>
            <w:tcW w:w="1487" w:type="dxa"/>
          </w:tcPr>
          <w:p w14:paraId="3AD0396F" w14:textId="6E3A4F2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61383A87"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452A453A" w14:textId="4DFC45F1"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Support Spreadtrum</w:t>
            </w:r>
            <w:r>
              <w:rPr>
                <w:rFonts w:eastAsia="等线"/>
                <w:kern w:val="2"/>
                <w:sz w:val="21"/>
                <w:szCs w:val="22"/>
                <w:lang w:val="en-US" w:eastAsia="zh-CN"/>
              </w:rPr>
              <w:t>’s version</w:t>
            </w:r>
          </w:p>
        </w:tc>
      </w:tr>
      <w:tr w:rsidR="00341D32" w14:paraId="7A8F2976" w14:textId="77777777">
        <w:trPr>
          <w:trHeight w:val="40"/>
        </w:trPr>
        <w:tc>
          <w:tcPr>
            <w:tcW w:w="1487" w:type="dxa"/>
          </w:tcPr>
          <w:p w14:paraId="319F679F" w14:textId="3058B38C" w:rsidR="00341D32" w:rsidRDefault="00341D32"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570186" w14:textId="77777777" w:rsidR="00341D32" w:rsidRDefault="00341D32"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63E24573" w14:textId="118A28CF" w:rsid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Open to discuss the pros and cons of TBCC and RM, and do down-selection in WI phase.</w:t>
            </w:r>
          </w:p>
        </w:tc>
      </w:tr>
    </w:tbl>
    <w:p w14:paraId="205D5720" w14:textId="77777777" w:rsidR="008300C3" w:rsidRDefault="008300C3">
      <w:pPr>
        <w:spacing w:before="60" w:after="60"/>
        <w:rPr>
          <w:lang w:val="en-US"/>
        </w:rPr>
      </w:pPr>
    </w:p>
    <w:p w14:paraId="37E4251E"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3.3-6</w:t>
      </w:r>
    </w:p>
    <w:p w14:paraId="4670B61B" w14:textId="77777777" w:rsidR="008300C3" w:rsidRDefault="008300C3">
      <w:pPr>
        <w:spacing w:before="60" w:after="60"/>
        <w:rPr>
          <w:b/>
          <w:bCs/>
          <w:sz w:val="22"/>
          <w:szCs w:val="22"/>
        </w:rPr>
      </w:pPr>
    </w:p>
    <w:p w14:paraId="6D070B37" w14:textId="77777777" w:rsidR="008300C3" w:rsidRDefault="000E4564">
      <w:pPr>
        <w:spacing w:before="60" w:after="60"/>
        <w:rPr>
          <w:sz w:val="22"/>
          <w:szCs w:val="22"/>
          <w:lang w:val="en-US"/>
        </w:rPr>
      </w:pPr>
      <w:r>
        <w:rPr>
          <w:b/>
          <w:bCs/>
          <w:sz w:val="22"/>
          <w:szCs w:val="22"/>
        </w:rPr>
        <w:t>FL Proposal 3.3-6-v1</w:t>
      </w:r>
    </w:p>
    <w:p w14:paraId="42461BEA"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16A9BF3F"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091A8232" w14:textId="1B5901E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 xml:space="preserve">Sources [vivo], [CMCC], [Huawei], [NEC], [CATT], [CTC], [Transsion], [LGE], [Apple], [TCL], [Sequans] [OPPO], [Panasonic], [Qualcomm] </w:t>
      </w:r>
      <w:r w:rsidR="001C7C4B" w:rsidRPr="001C7C4B">
        <w:rPr>
          <w:rFonts w:ascii="Times New Roman" w:eastAsia="等线" w:hAnsi="Times New Roman" w:cs="Times New Roman"/>
          <w:color w:val="FF0000"/>
          <w:u w:val="single"/>
          <w:lang w:eastAsia="zh-CN"/>
        </w:rPr>
        <w:t xml:space="preserve">and [ZTE] </w:t>
      </w:r>
      <w:r>
        <w:rPr>
          <w:rFonts w:ascii="Times New Roman" w:eastAsia="等线" w:hAnsi="Times New Roman" w:cs="Times New Roman"/>
          <w:lang w:eastAsia="zh-CN"/>
        </w:rPr>
        <w:t xml:space="preserve">report LTE TBCC should be supported. </w:t>
      </w:r>
    </w:p>
    <w:p w14:paraId="59017561"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[Futurewei], [Transsion] report tailed CC with same</w:t>
      </w:r>
      <w:r>
        <w:rPr>
          <w:rFonts w:ascii="Times New Roman" w:eastAsia="Batang" w:hAnsi="Times New Roman" w:cs="Times New Roman"/>
          <w:szCs w:val="20"/>
          <w:lang w:eastAsia="zh-CN"/>
        </w:rPr>
        <w:t xml:space="preserve"> polynomial as LTE </w:t>
      </w:r>
      <w:r>
        <w:rPr>
          <w:rFonts w:ascii="Times New Roman" w:hAnsi="Times New Roman" w:cs="Times New Roman"/>
          <w:lang w:eastAsia="zh-CN"/>
        </w:rPr>
        <w:t xml:space="preserve">TBCC can be supported. </w:t>
      </w:r>
    </w:p>
    <w:p w14:paraId="2800F370"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hAnsi="Times New Roman" w:cs="Times New Roman"/>
          <w:lang w:eastAsia="zh-CN"/>
        </w:rPr>
        <w:t xml:space="preserve">Source </w:t>
      </w:r>
      <w:r>
        <w:rPr>
          <w:rFonts w:ascii="Times New Roman" w:eastAsia="等线" w:hAnsi="Times New Roman" w:cs="Times New Roman"/>
          <w:lang w:eastAsia="zh-CN"/>
        </w:rPr>
        <w:t xml:space="preserve">[Qualcomm] reports </w:t>
      </w:r>
      <w:bookmarkStart w:id="24" w:name="OLE_LINK29"/>
      <w:r>
        <w:rPr>
          <w:rFonts w:ascii="Times New Roman" w:eastAsia="等线" w:hAnsi="Times New Roman" w:cs="Times New Roman"/>
        </w:rPr>
        <w:t xml:space="preserve">Reed-Muller coding </w:t>
      </w:r>
      <w:bookmarkEnd w:id="24"/>
      <w:r>
        <w:rPr>
          <w:rFonts w:ascii="Times New Roman" w:eastAsia="等线" w:hAnsi="Times New Roman" w:cs="Times New Roman"/>
        </w:rPr>
        <w:t xml:space="preserve">can be supported. Source [CATT] reports Reed-Muller coding can be supported for L1 control, if L1 control is no larger than 11 bits, otherwise, TBCC is supported. </w:t>
      </w:r>
    </w:p>
    <w:p w14:paraId="4787EA6D"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 xml:space="preserve">The following are observations regarding comparison of LTE TBCC, Tailed CC </w:t>
      </w:r>
      <w:r>
        <w:rPr>
          <w:rFonts w:eastAsia="等线"/>
          <w:sz w:val="22"/>
          <w:szCs w:val="22"/>
          <w:lang w:eastAsia="zh-CN"/>
        </w:rPr>
        <w:t>with same</w:t>
      </w:r>
      <w:r>
        <w:rPr>
          <w:sz w:val="22"/>
          <w:szCs w:val="22"/>
          <w:lang w:eastAsia="zh-CN"/>
        </w:rPr>
        <w:t xml:space="preserve"> </w:t>
      </w:r>
      <w:r>
        <w:rPr>
          <w:sz w:val="22"/>
          <w:szCs w:val="22"/>
          <w:lang w:val="en-US" w:eastAsia="zh-CN"/>
        </w:rPr>
        <w:t>polynomial</w:t>
      </w:r>
      <w:r>
        <w:rPr>
          <w:sz w:val="22"/>
          <w:szCs w:val="22"/>
          <w:lang w:eastAsia="zh-CN"/>
        </w:rPr>
        <w:t xml:space="preserve"> as LTE TBCC</w:t>
      </w:r>
      <w:r>
        <w:rPr>
          <w:rFonts w:eastAsia="等线"/>
          <w:sz w:val="22"/>
          <w:szCs w:val="22"/>
        </w:rPr>
        <w:t xml:space="preserve"> and Reed-Muller coding </w:t>
      </w:r>
    </w:p>
    <w:p w14:paraId="4439302A" w14:textId="77777777" w:rsidR="008300C3" w:rsidRDefault="000E4564">
      <w:pPr>
        <w:adjustRightInd w:val="0"/>
        <w:snapToGrid w:val="0"/>
        <w:spacing w:before="60" w:afterLines="50" w:after="120" w:line="240" w:lineRule="auto"/>
        <w:ind w:left="0" w:firstLine="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Comparison between FEC schemes]</w:t>
      </w:r>
    </w:p>
    <w:p w14:paraId="60F9898E"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601F05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1295F5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compared with LTE TBCC, tailed convolutional code can reduce decoding complexity while increase the overhead.</w:t>
      </w:r>
    </w:p>
    <w:p w14:paraId="4B3B6DD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41F28848" w14:textId="6DAF5B6A"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7B52E3EC" w14:textId="7C148BFE"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xml:space="preserve">] states, </w:t>
      </w:r>
      <w:r w:rsidRPr="0060081F">
        <w:rPr>
          <w:rFonts w:ascii="Times New Roman" w:eastAsia="等线" w:hAnsi="Times New Roman" w:cs="Times New Roman" w:hint="eastAsia"/>
          <w:color w:val="FF0000"/>
          <w:szCs w:val="22"/>
          <w:u w:val="single"/>
        </w:rPr>
        <w:t>LTE TBCC is more mature and has lower complexity.</w:t>
      </w:r>
      <w:r w:rsidRPr="0060081F">
        <w:rPr>
          <w:rFonts w:ascii="Times New Roman" w:eastAsia="等线" w:hAnsi="Times New Roman" w:cs="Times New Roman"/>
          <w:szCs w:val="22"/>
          <w:u w:val="single"/>
        </w:rPr>
        <w:t xml:space="preserve"> </w:t>
      </w:r>
    </w:p>
    <w:p w14:paraId="1063198F" w14:textId="77777777" w:rsidR="008300C3" w:rsidRDefault="000E4564">
      <w:pPr>
        <w:pStyle w:val="aff4"/>
        <w:adjustRightInd w:val="0"/>
        <w:snapToGrid w:val="0"/>
        <w:spacing w:before="60" w:afterLines="50" w:after="120" w:line="240" w:lineRule="auto"/>
        <w:ind w:left="420"/>
        <w:rPr>
          <w:rFonts w:ascii="Times New Roman" w:eastAsia="等线" w:hAnsi="Times New Roman" w:cs="Times New Roman"/>
          <w:lang w:eastAsia="zh-CN"/>
        </w:rPr>
      </w:pPr>
      <w:r>
        <w:rPr>
          <w:rFonts w:ascii="Times New Roman" w:eastAsia="等线" w:hAnsi="Times New Roman" w:cs="Times New Roman"/>
          <w:lang w:eastAsia="zh-CN"/>
        </w:rPr>
        <w:t xml:space="preserve"> </w:t>
      </w:r>
    </w:p>
    <w:p w14:paraId="44D84FE7"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397E194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359D644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lastRenderedPageBreak/>
        <w:t>Source [CMCC] states, RM code is deprioritized due to the restricted operational range</w:t>
      </w:r>
    </w:p>
    <w:p w14:paraId="721CF8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 [Huawei] states RM codes have a 4-5 times higher power consumption than convolutional codes due to the complicated fast Hadamard transform calculation for the FEC decoder, and has a 3-11 bit TBS restriction in the NR baseline design.</w:t>
      </w:r>
    </w:p>
    <w:p w14:paraId="5C7CA225"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[TCL] states </w:t>
      </w:r>
      <w:r>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3465402E"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szCs w:val="22"/>
          <w:lang w:eastAsia="zh-CN"/>
        </w:rPr>
        <w:t xml:space="preserve">Source [Qualcomm] states RM codes performs worse than TBCC. </w:t>
      </w:r>
      <w:r>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2B5BFD47" w14:textId="28AFF6B6" w:rsidR="008300C3" w:rsidRPr="001C7C4B"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1985D5E" w14:textId="507ECC71"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states</w:t>
      </w:r>
      <w:r w:rsidRPr="0060081F">
        <w:rPr>
          <w:rFonts w:ascii="Times New Roman" w:eastAsia="等线" w:hAnsi="Times New Roman" w:cs="Times New Roman" w:hint="eastAsia"/>
          <w:color w:val="FF0000"/>
          <w:szCs w:val="22"/>
          <w:u w:val="single"/>
          <w:lang w:eastAsia="zh-CN"/>
        </w:rPr>
        <w:t>,</w:t>
      </w:r>
      <w:r w:rsidRPr="0060081F">
        <w:rPr>
          <w:rFonts w:ascii="Times New Roman" w:eastAsia="等线" w:hAnsi="Times New Roman" w:cs="Times New Roman"/>
          <w:color w:val="FF0000"/>
          <w:szCs w:val="22"/>
          <w:u w:val="single"/>
        </w:rPr>
        <w:t xml:space="preserve"> </w:t>
      </w:r>
      <w:r w:rsidRPr="0060081F">
        <w:rPr>
          <w:rFonts w:ascii="Times New Roman" w:eastAsia="等线" w:hAnsi="Times New Roman" w:cs="Times New Roman" w:hint="eastAsia"/>
          <w:color w:val="FF0000"/>
          <w:szCs w:val="22"/>
          <w:u w:val="single"/>
        </w:rPr>
        <w:t>RM is suitable for small bit encoding and not suitable for large bit encoding. The RM decoding matrix will increase device complexity. Compared to only supporting TBCC, both RM and TBCC support will result in greater device complexity.</w:t>
      </w:r>
    </w:p>
    <w:p w14:paraId="03105B19" w14:textId="77777777" w:rsidR="008300C3" w:rsidRDefault="000E4564">
      <w:pPr>
        <w:adjustRightInd w:val="0"/>
        <w:snapToGrid w:val="0"/>
        <w:spacing w:beforeLines="50" w:before="120" w:afterLines="50" w:after="120" w:line="240" w:lineRule="auto"/>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5837A71" w14:textId="77777777" w:rsidR="008300C3" w:rsidRDefault="008300C3">
      <w:pPr>
        <w:adjustRightInd w:val="0"/>
        <w:snapToGrid w:val="0"/>
        <w:spacing w:beforeLines="50" w:before="120" w:afterLines="50" w:after="120" w:line="240" w:lineRule="auto"/>
        <w:rPr>
          <w:rFonts w:eastAsia="等线"/>
          <w:szCs w:val="22"/>
        </w:rPr>
      </w:pPr>
    </w:p>
    <w:p w14:paraId="3FFD0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94BA48A"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68D6D2" w14:textId="77777777">
        <w:tc>
          <w:tcPr>
            <w:tcW w:w="1487" w:type="dxa"/>
            <w:shd w:val="clear" w:color="auto" w:fill="D9D9D9" w:themeFill="background1" w:themeFillShade="D9"/>
          </w:tcPr>
          <w:p w14:paraId="15F4306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3F2ADD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2003448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FC12C72" w14:textId="77777777">
        <w:trPr>
          <w:trHeight w:val="40"/>
        </w:trPr>
        <w:tc>
          <w:tcPr>
            <w:tcW w:w="1487" w:type="dxa"/>
          </w:tcPr>
          <w:p w14:paraId="2905FFB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66300FF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CE1FDBA" w14:textId="77777777" w:rsidR="008300C3" w:rsidRDefault="008300C3">
            <w:pPr>
              <w:adjustRightInd w:val="0"/>
              <w:snapToGrid w:val="0"/>
              <w:spacing w:before="60" w:after="60" w:line="240" w:lineRule="auto"/>
              <w:jc w:val="left"/>
              <w:rPr>
                <w:rFonts w:eastAsia="Yu Mincho"/>
                <w:kern w:val="2"/>
                <w:sz w:val="21"/>
                <w:szCs w:val="22"/>
                <w:lang w:val="en-US" w:eastAsia="ja-JP"/>
              </w:rPr>
            </w:pPr>
          </w:p>
          <w:p w14:paraId="64CFB7D6"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0FCC82D5"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33C3E30C"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[vivo], [CMCC], [Huawei], [NEC], [CATT], [CTC], [Transsion], [LGE], [Apple], [TCL], [Sequans] [OPPO], [Panasonic], [Qualcomm]</w:t>
            </w:r>
            <w:r>
              <w:rPr>
                <w:rFonts w:ascii="Times New Roman" w:eastAsia="等线" w:hAnsi="Times New Roman" w:cs="Times New Roman" w:hint="eastAsia"/>
                <w:color w:val="FF0000"/>
                <w:lang w:eastAsia="zh-CN"/>
              </w:rPr>
              <w:t>,[ZTE]</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 report LTE TBCC should be supported. </w:t>
            </w:r>
          </w:p>
          <w:p w14:paraId="7CEA09A4"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3980C0F4"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1B772B8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xml:space="preserve">] states </w:t>
            </w:r>
            <w:r>
              <w:rPr>
                <w:rFonts w:ascii="Times New Roman" w:eastAsia="等线" w:hAnsi="Times New Roman" w:cs="Times New Roman" w:hint="eastAsia"/>
                <w:color w:val="FF0000"/>
                <w:szCs w:val="22"/>
              </w:rPr>
              <w:t>LTE TBCC is more mature and has lower complexity.</w:t>
            </w:r>
            <w:r>
              <w:rPr>
                <w:rFonts w:ascii="Times New Roman" w:eastAsia="等线" w:hAnsi="Times New Roman" w:cs="Times New Roman"/>
                <w:szCs w:val="22"/>
              </w:rPr>
              <w:t xml:space="preserve"> </w:t>
            </w:r>
          </w:p>
          <w:p w14:paraId="45CDC08B"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016080EC"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6E3E8AD7"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states</w:t>
            </w:r>
            <w:r>
              <w:rPr>
                <w:rFonts w:ascii="Times New Roman" w:eastAsia="等线" w:hAnsi="Times New Roman" w:cs="Times New Roman" w:hint="eastAsia"/>
                <w:color w:val="FF0000"/>
                <w:szCs w:val="22"/>
                <w:lang w:eastAsia="zh-CN"/>
              </w:rPr>
              <w:t>,</w:t>
            </w:r>
            <w:r>
              <w:rPr>
                <w:rFonts w:ascii="Times New Roman" w:eastAsia="等线" w:hAnsi="Times New Roman" w:cs="Times New Roman"/>
                <w:color w:val="FF0000"/>
                <w:szCs w:val="22"/>
              </w:rPr>
              <w:t xml:space="preserve"> </w:t>
            </w:r>
            <w:r>
              <w:rPr>
                <w:rFonts w:ascii="Times New Roman" w:eastAsia="等线" w:hAnsi="Times New Roman" w:cs="Times New Roman" w:hint="eastAsia"/>
                <w:color w:val="FF0000"/>
                <w:szCs w:val="22"/>
              </w:rPr>
              <w:t>RM is suitable for small bit encoding and not suitable for large bit encoding. The RM decoding matrix will increase device complexity. Compared to only supporting TBCC, both RM and TBCC support will result in greater device complexity.</w:t>
            </w:r>
          </w:p>
          <w:p w14:paraId="70614148" w14:textId="77777777" w:rsidR="008300C3" w:rsidRDefault="008300C3">
            <w:pPr>
              <w:adjustRightInd w:val="0"/>
              <w:snapToGrid w:val="0"/>
              <w:spacing w:beforeLines="0" w:before="60" w:afterLines="50" w:after="120" w:line="240" w:lineRule="auto"/>
              <w:rPr>
                <w:rFonts w:eastAsia="等线"/>
                <w:lang w:eastAsia="zh-CN"/>
              </w:rPr>
            </w:pPr>
          </w:p>
          <w:p w14:paraId="5E12512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41C58405" w14:textId="77777777">
        <w:trPr>
          <w:trHeight w:val="40"/>
        </w:trPr>
        <w:tc>
          <w:tcPr>
            <w:tcW w:w="1487" w:type="dxa"/>
          </w:tcPr>
          <w:p w14:paraId="30D31058" w14:textId="706418AC"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C26CE6C" w14:textId="4B136223"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67C9BF87" w14:textId="2A39C79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8300C3" w14:paraId="14CF65FC" w14:textId="77777777">
        <w:trPr>
          <w:trHeight w:val="40"/>
        </w:trPr>
        <w:tc>
          <w:tcPr>
            <w:tcW w:w="1487" w:type="dxa"/>
          </w:tcPr>
          <w:p w14:paraId="516695D2" w14:textId="0A294865" w:rsidR="008300C3" w:rsidRDefault="0001247C">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78E899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41E3DC" w14:textId="601EE310" w:rsidR="008300C3" w:rsidRPr="0001247C" w:rsidRDefault="0001247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based on ZTE comments</w:t>
            </w:r>
          </w:p>
        </w:tc>
      </w:tr>
      <w:tr w:rsidR="008300C3" w14:paraId="5EC024AD" w14:textId="77777777">
        <w:trPr>
          <w:trHeight w:val="40"/>
        </w:trPr>
        <w:tc>
          <w:tcPr>
            <w:tcW w:w="1487" w:type="dxa"/>
          </w:tcPr>
          <w:p w14:paraId="7388401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D0EF65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20D2E9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0C4BDCF0" w14:textId="77777777" w:rsidR="008300C3" w:rsidRDefault="008300C3">
      <w:pPr>
        <w:spacing w:before="60" w:after="60"/>
        <w:rPr>
          <w:rFonts w:eastAsia="等线"/>
          <w:lang w:eastAsia="zh-CN"/>
        </w:rPr>
      </w:pPr>
    </w:p>
    <w:p w14:paraId="55679FBB" w14:textId="77777777" w:rsidR="008300C3" w:rsidRDefault="008300C3">
      <w:pPr>
        <w:adjustRightInd w:val="0"/>
        <w:snapToGrid w:val="0"/>
        <w:spacing w:before="60" w:afterLines="50" w:after="120" w:line="240" w:lineRule="auto"/>
        <w:ind w:left="0" w:firstLine="0"/>
        <w:rPr>
          <w:rFonts w:eastAsia="等线"/>
          <w:b/>
          <w:lang w:eastAsia="zh-CN"/>
        </w:rPr>
      </w:pPr>
    </w:p>
    <w:p w14:paraId="036799C9" w14:textId="67DC871B"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w:t>
      </w:r>
      <w:r w:rsidR="00383C45">
        <w:rPr>
          <w:rFonts w:ascii="Times New Roman" w:eastAsia="宋体" w:hAnsi="Times New Roman" w:cs="Times New Roman"/>
          <w:b/>
          <w:bCs/>
          <w:szCs w:val="40"/>
          <w:lang w:eastAsia="zh-CN"/>
        </w:rPr>
        <w:t xml:space="preserve"> </w:t>
      </w:r>
      <w:r>
        <w:rPr>
          <w:rFonts w:ascii="Times New Roman" w:eastAsia="宋体" w:hAnsi="Times New Roman" w:cs="Times New Roman"/>
          <w:b/>
          <w:bCs/>
          <w:szCs w:val="40"/>
          <w:lang w:eastAsia="zh-CN"/>
        </w:rPr>
        <w:t>3.3-4 Interleaver and bit collection schemes</w:t>
      </w:r>
    </w:p>
    <w:p w14:paraId="3883671F" w14:textId="77777777" w:rsidR="008300C3" w:rsidRDefault="000E4564">
      <w:pPr>
        <w:spacing w:before="60" w:after="60"/>
        <w:rPr>
          <w:sz w:val="22"/>
          <w:szCs w:val="22"/>
        </w:rPr>
      </w:pPr>
      <w:r>
        <w:rPr>
          <w:sz w:val="22"/>
          <w:szCs w:val="22"/>
        </w:rPr>
        <w:t>In last meeting, companies discussed 3 alternatives for interleaving</w:t>
      </w:r>
    </w:p>
    <w:p w14:paraId="2417E575"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1: reuse both LTE sub-block interleaver and LTE bit collection scheme</w:t>
      </w:r>
    </w:p>
    <w:p w14:paraId="43CA8123"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2: reuse LTE bit collection scheme without LTE sub-block interleaver</w:t>
      </w:r>
    </w:p>
    <w:p w14:paraId="4AC8E811"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3: based on LTE bit collection scheme with some update (e.g., for memory reduction) without LTE sub-block interleaver</w:t>
      </w:r>
    </w:p>
    <w:p w14:paraId="187BB18A" w14:textId="77777777" w:rsidR="008300C3" w:rsidRDefault="000E4564">
      <w:pPr>
        <w:spacing w:before="60" w:after="60"/>
        <w:rPr>
          <w:sz w:val="22"/>
          <w:szCs w:val="22"/>
        </w:rPr>
      </w:pPr>
      <w:r>
        <w:rPr>
          <w:sz w:val="22"/>
          <w:szCs w:val="22"/>
        </w:rPr>
        <w:t xml:space="preserve"> </w:t>
      </w:r>
    </w:p>
    <w:p w14:paraId="5C56BB0C"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Based on companies tdocs in this meeting, if FEC is supported, [Futurewei], [vivo], [Huawei], [CATT], [ZTE], [Qualcomm], [Panasonic], [OPPO], [NEC] and [Apple] support interleaving to reduce the impact of burst error by fading channel. [vivo][Huawei] [Docomo] report it is feasible to support LTE interleaving. </w:t>
      </w:r>
    </w:p>
    <w:p w14:paraId="065292E1" w14:textId="77777777" w:rsidR="008300C3" w:rsidRDefault="000E4564">
      <w:pPr>
        <w:spacing w:before="60" w:after="60"/>
        <w:rPr>
          <w:rFonts w:eastAsia="等线"/>
          <w:sz w:val="22"/>
          <w:szCs w:val="22"/>
          <w:lang w:eastAsia="zh-CN"/>
        </w:rPr>
      </w:pPr>
      <w:r>
        <w:rPr>
          <w:rFonts w:eastAsia="等线"/>
          <w:sz w:val="22"/>
          <w:szCs w:val="22"/>
          <w:lang w:eastAsia="zh-CN"/>
        </w:rPr>
        <w:t>Several companies provide evaluation results to show the benefit of interleaving:</w:t>
      </w:r>
    </w:p>
    <w:p w14:paraId="28D97B36"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[vivo] observes more than 10 dB performance improvement by Alt 1 and Alt 2 over Rel-19 TBCC bit order for TBS 400 bits. </w:t>
      </w:r>
    </w:p>
    <w:p w14:paraId="3A5886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[Huawei] observes 3dB and 10 dB performance improvement by Alt 1 and over Rel-19 TBCC bit order for TBS 96 bits and 400 bits. </w:t>
      </w:r>
    </w:p>
    <w:p w14:paraId="712547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[Qualcomm] observes more than 10dB performance improvement by Alt 1/2/3 over no FEC for TBS 1000 bits.</w:t>
      </w:r>
    </w:p>
    <w:p w14:paraId="3E2D8DE5"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[ZTE] observes 1dB and 2dB performance improvement by Alt 2 over Rel-19 TBCC bit order for 96 and 400 bits</w:t>
      </w:r>
    </w:p>
    <w:p w14:paraId="74A96F1E"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[Panasonic] observes Alt 1 resolves the error floor observed in the case without LTE TBCC for M=12, and Alt 1 provides better performance in higher Eb/N0 region for M=2 and M=6. </w:t>
      </w:r>
    </w:p>
    <w:p w14:paraId="2318C571" w14:textId="77777777" w:rsidR="008300C3" w:rsidRDefault="008300C3">
      <w:pPr>
        <w:pStyle w:val="aff4"/>
        <w:spacing w:before="60" w:after="60"/>
        <w:ind w:left="420"/>
        <w:rPr>
          <w:rFonts w:ascii="Times New Roman" w:eastAsia="等线" w:hAnsi="Times New Roman" w:cs="Times New Roman"/>
          <w:kern w:val="0"/>
          <w:sz w:val="20"/>
          <w:szCs w:val="20"/>
          <w:lang w:val="en-GB" w:eastAsia="zh-CN"/>
        </w:rPr>
      </w:pPr>
    </w:p>
    <w:p w14:paraId="085B3720" w14:textId="77777777" w:rsidR="008300C3" w:rsidRDefault="000E4564">
      <w:pPr>
        <w:spacing w:before="60" w:after="60"/>
        <w:rPr>
          <w:rFonts w:eastAsia="等线"/>
          <w:lang w:eastAsia="zh-CN"/>
        </w:rPr>
      </w:pPr>
      <w:r>
        <w:rPr>
          <w:rFonts w:eastAsia="等线"/>
          <w:b/>
          <w:bCs/>
          <w:lang w:eastAsia="zh-CN"/>
        </w:rPr>
        <w:t xml:space="preserve">Regarding 3 alternatives for interleaving, </w:t>
      </w:r>
      <w:r>
        <w:rPr>
          <w:rFonts w:eastAsia="等线"/>
          <w:lang w:eastAsia="zh-CN"/>
        </w:rPr>
        <w:t xml:space="preserve">the comparison among these alternatives is summarized as below.   </w:t>
      </w:r>
    </w:p>
    <w:p w14:paraId="2E5E8D82"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preference on each alternative is summarized as below </w:t>
      </w:r>
    </w:p>
    <w:p w14:paraId="7C67879E" w14:textId="77777777" w:rsidR="008300C3" w:rsidRDefault="008300C3">
      <w:pPr>
        <w:spacing w:beforeLines="0" w:before="60" w:afterLines="0" w:after="60"/>
        <w:ind w:left="0" w:firstLine="0"/>
      </w:pPr>
    </w:p>
    <w:tbl>
      <w:tblPr>
        <w:tblStyle w:val="afc"/>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3"/>
        <w:gridCol w:w="9231"/>
      </w:tblGrid>
      <w:tr w:rsidR="008300C3" w14:paraId="7390587E" w14:textId="77777777">
        <w:tc>
          <w:tcPr>
            <w:tcW w:w="993" w:type="dxa"/>
          </w:tcPr>
          <w:p w14:paraId="2ACABEF9" w14:textId="77777777" w:rsidR="008300C3" w:rsidRDefault="008300C3">
            <w:pPr>
              <w:spacing w:beforeLines="0" w:before="60" w:afterLines="0" w:after="60"/>
              <w:ind w:left="0" w:firstLine="0"/>
            </w:pPr>
          </w:p>
        </w:tc>
        <w:tc>
          <w:tcPr>
            <w:tcW w:w="9231" w:type="dxa"/>
          </w:tcPr>
          <w:p w14:paraId="3F0D12A0" w14:textId="77777777" w:rsidR="008300C3" w:rsidRDefault="000E4564">
            <w:pPr>
              <w:spacing w:beforeLines="0" w:before="60" w:afterLines="0" w:after="60"/>
              <w:ind w:left="0" w:firstLine="0"/>
              <w:rPr>
                <w:rFonts w:eastAsia="等线"/>
                <w:lang w:eastAsia="zh-CN"/>
              </w:rPr>
            </w:pPr>
            <w:r>
              <w:rPr>
                <w:rFonts w:eastAsia="等线"/>
                <w:lang w:eastAsia="zh-CN"/>
              </w:rPr>
              <w:t>Company preference</w:t>
            </w:r>
          </w:p>
        </w:tc>
      </w:tr>
      <w:tr w:rsidR="008300C3" w14:paraId="7BC8664D" w14:textId="77777777">
        <w:tc>
          <w:tcPr>
            <w:tcW w:w="993" w:type="dxa"/>
          </w:tcPr>
          <w:p w14:paraId="039FC7D9"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lt-1</w:t>
            </w:r>
          </w:p>
        </w:tc>
        <w:tc>
          <w:tcPr>
            <w:tcW w:w="9231" w:type="dxa"/>
          </w:tcPr>
          <w:p w14:paraId="23C27CDE" w14:textId="77777777" w:rsidR="008300C3" w:rsidRDefault="000E4564">
            <w:pPr>
              <w:spacing w:before="60" w:after="60"/>
              <w:ind w:left="0" w:firstLine="0"/>
              <w:rPr>
                <w:rFonts w:eastAsia="等线"/>
                <w:lang w:eastAsia="zh-CN"/>
              </w:rPr>
            </w:pPr>
            <w:r>
              <w:rPr>
                <w:rFonts w:eastAsia="等线"/>
                <w:lang w:eastAsia="zh-CN"/>
              </w:rPr>
              <w:t xml:space="preserve">6 companies </w:t>
            </w:r>
          </w:p>
          <w:p w14:paraId="773D0A7D" w14:textId="77777777" w:rsidR="008300C3" w:rsidRDefault="000E4564">
            <w:pPr>
              <w:spacing w:beforeLines="0" w:before="60" w:afterLines="0" w:after="60"/>
              <w:ind w:left="0" w:firstLine="0"/>
            </w:pPr>
            <w:r>
              <w:rPr>
                <w:rFonts w:eastAsia="等线"/>
                <w:lang w:eastAsia="zh-CN"/>
              </w:rPr>
              <w:t>[Futurewei], [Huawei], [CATT], [OPPO], [LGE], [Panasonic]</w:t>
            </w:r>
          </w:p>
        </w:tc>
      </w:tr>
      <w:tr w:rsidR="008300C3" w14:paraId="792737C4" w14:textId="77777777">
        <w:tc>
          <w:tcPr>
            <w:tcW w:w="993" w:type="dxa"/>
          </w:tcPr>
          <w:p w14:paraId="520992C8"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lt-2</w:t>
            </w:r>
          </w:p>
        </w:tc>
        <w:tc>
          <w:tcPr>
            <w:tcW w:w="9231" w:type="dxa"/>
          </w:tcPr>
          <w:p w14:paraId="5450D168" w14:textId="77777777" w:rsidR="008300C3" w:rsidRDefault="000E4564">
            <w:pPr>
              <w:spacing w:before="60" w:after="60"/>
              <w:rPr>
                <w:rFonts w:eastAsia="等线"/>
                <w:lang w:eastAsia="zh-CN"/>
              </w:rPr>
            </w:pPr>
            <w:r>
              <w:rPr>
                <w:rFonts w:eastAsia="等线"/>
                <w:lang w:eastAsia="zh-CN"/>
              </w:rPr>
              <w:t xml:space="preserve">6 companies </w:t>
            </w:r>
          </w:p>
          <w:p w14:paraId="3B7E58F3" w14:textId="77777777" w:rsidR="008300C3" w:rsidRDefault="000E4564">
            <w:pPr>
              <w:spacing w:beforeLines="0" w:before="60" w:afterLines="0" w:after="60"/>
              <w:ind w:left="0" w:firstLine="0"/>
            </w:pPr>
            <w:r>
              <w:t>[vivo], [NEC],</w:t>
            </w:r>
            <w:r>
              <w:rPr>
                <w:rFonts w:eastAsia="等线"/>
                <w:lang w:eastAsia="zh-CN"/>
              </w:rPr>
              <w:t xml:space="preserve"> [ZTE], [LGE], [Apple],</w:t>
            </w:r>
            <w:r>
              <w:t xml:space="preserve"> [Qualcomm]</w:t>
            </w:r>
          </w:p>
        </w:tc>
      </w:tr>
      <w:tr w:rsidR="008300C3" w14:paraId="34DE89A9" w14:textId="77777777">
        <w:tc>
          <w:tcPr>
            <w:tcW w:w="993" w:type="dxa"/>
          </w:tcPr>
          <w:p w14:paraId="70936412"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lt-3</w:t>
            </w:r>
          </w:p>
        </w:tc>
        <w:tc>
          <w:tcPr>
            <w:tcW w:w="9231" w:type="dxa"/>
          </w:tcPr>
          <w:p w14:paraId="6172E8C5" w14:textId="77777777" w:rsidR="008300C3" w:rsidRDefault="000E4564">
            <w:pPr>
              <w:spacing w:before="60" w:after="60"/>
              <w:rPr>
                <w:rFonts w:eastAsia="等线"/>
                <w:lang w:eastAsia="zh-CN"/>
              </w:rPr>
            </w:pPr>
            <w:r>
              <w:rPr>
                <w:rFonts w:eastAsia="等线"/>
                <w:lang w:eastAsia="zh-CN"/>
              </w:rPr>
              <w:t>2 companies</w:t>
            </w:r>
          </w:p>
          <w:p w14:paraId="1058AC81" w14:textId="77777777" w:rsidR="008300C3" w:rsidRDefault="000E4564">
            <w:pPr>
              <w:spacing w:before="60" w:after="60"/>
              <w:rPr>
                <w:rFonts w:eastAsia="等线"/>
                <w:lang w:eastAsia="zh-CN"/>
              </w:rPr>
            </w:pPr>
            <w:r>
              <w:rPr>
                <w:rFonts w:eastAsia="等线"/>
                <w:lang w:eastAsia="zh-CN"/>
              </w:rPr>
              <w:t>[Qualcomm], [NEC?] (if the memory size by Alt 2 is not acceptable)</w:t>
            </w:r>
          </w:p>
        </w:tc>
      </w:tr>
    </w:tbl>
    <w:p w14:paraId="5853E618"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analysis on memory/complexity/power consumption and performance for these alternatives is summarized as below. </w:t>
      </w:r>
    </w:p>
    <w:p w14:paraId="25AF0E6C" w14:textId="77777777" w:rsidR="008300C3" w:rsidRDefault="008300C3">
      <w:pPr>
        <w:spacing w:beforeLines="0" w:before="60" w:afterLines="0" w:after="60"/>
        <w:ind w:left="0" w:firstLine="0"/>
      </w:pPr>
    </w:p>
    <w:tbl>
      <w:tblPr>
        <w:tblStyle w:val="afc"/>
        <w:tblW w:w="0" w:type="auto"/>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7"/>
        <w:gridCol w:w="4498"/>
        <w:gridCol w:w="4694"/>
      </w:tblGrid>
      <w:tr w:rsidR="008300C3" w14:paraId="5908EFB5" w14:textId="77777777">
        <w:tc>
          <w:tcPr>
            <w:tcW w:w="1028" w:type="dxa"/>
          </w:tcPr>
          <w:p w14:paraId="47C907B2" w14:textId="77777777" w:rsidR="008300C3" w:rsidRDefault="008300C3">
            <w:pPr>
              <w:pStyle w:val="aff4"/>
              <w:adjustRightInd w:val="0"/>
              <w:snapToGrid w:val="0"/>
              <w:spacing w:before="60" w:after="60"/>
              <w:ind w:left="357"/>
              <w:contextualSpacing w:val="0"/>
              <w:jc w:val="left"/>
              <w:rPr>
                <w:rFonts w:ascii="Times New Roman" w:eastAsia="Yu Mincho" w:hAnsi="Times New Roman" w:cs="Times New Roman"/>
              </w:rPr>
            </w:pPr>
          </w:p>
        </w:tc>
        <w:tc>
          <w:tcPr>
            <w:tcW w:w="4501" w:type="dxa"/>
          </w:tcPr>
          <w:p w14:paraId="063915ED" w14:textId="77777777" w:rsidR="008300C3" w:rsidRDefault="000E4564">
            <w:pPr>
              <w:pStyle w:val="aff4"/>
              <w:adjustRightInd w:val="0"/>
              <w:snapToGrid w:val="0"/>
              <w:spacing w:before="60" w:after="60"/>
              <w:ind w:left="357"/>
              <w:contextualSpacing w:val="0"/>
              <w:jc w:val="left"/>
              <w:rPr>
                <w:rFonts w:ascii="Times New Roman" w:eastAsia="Yu Mincho" w:hAnsi="Times New Roman" w:cs="Times New Roman"/>
              </w:rPr>
            </w:pPr>
            <w:r>
              <w:rPr>
                <w:rFonts w:ascii="Times New Roman" w:hAnsi="Times New Roman" w:cs="Times New Roman" w:hint="eastAsia"/>
                <w:lang w:eastAsia="zh-CN"/>
              </w:rPr>
              <w:t>M</w:t>
            </w:r>
            <w:r>
              <w:rPr>
                <w:rFonts w:ascii="Times New Roman" w:hAnsi="Times New Roman" w:cs="Times New Roman"/>
              </w:rPr>
              <w:t>emory/complexity/power consumption</w:t>
            </w:r>
          </w:p>
        </w:tc>
        <w:tc>
          <w:tcPr>
            <w:tcW w:w="4700" w:type="dxa"/>
          </w:tcPr>
          <w:p w14:paraId="570AEBE7"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Performance</w:t>
            </w:r>
          </w:p>
        </w:tc>
      </w:tr>
      <w:tr w:rsidR="008300C3" w14:paraId="676BD6F4" w14:textId="77777777">
        <w:tc>
          <w:tcPr>
            <w:tcW w:w="1028" w:type="dxa"/>
          </w:tcPr>
          <w:p w14:paraId="46E0D715"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1</w:t>
            </w:r>
          </w:p>
        </w:tc>
        <w:tc>
          <w:tcPr>
            <w:tcW w:w="4501" w:type="dxa"/>
          </w:tcPr>
          <w:p w14:paraId="3AA822C9"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Largest, yet still feasible for device 2b/C</w:t>
            </w:r>
          </w:p>
        </w:tc>
        <w:tc>
          <w:tcPr>
            <w:tcW w:w="4700" w:type="dxa"/>
          </w:tcPr>
          <w:p w14:paraId="5F4B50E9"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Similar as Alt 2, or slightly better for certain case</w:t>
            </w:r>
          </w:p>
        </w:tc>
      </w:tr>
      <w:tr w:rsidR="008300C3" w14:paraId="3A166F1C" w14:textId="77777777">
        <w:tc>
          <w:tcPr>
            <w:tcW w:w="1028" w:type="dxa"/>
          </w:tcPr>
          <w:p w14:paraId="2F224674"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2</w:t>
            </w:r>
          </w:p>
        </w:tc>
        <w:tc>
          <w:tcPr>
            <w:tcW w:w="4501" w:type="dxa"/>
          </w:tcPr>
          <w:p w14:paraId="50F594A0"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Same or smaller than Alt 1, and still feasible for device 2b/C</w:t>
            </w:r>
          </w:p>
        </w:tc>
        <w:tc>
          <w:tcPr>
            <w:tcW w:w="4700" w:type="dxa"/>
          </w:tcPr>
          <w:p w14:paraId="785398B6"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Similar as Alt 1</w:t>
            </w:r>
          </w:p>
        </w:tc>
      </w:tr>
      <w:tr w:rsidR="008300C3" w14:paraId="7B39A5CF" w14:textId="77777777">
        <w:tc>
          <w:tcPr>
            <w:tcW w:w="1028" w:type="dxa"/>
          </w:tcPr>
          <w:p w14:paraId="09B15BB8"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3</w:t>
            </w:r>
          </w:p>
        </w:tc>
        <w:tc>
          <w:tcPr>
            <w:tcW w:w="4501" w:type="dxa"/>
          </w:tcPr>
          <w:p w14:paraId="74184D73"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Smallest</w:t>
            </w:r>
          </w:p>
        </w:tc>
        <w:tc>
          <w:tcPr>
            <w:tcW w:w="4700" w:type="dxa"/>
          </w:tcPr>
          <w:p w14:paraId="63602A0A"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Worst</w:t>
            </w:r>
          </w:p>
        </w:tc>
      </w:tr>
    </w:tbl>
    <w:p w14:paraId="6D9AF0C8" w14:textId="77777777" w:rsidR="008300C3" w:rsidRDefault="008300C3">
      <w:pPr>
        <w:pStyle w:val="aff4"/>
        <w:spacing w:before="60" w:after="60"/>
        <w:ind w:left="420"/>
        <w:rPr>
          <w:rFonts w:ascii="Times New Roman" w:eastAsia="Yu Mincho" w:hAnsi="Times New Roman" w:cs="Times New Roman"/>
          <w:lang w:val="en-GB"/>
        </w:rPr>
      </w:pPr>
    </w:p>
    <w:p w14:paraId="6C1408C9" w14:textId="77777777" w:rsidR="008300C3" w:rsidRDefault="000E4564">
      <w:pPr>
        <w:widowControl w:val="0"/>
        <w:spacing w:beforeLines="0" w:before="60" w:afterLines="0" w:after="60" w:line="240" w:lineRule="auto"/>
        <w:rPr>
          <w:b/>
          <w:bCs/>
        </w:rPr>
      </w:pPr>
      <w:r>
        <w:rPr>
          <w:b/>
          <w:bCs/>
        </w:rPr>
        <w:t>Memory/complexity/power</w:t>
      </w:r>
      <w:r>
        <w:rPr>
          <w:rFonts w:eastAsia="等线" w:hint="eastAsia"/>
          <w:b/>
          <w:bCs/>
          <w:lang w:eastAsia="zh-CN"/>
        </w:rPr>
        <w:t xml:space="preserve"> </w:t>
      </w:r>
      <w:r>
        <w:rPr>
          <w:rFonts w:eastAsia="等线"/>
          <w:b/>
          <w:bCs/>
          <w:lang w:eastAsia="zh-CN"/>
        </w:rPr>
        <w:t>comparison between schemes</w:t>
      </w:r>
    </w:p>
    <w:p w14:paraId="57A2090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lastRenderedPageBreak/>
        <w:t xml:space="preserve">For Alt 1 vs Alt 2: </w:t>
      </w:r>
    </w:p>
    <w:p w14:paraId="7E40E459"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[vivo] [Huawei] [Docomo] state, the required memory and power consumption for both Alt 1 and Alt 2 is feasible for device 2b/C. </w:t>
      </w:r>
    </w:p>
    <w:p w14:paraId="1A851AE0"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[OPPO] states, Alt 1 can be feasible, if the information size is bounded.</w:t>
      </w:r>
    </w:p>
    <w:p w14:paraId="7F64D69E"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[Qualcomm][vivo][Apple] state that required memory Atl 1&gt;Alt 2, [Huawei] states the required memory is the same for Alt 1 and Alt 2. </w:t>
      </w:r>
    </w:p>
    <w:p w14:paraId="5A8A6408"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[ZTE] states the complexity is lower for Alt 2, because it does not require interleaving. </w:t>
      </w:r>
    </w:p>
    <w:p w14:paraId="0A2C71D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6617B392"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[vivo][Huawei][Qualcomm][NEC] state that required memory for Alt 3 is smaller than Alt 1/2</w:t>
      </w:r>
    </w:p>
    <w:p w14:paraId="3650D4E9"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[vivo] [Huawei] state Alt 3 is not need though it reduces memory, because Alt 1 and Alt 2 is already feasible. </w:t>
      </w:r>
    </w:p>
    <w:p w14:paraId="5604C58F"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[NEC] state, if memory size limitation of the device cannot support Alt 2, Alt 3 could be a direction for study.   </w:t>
      </w:r>
    </w:p>
    <w:p w14:paraId="101BF3C4" w14:textId="77777777" w:rsidR="008300C3" w:rsidRDefault="008300C3">
      <w:pPr>
        <w:spacing w:before="60" w:after="60"/>
        <w:rPr>
          <w:rFonts w:eastAsia="等线"/>
          <w:color w:val="808080" w:themeColor="background1" w:themeShade="80"/>
          <w:lang w:eastAsia="zh-CN"/>
        </w:rPr>
      </w:pPr>
    </w:p>
    <w:p w14:paraId="1B636080" w14:textId="77777777" w:rsidR="008300C3" w:rsidRDefault="000E4564">
      <w:pPr>
        <w:widowControl w:val="0"/>
        <w:spacing w:beforeLines="0" w:before="60" w:afterLines="0" w:after="60" w:line="240" w:lineRule="auto"/>
        <w:rPr>
          <w:b/>
          <w:bCs/>
        </w:rPr>
      </w:pPr>
      <w:r>
        <w:rPr>
          <w:b/>
          <w:bCs/>
        </w:rPr>
        <w:t>Performance</w:t>
      </w:r>
    </w:p>
    <w:p w14:paraId="4E79CE1D"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For Alt 1 vs Alt 2</w:t>
      </w:r>
      <w:r>
        <w:rPr>
          <w:rFonts w:ascii="Times New Roman" w:hAnsi="Times New Roman" w:cs="Times New Roman"/>
        </w:rPr>
        <w:t>：</w:t>
      </w:r>
    </w:p>
    <w:p w14:paraId="31E5108B"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[Qualcomm][vivo] observe similar BLER performance for Alt 1 and Alt 2 for 1000 bits TBS, [Huawei] observe similar BLER performance for Alt 1 and Alt 2 for 96 bits TBS while 1~2.8dB gain by Alt 1 for 400 bits TBS. [ZTE] observe similar BLER performance for Alt 1 and Alt 2 for 96 bits and 400 bits TBS.</w:t>
      </w:r>
    </w:p>
    <w:p w14:paraId="3BB86E73"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 xml:space="preserve">[Docomo] states Alt 1 can provide performance gain over Alt 2 under busty interference, while performance gain of Alt 1 would be limited assuming long coherent time and relatively high data rate/small TBS.  </w:t>
      </w:r>
      <w:r>
        <w:rPr>
          <w:rFonts w:ascii="Times New Roman" w:hAnsi="Times New Roman" w:cs="Times New Roman"/>
        </w:rPr>
        <w:t xml:space="preserve"> </w:t>
      </w:r>
    </w:p>
    <w:p w14:paraId="2D721655"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[Apple] states Alt 2 maintains some diversity benefits while reducing memory requirements</w:t>
      </w:r>
    </w:p>
    <w:p w14:paraId="0CCF8B9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112A784C"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[Qualcomm][vivo][Huawei] observes performance degradation of Alt 3, compared with Alt 1 &amp; Alt 2. </w:t>
      </w:r>
    </w:p>
    <w:p w14:paraId="2555B2AF" w14:textId="3D23A55E"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[Qualcomm] observed 2.5dB performance loss for Alt </w:t>
      </w:r>
      <w:r w:rsidR="002D4FA1" w:rsidRPr="002D4FA1">
        <w:rPr>
          <w:rFonts w:ascii="Times New Roman" w:hAnsi="Times New Roman" w:cs="Times New Roman"/>
          <w:color w:val="FF0000"/>
          <w:u w:val="single"/>
          <w:lang w:eastAsia="zh-CN"/>
        </w:rPr>
        <w:t>3</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for 1000 bits TBS</w:t>
      </w:r>
      <w:r>
        <w:rPr>
          <w:rFonts w:ascii="Times New Roman" w:hAnsi="Times New Roman" w:cs="Times New Roman" w:hint="eastAsia"/>
          <w:lang w:eastAsia="zh-CN"/>
        </w:rPr>
        <w:t>.</w:t>
      </w:r>
    </w:p>
    <w:p w14:paraId="63B4AA74" w14:textId="60B33689"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[vivo] observed 3dB and 8dB performance loss for Alt</w:t>
      </w:r>
      <w:r w:rsidR="002D4FA1">
        <w:rPr>
          <w:rFonts w:ascii="Times New Roman" w:hAnsi="Times New Roman" w:cs="Times New Roman"/>
          <w:lang w:eastAsia="zh-CN"/>
        </w:rPr>
        <w:t xml:space="preserve"> </w:t>
      </w:r>
      <w:r w:rsidR="002D4FA1" w:rsidRPr="002D4FA1">
        <w:rPr>
          <w:rFonts w:ascii="Times New Roman" w:hAnsi="Times New Roman" w:cs="Times New Roman"/>
          <w:color w:val="FF0000"/>
          <w:u w:val="single"/>
          <w:lang w:eastAsia="zh-CN"/>
        </w:rPr>
        <w:t>3</w:t>
      </w:r>
      <w:r>
        <w:rPr>
          <w:rFonts w:ascii="Times New Roman" w:hAnsi="Times New Roman" w:cs="Times New Roman"/>
          <w:lang w:eastAsia="zh-CN"/>
        </w:rPr>
        <w:t xml:space="preserve"> </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and 5 segments for 1000 bits TBS. </w:t>
      </w:r>
    </w:p>
    <w:p w14:paraId="24FC1DE7"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[ZTE] observes similar performance of Alt 2 and Alt 3, with 2 segments for 400 bits TBS. </w:t>
      </w:r>
    </w:p>
    <w:p w14:paraId="7713E0C2" w14:textId="77777777" w:rsidR="008300C3" w:rsidRDefault="008300C3">
      <w:pPr>
        <w:widowControl w:val="0"/>
        <w:spacing w:beforeLines="0" w:before="60" w:afterLines="0" w:after="60" w:line="240" w:lineRule="auto"/>
      </w:pPr>
    </w:p>
    <w:p w14:paraId="50A27B5F" w14:textId="77777777" w:rsidR="008300C3" w:rsidRDefault="000E4564">
      <w:pPr>
        <w:widowControl w:val="0"/>
        <w:spacing w:beforeLines="0" w:before="60" w:afterLines="0" w:after="60" w:line="240" w:lineRule="auto"/>
        <w:rPr>
          <w:b/>
          <w:bCs/>
        </w:rPr>
      </w:pPr>
      <w:r>
        <w:rPr>
          <w:b/>
          <w:bCs/>
        </w:rPr>
        <w:t xml:space="preserve">Standard effort </w:t>
      </w:r>
    </w:p>
    <w:p w14:paraId="0463BFF6"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[LGE] states extensive discussion required to evaluate the performance of various bit collection schemes. </w:t>
      </w:r>
    </w:p>
    <w:p w14:paraId="01C7E8AF" w14:textId="77777777" w:rsidR="008300C3" w:rsidRDefault="008300C3">
      <w:pPr>
        <w:spacing w:before="60" w:after="60"/>
        <w:rPr>
          <w:lang w:val="en-US"/>
        </w:rPr>
      </w:pPr>
    </w:p>
    <w:p w14:paraId="6D362A68" w14:textId="77777777" w:rsidR="008300C3" w:rsidRDefault="008300C3">
      <w:pPr>
        <w:spacing w:before="60" w:after="60"/>
        <w:rPr>
          <w:lang w:val="en-US"/>
        </w:rPr>
      </w:pPr>
    </w:p>
    <w:p w14:paraId="5205D7C3"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453327AF"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there are companies, vivo, Huawei and Docomo, providing analysis showing Alt 1 and Alt 2 is feasible, and </w:t>
      </w:r>
      <w:r>
        <w:rPr>
          <w:rFonts w:eastAsia="等线"/>
          <w:i/>
          <w:iCs/>
          <w:color w:val="0070C0"/>
          <w:szCs w:val="22"/>
          <w:u w:val="single"/>
          <w:lang w:eastAsia="zh-CN"/>
        </w:rPr>
        <w:t>no company reports infeasibility of Alt 1 and Alt 2</w:t>
      </w:r>
      <w:r>
        <w:rPr>
          <w:rFonts w:eastAsia="等线"/>
          <w:i/>
          <w:iCs/>
          <w:color w:val="0070C0"/>
          <w:szCs w:val="22"/>
          <w:lang w:eastAsia="zh-CN"/>
        </w:rPr>
        <w:t>,</w:t>
      </w:r>
    </w:p>
    <w:p w14:paraId="5686483A"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Several companies report performance degradation by Alt 3 compared with Alt 1/2, the motivation to further study Alt 3 to reduce memory is unclear. </w:t>
      </w:r>
    </w:p>
    <w:p w14:paraId="788DC93C"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Therefore, FL suggests to deprioritize Alt 3. Regarding Alt 1 and Alt 2, since there are equal number of supports, companies can continue study. TP for TR capturing is also provided.</w:t>
      </w:r>
    </w:p>
    <w:p w14:paraId="726DFFC6" w14:textId="77777777" w:rsidR="008300C3" w:rsidRDefault="008300C3">
      <w:pPr>
        <w:spacing w:before="60" w:after="60"/>
        <w:ind w:left="0" w:firstLine="0"/>
        <w:rPr>
          <w:rFonts w:eastAsia="等线"/>
          <w:lang w:eastAsia="zh-CN"/>
        </w:rPr>
      </w:pPr>
    </w:p>
    <w:p w14:paraId="00FA4E3D"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3.3-7</w:t>
      </w:r>
    </w:p>
    <w:p w14:paraId="1D981EA7" w14:textId="77777777" w:rsidR="008300C3" w:rsidRDefault="008300C3">
      <w:pPr>
        <w:spacing w:before="60" w:after="60"/>
        <w:rPr>
          <w:lang w:val="en-US"/>
        </w:rPr>
      </w:pPr>
    </w:p>
    <w:p w14:paraId="6FDCB1C0" w14:textId="77777777" w:rsidR="008300C3" w:rsidRDefault="000E4564">
      <w:pPr>
        <w:adjustRightInd w:val="0"/>
        <w:snapToGrid w:val="0"/>
        <w:spacing w:beforeLines="50" w:before="120" w:afterLines="50" w:after="120"/>
        <w:rPr>
          <w:sz w:val="22"/>
          <w:szCs w:val="22"/>
          <w:lang w:val="en-US"/>
        </w:rPr>
      </w:pPr>
      <w:r>
        <w:rPr>
          <w:b/>
          <w:bCs/>
          <w:sz w:val="22"/>
          <w:szCs w:val="28"/>
        </w:rPr>
        <w:t>FL Proposal 3.3-7-v1:</w:t>
      </w:r>
    </w:p>
    <w:p w14:paraId="009C0A3A"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regarding interleaving for PRDCH with FEC, Alt 3 is deprioritized for the study. </w:t>
      </w:r>
    </w:p>
    <w:p w14:paraId="7D410B7D"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lastRenderedPageBreak/>
        <w:t>Alt 3: based on LTE bit collection scheme with some update (e.g., for memory reduction) without LTE sub-block interleaver</w:t>
      </w:r>
    </w:p>
    <w:p w14:paraId="4362B1FF" w14:textId="77777777" w:rsidR="008300C3" w:rsidRDefault="008300C3">
      <w:pPr>
        <w:spacing w:before="60" w:after="60"/>
        <w:rPr>
          <w:lang w:val="en-US"/>
        </w:rPr>
      </w:pPr>
    </w:p>
    <w:p w14:paraId="3C53651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5B15CD"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AD9BF68" w14:textId="77777777">
        <w:tc>
          <w:tcPr>
            <w:tcW w:w="1487" w:type="dxa"/>
            <w:shd w:val="clear" w:color="auto" w:fill="D9D9D9" w:themeFill="background1" w:themeFillShade="D9"/>
          </w:tcPr>
          <w:p w14:paraId="4F60348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8CB53A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B5584E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CBBAA58" w14:textId="77777777">
        <w:trPr>
          <w:trHeight w:val="40"/>
        </w:trPr>
        <w:tc>
          <w:tcPr>
            <w:tcW w:w="1487" w:type="dxa"/>
          </w:tcPr>
          <w:p w14:paraId="1E90D8E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5DE649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FC50D8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35A4E1BD"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w:t>
            </w:r>
            <w:r>
              <w:rPr>
                <w:rFonts w:hint="eastAsia"/>
                <w:b/>
                <w:bCs/>
                <w:color w:val="FF0000"/>
                <w:sz w:val="22"/>
                <w:szCs w:val="22"/>
                <w:lang w:val="en-US" w:eastAsia="zh-CN"/>
              </w:rPr>
              <w:t>(</w:t>
            </w:r>
            <w:r>
              <w:rPr>
                <w:b/>
                <w:bCs/>
                <w:color w:val="FF0000"/>
                <w:sz w:val="22"/>
                <w:szCs w:val="22"/>
                <w:lang w:val="en-US" w:eastAsia="zh-CN"/>
              </w:rPr>
              <w:t>if supported)</w:t>
            </w:r>
            <w:r>
              <w:rPr>
                <w:b/>
                <w:bCs/>
                <w:sz w:val="22"/>
                <w:szCs w:val="22"/>
                <w:lang w:val="en-US" w:eastAsia="zh-CN"/>
              </w:rPr>
              <w:t xml:space="preserve">, regarding interleaving for PRDCH with FEC, Alt 3 is deprioritized for the study. </w:t>
            </w:r>
          </w:p>
          <w:p w14:paraId="1174E681"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Alt 3: based on LTE bit collection scheme with some update (e.g., for memory reduction) without LTE sub-block interleaver</w:t>
            </w:r>
          </w:p>
        </w:tc>
      </w:tr>
      <w:tr w:rsidR="008300C3" w14:paraId="4717AC52" w14:textId="77777777">
        <w:trPr>
          <w:trHeight w:val="40"/>
        </w:trPr>
        <w:tc>
          <w:tcPr>
            <w:tcW w:w="1487" w:type="dxa"/>
          </w:tcPr>
          <w:p w14:paraId="5682D6B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47542FD"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5197C9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3A41C66" w14:textId="77777777">
        <w:trPr>
          <w:trHeight w:val="40"/>
        </w:trPr>
        <w:tc>
          <w:tcPr>
            <w:tcW w:w="1487" w:type="dxa"/>
          </w:tcPr>
          <w:p w14:paraId="723AAF6F" w14:textId="23B9ACF6"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06939DF"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FDE0649" w14:textId="252D280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can understand the intention of Alt. 3, which is to consider the memory/buffer limitation when we design the interleaving and bit collection. But we somehow think that the impact is not interleaving itself, in fact, it is more related to other improvements, e.g., to support R2D segmentation. It can be separately discussed using individual proposal.</w:t>
            </w:r>
          </w:p>
        </w:tc>
      </w:tr>
      <w:tr w:rsidR="00A816F8" w14:paraId="0FD3BE4C" w14:textId="77777777">
        <w:trPr>
          <w:trHeight w:val="40"/>
        </w:trPr>
        <w:tc>
          <w:tcPr>
            <w:tcW w:w="1487" w:type="dxa"/>
          </w:tcPr>
          <w:p w14:paraId="39E254E3" w14:textId="5EBCDA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ADF6E85" w14:textId="0E12181A"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89FA6EE" w14:textId="673349A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FL that alt 3 should be deprioritized since the need for memory reduction is unclear since active devices are able to support the larger memory requirements for interleaving and bit collection.</w:t>
            </w:r>
          </w:p>
        </w:tc>
      </w:tr>
      <w:tr w:rsidR="00763662" w14:paraId="20DA1C6E" w14:textId="77777777">
        <w:trPr>
          <w:trHeight w:val="40"/>
        </w:trPr>
        <w:tc>
          <w:tcPr>
            <w:tcW w:w="1487" w:type="dxa"/>
          </w:tcPr>
          <w:p w14:paraId="0E6E8802" w14:textId="7EDE39D4"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164740B" w14:textId="77777777" w:rsidR="00763662" w:rsidRDefault="00763662" w:rsidP="00763662">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5C49021" w14:textId="75BA15AB"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For decoding, the required memory is dependent on the soft coded bits, e.g., ADC, TBS, coding rate. We are not certain that Alt1 and Alt2 are feasible for device 2b/C and prefer to keep Alt3 considering the memory reduction.</w:t>
            </w:r>
          </w:p>
        </w:tc>
      </w:tr>
      <w:tr w:rsidR="005A66D0" w14:paraId="58A4B5D7" w14:textId="77777777">
        <w:trPr>
          <w:trHeight w:val="40"/>
        </w:trPr>
        <w:tc>
          <w:tcPr>
            <w:tcW w:w="1487" w:type="dxa"/>
          </w:tcPr>
          <w:p w14:paraId="7AD304A7" w14:textId="1C3D781A"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vivo</w:t>
            </w:r>
          </w:p>
        </w:tc>
        <w:tc>
          <w:tcPr>
            <w:tcW w:w="1039" w:type="dxa"/>
          </w:tcPr>
          <w:p w14:paraId="0C6662F9" w14:textId="7D35430D"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F5A401B" w14:textId="77777777"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A</w:t>
            </w:r>
            <w:r>
              <w:rPr>
                <w:rFonts w:eastAsia="等线"/>
                <w:kern w:val="2"/>
                <w:sz w:val="21"/>
                <w:szCs w:val="22"/>
                <w:lang w:val="en-US" w:eastAsia="zh-CN"/>
              </w:rPr>
              <w:t xml:space="preserve">ccording to our investigation, e.g., based on the paper shown below, LTE TBCC with LTE bit collection with or without interleaving is feasible with power consumption much less than 1mW. </w:t>
            </w:r>
          </w:p>
          <w:p w14:paraId="445A4BB6" w14:textId="77777777" w:rsidR="005A66D0" w:rsidRPr="0082557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Since there is no feasibility issue, there is no need to consider enhancement to reduce complexity for interleaving, thus Alt 3 is not needed. It is also noted that, Alt 3 degrades BLER performance. And it is unclear to us, if Alt 3 is to be considered, on how to determine proper segment threshold.</w:t>
            </w:r>
          </w:p>
          <w:p w14:paraId="5717615A"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p>
          <w:p w14:paraId="4EEF97F0" w14:textId="36FEAA8A"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t xml:space="preserve">Reference: </w:t>
            </w:r>
            <w:r w:rsidRPr="008F6DB2">
              <w:t>A. Ardakani and M. Shabany, "A low-complexity fully scalable interleaver/address generator based on a novel property of QPP interleavers,"</w:t>
            </w:r>
          </w:p>
        </w:tc>
      </w:tr>
      <w:tr w:rsidR="004F1256" w14:paraId="0B177E78" w14:textId="77777777">
        <w:trPr>
          <w:trHeight w:val="40"/>
        </w:trPr>
        <w:tc>
          <w:tcPr>
            <w:tcW w:w="1487" w:type="dxa"/>
          </w:tcPr>
          <w:p w14:paraId="4F30A5F5" w14:textId="0E09CBFC"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85B7D0D" w14:textId="21894BFE" w:rsidR="004F1256" w:rsidRDefault="004F1256"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08D9156C" w14:textId="2F5D18B3"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The impacts on Memory should be carefully considered since </w:t>
            </w:r>
            <w:r w:rsidRPr="00616D7E">
              <w:rPr>
                <w:rFonts w:eastAsia="等线"/>
                <w:kern w:val="2"/>
                <w:sz w:val="21"/>
                <w:szCs w:val="22"/>
                <w:lang w:val="en-US" w:eastAsia="zh-CN"/>
              </w:rPr>
              <w:t>device manufacturer</w:t>
            </w:r>
            <w:r>
              <w:rPr>
                <w:rFonts w:eastAsia="等线" w:hint="eastAsia"/>
                <w:kern w:val="2"/>
                <w:sz w:val="21"/>
                <w:szCs w:val="22"/>
                <w:lang w:val="en-US" w:eastAsia="zh-CN"/>
              </w:rPr>
              <w:t xml:space="preserve"> may design a kind of device with lower capability on memory, i.e., Alt1 and Alt2 cannot always be feasible from our perspective.</w:t>
            </w:r>
          </w:p>
        </w:tc>
      </w:tr>
      <w:tr w:rsidR="00E60724" w14:paraId="5CC48285" w14:textId="77777777">
        <w:trPr>
          <w:trHeight w:val="40"/>
        </w:trPr>
        <w:tc>
          <w:tcPr>
            <w:tcW w:w="1487" w:type="dxa"/>
          </w:tcPr>
          <w:p w14:paraId="0FDC70A1" w14:textId="79D00693"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6D977D4" w14:textId="3C992293" w:rsidR="00E60724" w:rsidRDefault="00E60724"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6C15B" w14:textId="77777777"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p>
        </w:tc>
      </w:tr>
      <w:tr w:rsidR="005B53B4" w14:paraId="59F98803" w14:textId="77777777">
        <w:trPr>
          <w:trHeight w:val="40"/>
        </w:trPr>
        <w:tc>
          <w:tcPr>
            <w:tcW w:w="1487" w:type="dxa"/>
          </w:tcPr>
          <w:p w14:paraId="2B92D7D6" w14:textId="3C54CC79"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3B6EFEF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2C3720FE" w14:textId="1C3510C1"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Support Spreadtrum</w:t>
            </w:r>
            <w:r>
              <w:rPr>
                <w:rFonts w:eastAsia="等线"/>
                <w:kern w:val="2"/>
                <w:sz w:val="21"/>
                <w:szCs w:val="22"/>
                <w:lang w:val="en-US" w:eastAsia="zh-CN"/>
              </w:rPr>
              <w:t>’s version</w:t>
            </w:r>
          </w:p>
        </w:tc>
      </w:tr>
      <w:tr w:rsidR="00D85230" w14:paraId="1044FC40" w14:textId="77777777">
        <w:trPr>
          <w:trHeight w:val="40"/>
        </w:trPr>
        <w:tc>
          <w:tcPr>
            <w:tcW w:w="1487" w:type="dxa"/>
          </w:tcPr>
          <w:p w14:paraId="6F24A673" w14:textId="11B59F93"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6C1286E8" w14:textId="3C1A6148"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1DCE594F" w14:textId="7EAF8969"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4938282D" w14:textId="77777777" w:rsidR="008300C3" w:rsidRDefault="008300C3">
      <w:pPr>
        <w:spacing w:before="60" w:after="60"/>
        <w:rPr>
          <w:rFonts w:eastAsia="等线"/>
          <w:lang w:eastAsia="zh-CN"/>
        </w:rPr>
      </w:pPr>
    </w:p>
    <w:p w14:paraId="0A6A1387"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3.3-8</w:t>
      </w:r>
    </w:p>
    <w:p w14:paraId="227BD8F8" w14:textId="77777777" w:rsidR="008300C3" w:rsidRDefault="008300C3">
      <w:pPr>
        <w:spacing w:before="60" w:after="60"/>
        <w:rPr>
          <w:b/>
          <w:bCs/>
          <w:sz w:val="22"/>
          <w:szCs w:val="28"/>
        </w:rPr>
      </w:pPr>
    </w:p>
    <w:p w14:paraId="043F5B0B" w14:textId="77777777" w:rsidR="008300C3" w:rsidRDefault="000E4564">
      <w:pPr>
        <w:spacing w:before="60" w:after="60"/>
        <w:rPr>
          <w:sz w:val="22"/>
          <w:szCs w:val="22"/>
          <w:lang w:val="en-US"/>
        </w:rPr>
      </w:pPr>
      <w:r>
        <w:rPr>
          <w:b/>
          <w:bCs/>
          <w:sz w:val="22"/>
          <w:szCs w:val="28"/>
        </w:rPr>
        <w:t>FL Proposal 3.3-8-v1:</w:t>
      </w:r>
    </w:p>
    <w:p w14:paraId="0D946A46" w14:textId="77777777" w:rsidR="008300C3" w:rsidRDefault="000E4564">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11BDB887" w14:textId="182E7279"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lastRenderedPageBreak/>
        <w:t>Sources [vivo]</w:t>
      </w:r>
      <w:r w:rsidR="00E75406">
        <w:rPr>
          <w:rFonts w:eastAsia="等线"/>
          <w:sz w:val="22"/>
          <w:szCs w:val="22"/>
          <w:lang w:eastAsia="zh-CN"/>
        </w:rPr>
        <w:t xml:space="preserve">, </w:t>
      </w:r>
      <w:r>
        <w:rPr>
          <w:rFonts w:eastAsia="等线"/>
          <w:sz w:val="22"/>
          <w:szCs w:val="22"/>
          <w:lang w:eastAsia="zh-CN"/>
        </w:rPr>
        <w:t>[Huawei]</w:t>
      </w:r>
      <w:r w:rsidR="00E75406">
        <w:rPr>
          <w:rFonts w:eastAsia="等线"/>
          <w:sz w:val="22"/>
          <w:szCs w:val="22"/>
          <w:lang w:eastAsia="zh-CN"/>
        </w:rPr>
        <w:t xml:space="preserve">, </w:t>
      </w:r>
      <w:r>
        <w:rPr>
          <w:rFonts w:eastAsia="等线"/>
          <w:sz w:val="22"/>
          <w:szCs w:val="22"/>
          <w:lang w:eastAsia="zh-CN"/>
        </w:rPr>
        <w:t>[Qualcomm]</w:t>
      </w:r>
      <w:r w:rsidR="00E75406">
        <w:rPr>
          <w:rFonts w:eastAsia="等线"/>
          <w:sz w:val="22"/>
          <w:szCs w:val="22"/>
          <w:lang w:eastAsia="zh-CN"/>
        </w:rPr>
        <w:t xml:space="preserve">, </w:t>
      </w:r>
      <w:r>
        <w:rPr>
          <w:rFonts w:eastAsia="等线"/>
          <w:sz w:val="22"/>
          <w:szCs w:val="22"/>
          <w:lang w:eastAsia="zh-CN"/>
        </w:rPr>
        <w:t xml:space="preserve">[Docomo] </w:t>
      </w:r>
      <w:r w:rsidR="00772FAF">
        <w:rPr>
          <w:rFonts w:eastAsia="等线"/>
          <w:sz w:val="22"/>
          <w:szCs w:val="22"/>
          <w:lang w:eastAsia="zh-CN"/>
        </w:rPr>
        <w:t xml:space="preserve">and </w:t>
      </w:r>
      <w:r w:rsidR="00772FAF">
        <w:rPr>
          <w:rFonts w:eastAsia="等线" w:hint="eastAsia"/>
          <w:color w:val="FF0000"/>
          <w:sz w:val="22"/>
          <w:szCs w:val="22"/>
          <w:lang w:val="en-US" w:eastAsia="zh-CN"/>
        </w:rPr>
        <w:t>[ZTE]</w:t>
      </w:r>
      <w:r w:rsidR="00772FAF">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365CD641" w14:textId="4DCA877C" w:rsidR="008300C3" w:rsidRDefault="000E4564" w:rsidP="00E75406">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w:t>
      </w:r>
      <w:r w:rsidR="00E75406">
        <w:rPr>
          <w:rFonts w:eastAsia="等线"/>
          <w:sz w:val="22"/>
          <w:szCs w:val="22"/>
          <w:lang w:eastAsia="zh-CN"/>
        </w:rPr>
        <w:t xml:space="preserve">, </w:t>
      </w:r>
      <w:r>
        <w:rPr>
          <w:rFonts w:eastAsia="等线"/>
          <w:sz w:val="22"/>
          <w:szCs w:val="22"/>
          <w:lang w:eastAsia="zh-CN"/>
        </w:rPr>
        <w:t>[Huawei]</w:t>
      </w:r>
      <w:r w:rsidR="00E75406">
        <w:rPr>
          <w:rFonts w:eastAsia="等线"/>
          <w:sz w:val="22"/>
          <w:szCs w:val="22"/>
          <w:lang w:eastAsia="zh-CN"/>
        </w:rPr>
        <w:t xml:space="preserve"> and</w:t>
      </w:r>
      <w:r>
        <w:rPr>
          <w:rFonts w:eastAsia="等线"/>
          <w:sz w:val="22"/>
          <w:szCs w:val="22"/>
          <w:lang w:eastAsia="zh-CN"/>
        </w:rPr>
        <w:t xml:space="preserve"> [Docomo] state it is feasible to support LTE subblock interleaving and LTE bit collection. </w:t>
      </w:r>
    </w:p>
    <w:p w14:paraId="229452D5"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uW,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2F3A7957"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714DCEC7" w14:textId="77777777" w:rsidR="008300C3" w:rsidRDefault="008300C3">
      <w:pPr>
        <w:adjustRightInd w:val="0"/>
        <w:snapToGrid w:val="0"/>
        <w:spacing w:before="60" w:after="60" w:line="264" w:lineRule="auto"/>
        <w:rPr>
          <w:rFonts w:eastAsia="等线"/>
          <w:sz w:val="22"/>
          <w:szCs w:val="22"/>
          <w:lang w:eastAsia="zh-CN"/>
        </w:rPr>
      </w:pPr>
    </w:p>
    <w:p w14:paraId="51028FC5" w14:textId="77777777" w:rsidR="008300C3" w:rsidRDefault="000E4564">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A524C8F" w14:textId="77777777" w:rsidR="008300C3" w:rsidRDefault="000E4564">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reuse both LTE sub-block interleaver and LTE bit collection scheme</w:t>
      </w:r>
    </w:p>
    <w:p w14:paraId="724FFB8A"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interleaver and LTE bit collection scheme can be supported, if FEC is supported. </w:t>
      </w:r>
    </w:p>
    <w:p w14:paraId="0171C510"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04A1A7E5" w14:textId="215E1069"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w:t>
      </w:r>
      <w:bookmarkStart w:id="25" w:name="_Hlk213782051"/>
      <w:r>
        <w:rPr>
          <w:rFonts w:eastAsia="等线"/>
          <w:kern w:val="2"/>
          <w:sz w:val="22"/>
          <w:szCs w:val="22"/>
          <w:lang w:val="en-US" w:eastAsia="zh-CN"/>
        </w:rPr>
        <w:t xml:space="preserve">reusing the LTE sub-block interleaver and LTE bit collection scheme should be supported </w:t>
      </w:r>
      <w:bookmarkEnd w:id="25"/>
      <w:r>
        <w:rPr>
          <w:rFonts w:eastAsia="等线"/>
          <w:kern w:val="2"/>
          <w:sz w:val="22"/>
          <w:szCs w:val="22"/>
          <w:lang w:val="en-US" w:eastAsia="zh-CN"/>
        </w:rPr>
        <w:t>due to its performance gain especially for larger TBS transmissions</w:t>
      </w:r>
      <w:r w:rsidR="001C2DD6">
        <w:rPr>
          <w:rFonts w:eastAsia="等线" w:hint="eastAsia"/>
          <w:kern w:val="2"/>
          <w:sz w:val="22"/>
          <w:szCs w:val="22"/>
          <w:lang w:val="en-US" w:eastAsia="zh-CN"/>
        </w:rPr>
        <w:t>,</w:t>
      </w:r>
      <w:r>
        <w:rPr>
          <w:rFonts w:eastAsia="等线"/>
          <w:kern w:val="2"/>
          <w:sz w:val="22"/>
          <w:szCs w:val="22"/>
          <w:lang w:val="en-US" w:eastAsia="zh-CN"/>
        </w:rPr>
        <w:t xml:space="preserve"> </w:t>
      </w:r>
      <w:r w:rsidR="001C2DD6" w:rsidRPr="00684AB8">
        <w:rPr>
          <w:rFonts w:eastAsia="等线"/>
          <w:color w:val="FF0000"/>
          <w:kern w:val="2"/>
          <w:sz w:val="22"/>
          <w:szCs w:val="22"/>
          <w:lang w:val="en-US" w:eastAsia="zh-CN"/>
        </w:rPr>
        <w:t xml:space="preserve">providing </w:t>
      </w:r>
      <w:r w:rsidR="001C2DD6" w:rsidRPr="00684AB8">
        <w:rPr>
          <w:rFonts w:eastAsia="等线"/>
          <w:color w:val="FF0000"/>
          <w:kern w:val="2"/>
          <w:sz w:val="21"/>
          <w:szCs w:val="22"/>
        </w:rPr>
        <w:t>1dB and 2.8 dB performance gain compared with Alt 2 for BLER 10% and BLER 1% respectively, for a TBS of 400 bits.</w:t>
      </w:r>
    </w:p>
    <w:p w14:paraId="48B2AEB2" w14:textId="1B28CF0D"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w:t>
      </w:r>
      <w:r w:rsidR="001C2DD6">
        <w:rPr>
          <w:rFonts w:eastAsia="等线"/>
          <w:kern w:val="2"/>
          <w:sz w:val="22"/>
          <w:szCs w:val="22"/>
          <w:lang w:val="en-US" w:eastAsia="zh-CN"/>
        </w:rPr>
        <w:t>reuse</w:t>
      </w:r>
      <w:r>
        <w:rPr>
          <w:rFonts w:eastAsia="等线"/>
          <w:kern w:val="2"/>
          <w:sz w:val="22"/>
          <w:szCs w:val="22"/>
          <w:lang w:val="en-US" w:eastAsia="zh-CN"/>
        </w:rPr>
        <w:t xml:space="preserve"> the LTE bit collection scheme and/or the LTE sub-block interleaver, enabling R2D coverage enhancement with minimal specification effort</w:t>
      </w:r>
    </w:p>
    <w:p w14:paraId="09E4B1F9"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[Panasonic] states that, LTE sub-block interleaver could be beneficial for R2D to reduce the burst error caused by fading, especially for the longer message size with smaller values of M</w:t>
      </w:r>
    </w:p>
    <w:p w14:paraId="258C66BD"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164E2CDD" w14:textId="77777777" w:rsidR="008300C3" w:rsidRDefault="008300C3">
      <w:pPr>
        <w:spacing w:beforeLines="0" w:before="60" w:afterLines="0" w:after="60"/>
        <w:rPr>
          <w:szCs w:val="22"/>
          <w:lang w:eastAsia="zh-CN"/>
        </w:rPr>
      </w:pPr>
    </w:p>
    <w:p w14:paraId="501BE9B5" w14:textId="77777777" w:rsidR="008300C3" w:rsidRDefault="000E4564">
      <w:pPr>
        <w:spacing w:beforeLines="0" w:before="60" w:afterLines="0" w:after="60"/>
        <w:ind w:left="0" w:firstLine="0"/>
        <w:rPr>
          <w:sz w:val="22"/>
          <w:szCs w:val="28"/>
          <w:lang w:eastAsia="zh-CN"/>
        </w:rPr>
      </w:pPr>
      <w:r>
        <w:rPr>
          <w:sz w:val="22"/>
          <w:szCs w:val="28"/>
          <w:lang w:eastAsia="zh-CN"/>
        </w:rPr>
        <w:t>For Alt 2: reuse LTE bit collection scheme without LTE sub-block interleaver</w:t>
      </w:r>
    </w:p>
    <w:p w14:paraId="59E1B346"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interleaver can be supported, if FEC is supported. </w:t>
      </w:r>
    </w:p>
    <w:p w14:paraId="42A75B32"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2962740B" w14:textId="39A4BF46"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[ZTE] states that, </w:t>
      </w:r>
      <w:r w:rsidR="00415E2A">
        <w:rPr>
          <w:rFonts w:eastAsia="等线"/>
          <w:kern w:val="2"/>
          <w:sz w:val="22"/>
          <w:szCs w:val="22"/>
          <w:lang w:val="en-US" w:eastAsia="zh-CN"/>
        </w:rPr>
        <w:t>since</w:t>
      </w:r>
      <w:r>
        <w:rPr>
          <w:rFonts w:eastAsia="等线"/>
          <w:kern w:val="2"/>
          <w:sz w:val="22"/>
          <w:szCs w:val="22"/>
          <w:lang w:val="en-US" w:eastAsia="zh-CN"/>
        </w:rPr>
        <w:t xml:space="preserve"> bit collection does not require interleaving, the complexity of Alt 2 is lower than interleaving</w:t>
      </w:r>
      <w:r w:rsidR="00437D45">
        <w:rPr>
          <w:rFonts w:eastAsia="等线"/>
          <w:kern w:val="2"/>
          <w:sz w:val="22"/>
          <w:szCs w:val="22"/>
          <w:lang w:val="en-US" w:eastAsia="zh-CN"/>
        </w:rPr>
        <w:t xml:space="preserve">. </w:t>
      </w:r>
      <w:r w:rsidR="00437D45" w:rsidRPr="00437D45">
        <w:rPr>
          <w:rFonts w:eastAsia="等线"/>
          <w:color w:val="FF0000"/>
          <w:kern w:val="2"/>
          <w:sz w:val="22"/>
          <w:szCs w:val="22"/>
          <w:u w:val="single"/>
          <w:lang w:val="en-US" w:eastAsia="zh-CN"/>
        </w:rPr>
        <w:t xml:space="preserve">FEC with bit collection and </w:t>
      </w:r>
      <w:r w:rsidR="00437D45" w:rsidRPr="00437D45">
        <w:rPr>
          <w:rFonts w:eastAsia="等线" w:hint="eastAsia"/>
          <w:color w:val="FF0000"/>
          <w:kern w:val="2"/>
          <w:sz w:val="22"/>
          <w:szCs w:val="22"/>
          <w:u w:val="single"/>
          <w:lang w:val="en-US" w:eastAsia="zh-CN"/>
        </w:rPr>
        <w:t>FEC with sub-block interleaver</w:t>
      </w:r>
      <w:r w:rsidR="00437D45" w:rsidRPr="00437D45">
        <w:rPr>
          <w:rFonts w:eastAsia="等线"/>
          <w:color w:val="FF0000"/>
          <w:kern w:val="2"/>
          <w:sz w:val="22"/>
          <w:szCs w:val="22"/>
          <w:u w:val="single"/>
          <w:lang w:val="en-US" w:eastAsia="zh-CN"/>
        </w:rPr>
        <w:t xml:space="preserve"> has similar performance compared with FEC with bit collection</w:t>
      </w:r>
      <w:r w:rsidR="00437D45">
        <w:rPr>
          <w:rFonts w:eastAsia="等线"/>
          <w:color w:val="FF0000"/>
          <w:kern w:val="2"/>
          <w:sz w:val="22"/>
          <w:szCs w:val="22"/>
          <w:u w:val="single"/>
          <w:lang w:val="en-US" w:eastAsia="zh-CN"/>
        </w:rPr>
        <w:t>.</w:t>
      </w:r>
    </w:p>
    <w:p w14:paraId="410A8C88"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[LGE] states that, Alt 1 and Alt 2 are beneficial as they reuse the LTE bit collection scheme and/or the LTE sub-block interleaver, enabling R2D coverage enhancement with minimal specification effort</w:t>
      </w:r>
    </w:p>
    <w:p w14:paraId="4CBE22A2" w14:textId="7A487BA5"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354389E7"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7B0E2FB7" w14:textId="77777777" w:rsidR="008300C3" w:rsidRDefault="008300C3">
      <w:pPr>
        <w:pStyle w:val="aff4"/>
        <w:spacing w:before="60" w:after="60"/>
        <w:ind w:left="420"/>
        <w:rPr>
          <w:rFonts w:ascii="Times New Roman" w:hAnsi="Times New Roman" w:cs="Times New Roman"/>
          <w:szCs w:val="22"/>
          <w:lang w:eastAsia="zh-CN"/>
        </w:rPr>
      </w:pPr>
    </w:p>
    <w:p w14:paraId="6A4986A6" w14:textId="77777777" w:rsidR="008300C3" w:rsidRDefault="000E4564">
      <w:pPr>
        <w:spacing w:beforeLines="0" w:before="60" w:afterLines="0" w:after="60"/>
        <w:ind w:left="0" w:firstLine="0"/>
        <w:rPr>
          <w:sz w:val="22"/>
          <w:szCs w:val="28"/>
          <w:lang w:eastAsia="zh-CN"/>
        </w:rPr>
      </w:pPr>
      <w:r>
        <w:rPr>
          <w:sz w:val="22"/>
          <w:szCs w:val="28"/>
          <w:lang w:eastAsia="zh-CN"/>
        </w:rPr>
        <w:lastRenderedPageBreak/>
        <w:t xml:space="preserve">For Alt 3: </w:t>
      </w:r>
      <w:r>
        <w:rPr>
          <w:rFonts w:eastAsia="等线"/>
          <w:sz w:val="22"/>
          <w:szCs w:val="24"/>
          <w:lang w:eastAsia="ko-KR"/>
        </w:rPr>
        <w:t>based on LTE bit collection scheme with some update (e.g., for memory reduction) without LTE sub-block interleaver</w:t>
      </w:r>
    </w:p>
    <w:p w14:paraId="21BF8239"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F3781C"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795394DF"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168332E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4243FC51" w14:textId="77777777" w:rsidR="008300C3" w:rsidRDefault="000E4564">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w:t>
      </w:r>
      <w:bookmarkStart w:id="26" w:name="OLE_LINK14"/>
      <w:r>
        <w:rPr>
          <w:rFonts w:ascii="Times New Roman" w:hAnsi="Times New Roman" w:cs="Times New Roman"/>
          <w:szCs w:val="22"/>
          <w:lang w:eastAsia="zh-CN"/>
        </w:rPr>
        <w:t>memory/power consumption</w:t>
      </w:r>
      <w:bookmarkEnd w:id="26"/>
      <w:r>
        <w:rPr>
          <w:rFonts w:ascii="Times New Roman" w:hAnsi="Times New Roman" w:cs="Times New Roman"/>
          <w:szCs w:val="22"/>
          <w:lang w:eastAsia="zh-CN"/>
        </w:rPr>
        <w:t xml:space="preserve">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45337EB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6390799C"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9634AF" w14:textId="77777777" w:rsidR="008300C3" w:rsidRDefault="008300C3">
      <w:pPr>
        <w:adjustRightInd w:val="0"/>
        <w:snapToGrid w:val="0"/>
        <w:spacing w:beforeLines="50" w:before="120" w:afterLines="50" w:after="120" w:line="240" w:lineRule="auto"/>
        <w:rPr>
          <w:rFonts w:eastAsia="等线"/>
          <w:szCs w:val="22"/>
        </w:rPr>
      </w:pPr>
    </w:p>
    <w:p w14:paraId="756FDD5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8B1C2F"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7F5D46D7" w14:textId="77777777">
        <w:tc>
          <w:tcPr>
            <w:tcW w:w="1487" w:type="dxa"/>
            <w:shd w:val="clear" w:color="auto" w:fill="D9D9D9" w:themeFill="background1" w:themeFillShade="D9"/>
          </w:tcPr>
          <w:p w14:paraId="76C51F4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4E99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97101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53785F5" w14:textId="77777777">
        <w:trPr>
          <w:trHeight w:val="40"/>
        </w:trPr>
        <w:tc>
          <w:tcPr>
            <w:tcW w:w="1487" w:type="dxa"/>
          </w:tcPr>
          <w:p w14:paraId="3873B572" w14:textId="77777777" w:rsidR="008300C3" w:rsidRDefault="000E4564" w:rsidP="00E7540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A049C5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DEDE1B0" w14:textId="77777777" w:rsidR="008300C3" w:rsidRDefault="000E4564">
            <w:pPr>
              <w:spacing w:before="60" w:after="60"/>
              <w:ind w:left="0" w:firstLine="0"/>
              <w:rPr>
                <w:rFonts w:eastAsia="宋体"/>
                <w:sz w:val="22"/>
                <w:szCs w:val="22"/>
                <w:lang w:val="en-US" w:eastAsia="zh-CN"/>
              </w:rPr>
            </w:pPr>
            <w:r>
              <w:rPr>
                <w:rFonts w:eastAsia="宋体" w:hint="eastAsia"/>
                <w:sz w:val="22"/>
                <w:szCs w:val="22"/>
                <w:lang w:val="en-US" w:eastAsia="zh-CN"/>
              </w:rPr>
              <w:t>The following update is proposed:</w:t>
            </w:r>
          </w:p>
          <w:p w14:paraId="19F7E5FF" w14:textId="77777777" w:rsidR="008300C3" w:rsidRDefault="008300C3">
            <w:pPr>
              <w:pStyle w:val="a1"/>
              <w:spacing w:before="60" w:after="60"/>
            </w:pPr>
          </w:p>
          <w:p w14:paraId="563F1EEF" w14:textId="77777777" w:rsidR="008300C3" w:rsidRDefault="000E4564">
            <w:pPr>
              <w:spacing w:before="60" w:after="60"/>
              <w:ind w:left="0" w:firstLine="0"/>
              <w:rPr>
                <w:rFonts w:eastAsia="宋体"/>
                <w:sz w:val="22"/>
                <w:szCs w:val="22"/>
                <w:lang w:val="en-US" w:eastAsia="zh-CN"/>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4E92929C"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[vivo][Huawei][Qualcomm][Docomo]</w:t>
            </w:r>
            <w:r>
              <w:rPr>
                <w:rFonts w:eastAsia="等线"/>
                <w:color w:val="FF0000"/>
                <w:sz w:val="22"/>
                <w:szCs w:val="22"/>
                <w:lang w:eastAsia="zh-CN"/>
              </w:rPr>
              <w:t xml:space="preserve"> </w:t>
            </w:r>
            <w:r>
              <w:rPr>
                <w:rFonts w:eastAsia="等线" w:hint="eastAsia"/>
                <w:color w:val="FF0000"/>
                <w:sz w:val="22"/>
                <w:szCs w:val="22"/>
                <w:lang w:val="en-US" w:eastAsia="zh-CN"/>
              </w:rPr>
              <w:t>[ZTE]</w:t>
            </w:r>
            <w:r>
              <w:rPr>
                <w:rFonts w:eastAsia="等线"/>
                <w:sz w:val="22"/>
                <w:szCs w:val="22"/>
                <w:lang w:eastAsia="zh-CN"/>
              </w:rPr>
              <w:t xml:space="preserve">state that it is beneficial to support interleaving to improve coverage by obtaining time diversity gain. </w:t>
            </w:r>
          </w:p>
          <w:p w14:paraId="680F5811" w14:textId="77777777"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hint="eastAsia"/>
                <w:sz w:val="22"/>
                <w:szCs w:val="22"/>
                <w:lang w:val="en-US" w:eastAsia="zh-CN"/>
              </w:rPr>
              <w:t>...</w:t>
            </w:r>
          </w:p>
          <w:p w14:paraId="2FB26582" w14:textId="77777777" w:rsidR="008300C3" w:rsidRDefault="000E4564">
            <w:pPr>
              <w:spacing w:beforeLines="0" w:before="60" w:afterLines="0" w:after="60"/>
              <w:ind w:left="0" w:firstLine="0"/>
              <w:rPr>
                <w:sz w:val="22"/>
                <w:szCs w:val="28"/>
                <w:lang w:eastAsia="zh-CN"/>
              </w:rPr>
            </w:pPr>
            <w:r>
              <w:rPr>
                <w:sz w:val="22"/>
                <w:szCs w:val="28"/>
                <w:lang w:eastAsia="zh-CN"/>
              </w:rPr>
              <w:t>For Alt 2: reuse LTE bit collection scheme without LTE sub-block interleaver</w:t>
            </w:r>
          </w:p>
          <w:p w14:paraId="69ED0431" w14:textId="77777777" w:rsidR="008300C3" w:rsidRDefault="000E4564">
            <w:pPr>
              <w:pStyle w:val="B2"/>
              <w:numPr>
                <w:ilvl w:val="1"/>
                <w:numId w:val="37"/>
              </w:numPr>
              <w:spacing w:beforeLines="0" w:before="60" w:afterLines="0" w:after="60" w:line="259" w:lineRule="auto"/>
              <w:rPr>
                <w:rFonts w:eastAsia="等线"/>
                <w:sz w:val="22"/>
                <w:szCs w:val="22"/>
                <w:lang w:val="en-US" w:eastAsia="zh-CN"/>
              </w:rPr>
            </w:pPr>
            <w:r>
              <w:rPr>
                <w:rFonts w:eastAsia="等线"/>
                <w:kern w:val="2"/>
                <w:sz w:val="22"/>
                <w:szCs w:val="22"/>
                <w:lang w:val="en-US" w:eastAsia="zh-CN"/>
              </w:rPr>
              <w:t>Source [ZTE] states that, due to the fact that bit collection does not require interleaving, the complexity of Alt 2 is lower than interleaving</w:t>
            </w:r>
            <w:r>
              <w:rPr>
                <w:rFonts w:eastAsia="等线" w:hint="eastAsia"/>
                <w:kern w:val="2"/>
                <w:sz w:val="22"/>
                <w:szCs w:val="22"/>
                <w:lang w:val="en-US" w:eastAsia="zh-CN"/>
              </w:rPr>
              <w:t xml:space="preserve">. </w:t>
            </w:r>
            <w:r>
              <w:rPr>
                <w:rFonts w:eastAsia="等线"/>
                <w:color w:val="FF0000"/>
                <w:kern w:val="2"/>
                <w:sz w:val="22"/>
                <w:szCs w:val="22"/>
                <w:lang w:val="en-US" w:eastAsia="zh-CN"/>
              </w:rPr>
              <w:t xml:space="preserve">FEC with bit collection and </w:t>
            </w:r>
            <w:r>
              <w:rPr>
                <w:rFonts w:eastAsia="等线" w:hint="eastAsia"/>
                <w:color w:val="FF0000"/>
                <w:kern w:val="2"/>
                <w:sz w:val="22"/>
                <w:szCs w:val="22"/>
                <w:lang w:val="en-US" w:eastAsia="zh-CN"/>
              </w:rPr>
              <w:t>FEC with sub-block interleaver</w:t>
            </w:r>
            <w:r>
              <w:rPr>
                <w:rFonts w:eastAsia="等线"/>
                <w:color w:val="FF0000"/>
                <w:kern w:val="2"/>
                <w:sz w:val="22"/>
                <w:szCs w:val="22"/>
                <w:lang w:val="en-US" w:eastAsia="zh-CN"/>
              </w:rPr>
              <w:t xml:space="preserve"> has similar performance compared with FEC with bit collection</w:t>
            </w:r>
          </w:p>
          <w:p w14:paraId="44C6AF1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63662" w14:paraId="46B4AC0B" w14:textId="77777777">
        <w:trPr>
          <w:trHeight w:val="40"/>
        </w:trPr>
        <w:tc>
          <w:tcPr>
            <w:tcW w:w="1487" w:type="dxa"/>
          </w:tcPr>
          <w:p w14:paraId="0E1ACCDE" w14:textId="2F2588C4" w:rsidR="00763662" w:rsidRDefault="00763662" w:rsidP="0076366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532115A" w14:textId="77777777" w:rsidR="00763662" w:rsidRDefault="00763662" w:rsidP="0076366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3401D7" w14:textId="77777777" w:rsidR="00763662" w:rsidRPr="00B675FC" w:rsidRDefault="00763662" w:rsidP="00763662">
            <w:pPr>
              <w:spacing w:beforeLines="0" w:before="60" w:afterLines="0" w:after="60"/>
              <w:rPr>
                <w:lang w:eastAsia="zh-CN"/>
              </w:rPr>
            </w:pPr>
            <w:r>
              <w:rPr>
                <w:lang w:eastAsia="zh-CN"/>
              </w:rPr>
              <w:t>Pls reflect the updates:</w:t>
            </w:r>
          </w:p>
          <w:p w14:paraId="223784C0" w14:textId="77777777" w:rsidR="00763662" w:rsidRPr="003A733E" w:rsidRDefault="00763662" w:rsidP="00763662">
            <w:pPr>
              <w:pStyle w:val="aff4"/>
              <w:numPr>
                <w:ilvl w:val="2"/>
                <w:numId w:val="36"/>
              </w:numPr>
              <w:spacing w:beforeLines="0" w:before="60" w:afterLines="0" w:after="60"/>
              <w:rPr>
                <w:rFonts w:ascii="Times New Roman" w:hAnsi="Times New Roman" w:cs="Times New Roman"/>
                <w:lang w:eastAsia="zh-CN"/>
              </w:rPr>
            </w:pPr>
            <w:r w:rsidRPr="003A733E">
              <w:rPr>
                <w:rFonts w:ascii="Times New Roman" w:hAnsi="Times New Roman" w:cs="Times New Roman"/>
                <w:lang w:eastAsia="zh-CN"/>
              </w:rPr>
              <w:t>[Qualcomm] observed 2.5dB performance loss for Alt 2 with 2 segments for 1000 bits TBS</w:t>
            </w:r>
            <w:r w:rsidRPr="009A503D">
              <w:rPr>
                <w:rFonts w:ascii="Times New Roman" w:hAnsi="Times New Roman" w:cs="Times New Roman"/>
                <w:color w:val="FF0000"/>
                <w:u w:val="single"/>
                <w:lang w:eastAsia="zh-CN"/>
              </w:rPr>
              <w:t>, but still better than 3 block-level repetitions without FEC and interleaving</w:t>
            </w:r>
            <w:r>
              <w:rPr>
                <w:rFonts w:ascii="Times New Roman" w:hAnsi="Times New Roman" w:cs="Times New Roman" w:hint="eastAsia"/>
                <w:lang w:eastAsia="zh-CN"/>
              </w:rPr>
              <w:t>.</w:t>
            </w:r>
          </w:p>
          <w:p w14:paraId="5CD08615" w14:textId="77777777" w:rsidR="00763662" w:rsidRDefault="00763662" w:rsidP="00763662">
            <w:pPr>
              <w:adjustRightInd w:val="0"/>
              <w:snapToGrid w:val="0"/>
              <w:spacing w:before="60" w:after="60" w:line="240" w:lineRule="auto"/>
              <w:jc w:val="left"/>
              <w:rPr>
                <w:rFonts w:eastAsia="Yu Mincho"/>
                <w:kern w:val="2"/>
                <w:sz w:val="21"/>
                <w:szCs w:val="22"/>
                <w:lang w:val="en-US" w:eastAsia="ja-JP"/>
              </w:rPr>
            </w:pPr>
          </w:p>
        </w:tc>
      </w:tr>
      <w:tr w:rsidR="00235A66" w14:paraId="38B139A8" w14:textId="77777777">
        <w:trPr>
          <w:trHeight w:val="40"/>
        </w:trPr>
        <w:tc>
          <w:tcPr>
            <w:tcW w:w="1487" w:type="dxa"/>
          </w:tcPr>
          <w:p w14:paraId="1C3908BA" w14:textId="5426819B"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3107C2B"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446F1E5"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08323C07" w14:textId="77777777" w:rsidR="00235A66" w:rsidRDefault="00235A66" w:rsidP="00235A66">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reuse both LTE sub-block interleaver and LTE bit collection scheme</w:t>
            </w:r>
          </w:p>
          <w:p w14:paraId="43AA1DDB" w14:textId="409778ED" w:rsidR="00235A66" w:rsidRDefault="00235A66" w:rsidP="00235A66">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w:t>
            </w:r>
          </w:p>
          <w:p w14:paraId="3A786B18" w14:textId="2D5E88EB" w:rsidR="00235A66" w:rsidRPr="00235A66" w:rsidRDefault="00235A66" w:rsidP="00235A66">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reusing the LTE sub-block interleaver and LTE bit collection scheme should be supported due to its performance gain especially for larger TBS transmissions,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 xml:space="preserve">1dB and 2.8 dB </w:t>
            </w:r>
            <w:r w:rsidRPr="00684AB8">
              <w:rPr>
                <w:rFonts w:eastAsia="等线"/>
                <w:color w:val="FF0000"/>
                <w:kern w:val="2"/>
                <w:sz w:val="21"/>
                <w:szCs w:val="22"/>
              </w:rPr>
              <w:lastRenderedPageBreak/>
              <w:t>performance gain compared with Alt 2 for BLER 10% and BLER 1% respectively, for a TBS of 400 bits.</w:t>
            </w:r>
          </w:p>
        </w:tc>
      </w:tr>
      <w:tr w:rsidR="00235A66" w14:paraId="5FDC25BC" w14:textId="77777777">
        <w:trPr>
          <w:trHeight w:val="40"/>
        </w:trPr>
        <w:tc>
          <w:tcPr>
            <w:tcW w:w="1487" w:type="dxa"/>
          </w:tcPr>
          <w:p w14:paraId="01FDB5E1" w14:textId="3DAD97A4" w:rsidR="00235A66" w:rsidRPr="00957E7E" w:rsidRDefault="002D4FA1" w:rsidP="00235A66">
            <w:pPr>
              <w:adjustRightInd w:val="0"/>
              <w:snapToGrid w:val="0"/>
              <w:spacing w:before="60" w:after="60" w:line="240" w:lineRule="auto"/>
              <w:jc w:val="left"/>
              <w:rPr>
                <w:rFonts w:eastAsia="等线"/>
                <w:kern w:val="2"/>
                <w:sz w:val="22"/>
                <w:szCs w:val="22"/>
                <w:lang w:val="en-US" w:eastAsia="zh-CN"/>
              </w:rPr>
            </w:pPr>
            <w:r w:rsidRPr="00957E7E">
              <w:rPr>
                <w:rFonts w:eastAsia="等线" w:hint="eastAsia"/>
                <w:kern w:val="2"/>
                <w:sz w:val="22"/>
                <w:szCs w:val="22"/>
                <w:lang w:val="en-US" w:eastAsia="zh-CN"/>
              </w:rPr>
              <w:lastRenderedPageBreak/>
              <w:t>F</w:t>
            </w:r>
            <w:r w:rsidRPr="00957E7E">
              <w:rPr>
                <w:rFonts w:eastAsia="等线"/>
                <w:kern w:val="2"/>
                <w:sz w:val="22"/>
                <w:szCs w:val="22"/>
                <w:lang w:val="en-US" w:eastAsia="zh-CN"/>
              </w:rPr>
              <w:t>L</w:t>
            </w:r>
          </w:p>
        </w:tc>
        <w:tc>
          <w:tcPr>
            <w:tcW w:w="1039" w:type="dxa"/>
          </w:tcPr>
          <w:p w14:paraId="7D373607" w14:textId="77777777" w:rsidR="00235A66" w:rsidRPr="00957E7E" w:rsidRDefault="00235A66" w:rsidP="00235A66">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39" w:type="dxa"/>
          </w:tcPr>
          <w:p w14:paraId="15C35992" w14:textId="77777777" w:rsidR="00235A66" w:rsidRPr="00957E7E" w:rsidRDefault="002D4FA1" w:rsidP="002D4FA1">
            <w:pPr>
              <w:adjustRightInd w:val="0"/>
              <w:snapToGrid w:val="0"/>
              <w:spacing w:before="60" w:after="60" w:line="240" w:lineRule="auto"/>
              <w:ind w:left="0" w:firstLine="0"/>
              <w:jc w:val="left"/>
              <w:rPr>
                <w:rFonts w:eastAsia="等线"/>
                <w:kern w:val="2"/>
                <w:sz w:val="22"/>
                <w:szCs w:val="22"/>
                <w:lang w:val="en-US" w:eastAsia="zh-CN"/>
              </w:rPr>
            </w:pPr>
            <w:r w:rsidRPr="00957E7E">
              <w:rPr>
                <w:rFonts w:eastAsia="等线"/>
                <w:kern w:val="2"/>
                <w:sz w:val="22"/>
                <w:szCs w:val="22"/>
                <w:lang w:val="en-US" w:eastAsia="zh-CN"/>
              </w:rPr>
              <w:t>To Qualcomm, you change is already captured in the second bullet of Alt.3.</w:t>
            </w:r>
          </w:p>
          <w:p w14:paraId="4A209AB6" w14:textId="3C423A68" w:rsidR="002D4FA1" w:rsidRPr="00957E7E" w:rsidRDefault="002D4FA1" w:rsidP="004879B0">
            <w:pPr>
              <w:pStyle w:val="a1"/>
              <w:spacing w:before="60" w:after="60"/>
              <w:ind w:left="0" w:firstLine="0"/>
              <w:rPr>
                <w:rFonts w:eastAsia="等线"/>
                <w:sz w:val="22"/>
                <w:szCs w:val="22"/>
              </w:rPr>
            </w:pPr>
            <w:r w:rsidRPr="00957E7E">
              <w:rPr>
                <w:rFonts w:ascii="Times New Roman" w:eastAsia="等线" w:hAnsi="Times New Roman"/>
                <w:sz w:val="22"/>
                <w:szCs w:val="22"/>
              </w:rPr>
              <w:t xml:space="preserve">Your change made to summary part, not </w:t>
            </w:r>
            <w:r w:rsidR="004879B0" w:rsidRPr="00957E7E">
              <w:rPr>
                <w:rFonts w:ascii="Times New Roman" w:eastAsia="等线" w:hAnsi="Times New Roman"/>
                <w:sz w:val="22"/>
                <w:szCs w:val="22"/>
              </w:rPr>
              <w:t>FL proposal</w:t>
            </w:r>
            <w:r w:rsidRPr="00957E7E">
              <w:rPr>
                <w:rFonts w:ascii="Times New Roman" w:eastAsia="等线" w:hAnsi="Times New Roman"/>
                <w:sz w:val="22"/>
                <w:szCs w:val="22"/>
              </w:rPr>
              <w:t xml:space="preserve"> part. In summary part, Alt-2 with 2 segments is Alt-3</w:t>
            </w:r>
            <w:r w:rsidR="004D72E0" w:rsidRPr="00957E7E">
              <w:rPr>
                <w:rFonts w:ascii="Times New Roman" w:eastAsia="等线" w:hAnsi="Times New Roman"/>
                <w:sz w:val="22"/>
                <w:szCs w:val="22"/>
              </w:rPr>
              <w:t xml:space="preserve"> with 2 </w:t>
            </w:r>
            <w:r w:rsidR="004D72E0" w:rsidRPr="00957E7E">
              <w:rPr>
                <w:rFonts w:ascii="Times New Roman" w:eastAsia="等线" w:hAnsi="Times New Roman" w:hint="eastAsia"/>
                <w:sz w:val="22"/>
                <w:szCs w:val="22"/>
              </w:rPr>
              <w:t>segments</w:t>
            </w:r>
            <w:r w:rsidR="004D72E0" w:rsidRPr="00957E7E">
              <w:rPr>
                <w:rFonts w:ascii="Times New Roman" w:eastAsia="等线" w:hAnsi="Times New Roman"/>
                <w:sz w:val="22"/>
                <w:szCs w:val="22"/>
              </w:rPr>
              <w:t>, since segments is only applicable to Alt-2.</w:t>
            </w:r>
          </w:p>
        </w:tc>
      </w:tr>
    </w:tbl>
    <w:p w14:paraId="1BA09389" w14:textId="6DB40102" w:rsidR="008300C3" w:rsidRDefault="008300C3">
      <w:pPr>
        <w:spacing w:before="60" w:after="60"/>
        <w:rPr>
          <w:rFonts w:eastAsia="等线"/>
          <w:lang w:eastAsia="zh-CN"/>
        </w:rPr>
      </w:pPr>
    </w:p>
    <w:p w14:paraId="2D97939A" w14:textId="2B0647C0" w:rsidR="00BE333A" w:rsidRDefault="00BE333A" w:rsidP="00BE333A">
      <w:pPr>
        <w:pStyle w:val="a1"/>
        <w:spacing w:before="60" w:after="60"/>
        <w:rPr>
          <w:rFonts w:eastAsia="等线"/>
          <w:lang w:val="en-GB"/>
        </w:rPr>
      </w:pPr>
    </w:p>
    <w:p w14:paraId="2AFB4B32" w14:textId="05808AB8" w:rsidR="00BE333A" w:rsidRDefault="00BE333A" w:rsidP="00BE333A">
      <w:pPr>
        <w:pStyle w:val="a1"/>
        <w:spacing w:before="60" w:after="60"/>
        <w:rPr>
          <w:rFonts w:eastAsia="等线"/>
          <w:lang w:val="en-GB"/>
        </w:rPr>
      </w:pPr>
    </w:p>
    <w:p w14:paraId="2F56683F" w14:textId="77777777" w:rsidR="00BE333A" w:rsidRPr="00BE333A" w:rsidRDefault="00BE333A" w:rsidP="00BE333A">
      <w:pPr>
        <w:pStyle w:val="a1"/>
        <w:spacing w:before="60" w:after="60"/>
        <w:rPr>
          <w:rFonts w:eastAsia="等线"/>
          <w:lang w:val="en-GB"/>
        </w:rPr>
      </w:pPr>
    </w:p>
    <w:p w14:paraId="7A48BA5E" w14:textId="77777777" w:rsidR="008300C3" w:rsidRDefault="008300C3">
      <w:pPr>
        <w:adjustRightInd w:val="0"/>
        <w:snapToGrid w:val="0"/>
        <w:spacing w:before="60" w:afterLines="50" w:after="120" w:line="240" w:lineRule="auto"/>
        <w:rPr>
          <w:rFonts w:eastAsia="等线"/>
          <w:b/>
          <w:lang w:val="en-US" w:eastAsia="zh-CN"/>
        </w:rPr>
      </w:pPr>
    </w:p>
    <w:p w14:paraId="5322B2EA" w14:textId="08F50C83"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w:t>
      </w:r>
      <w:r w:rsidR="00383C45">
        <w:rPr>
          <w:rFonts w:ascii="Times New Roman" w:eastAsia="宋体" w:hAnsi="Times New Roman" w:cs="Times New Roman"/>
          <w:b/>
          <w:bCs/>
          <w:szCs w:val="40"/>
          <w:lang w:eastAsia="zh-CN"/>
        </w:rPr>
        <w:t xml:space="preserve"> </w:t>
      </w:r>
      <w:r>
        <w:rPr>
          <w:rFonts w:ascii="Times New Roman" w:eastAsia="宋体" w:hAnsi="Times New Roman" w:cs="Times New Roman"/>
          <w:b/>
          <w:bCs/>
          <w:szCs w:val="40"/>
          <w:lang w:eastAsia="zh-CN"/>
        </w:rPr>
        <w:t xml:space="preserve">3.3-5 Order of channel coding (with interleaver if supported) and block-level repetition </w:t>
      </w:r>
    </w:p>
    <w:p w14:paraId="7536A421" w14:textId="77777777" w:rsidR="008300C3" w:rsidRDefault="000E4564">
      <w:pPr>
        <w:adjustRightInd w:val="0"/>
        <w:snapToGrid w:val="0"/>
        <w:spacing w:beforeLines="50" w:before="120" w:afterLines="50" w:after="120" w:line="264" w:lineRule="auto"/>
        <w:ind w:left="0" w:firstLine="0"/>
        <w:rPr>
          <w:sz w:val="22"/>
          <w:szCs w:val="22"/>
          <w:lang w:val="en-US"/>
        </w:rPr>
      </w:pPr>
      <w:r>
        <w:rPr>
          <w:sz w:val="22"/>
          <w:szCs w:val="22"/>
        </w:rPr>
        <w:t xml:space="preserve">In Rel-19, for D2R TBCC, which does not include interleaving, the output bits are the same regardless of the order of block level repetition and channel coding. For Rel-20 R2D, if TBCC based on LTE bit collection w/ or w/o sub-block interleaving is supported, the output bits is different when the block level repetition is before or after channel coding. </w:t>
      </w:r>
    </w:p>
    <w:p w14:paraId="4C43801F" w14:textId="77777777" w:rsidR="008300C3" w:rsidRDefault="000E4564">
      <w:pPr>
        <w:spacing w:before="60" w:after="60" w:line="276" w:lineRule="auto"/>
        <w:rPr>
          <w:rFonts w:eastAsia="宋体"/>
          <w:bCs/>
        </w:rPr>
      </w:pPr>
      <w:r>
        <w:rPr>
          <w:noProof/>
          <w:lang w:val="en-US" w:eastAsia="zh-CN"/>
        </w:rPr>
        <w:drawing>
          <wp:inline distT="0" distB="0" distL="0" distR="0" wp14:anchorId="177040F5" wp14:editId="4878A708">
            <wp:extent cx="4828540" cy="1028065"/>
            <wp:effectExtent l="0" t="0" r="0" b="635"/>
            <wp:docPr id="818261507" name="图片 81826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4970219" w14:textId="77777777" w:rsidR="008300C3" w:rsidRDefault="000E4564">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403854F2" w14:textId="77777777" w:rsidR="008300C3" w:rsidRDefault="000E4564">
      <w:pPr>
        <w:spacing w:before="60" w:after="60" w:line="276" w:lineRule="auto"/>
        <w:rPr>
          <w:rFonts w:eastAsia="宋体"/>
          <w:bCs/>
        </w:rPr>
      </w:pPr>
      <w:r>
        <w:rPr>
          <w:noProof/>
          <w:lang w:val="en-US" w:eastAsia="zh-CN"/>
        </w:rPr>
        <w:drawing>
          <wp:inline distT="0" distB="0" distL="0" distR="0" wp14:anchorId="57ACC84E" wp14:editId="1A8D2F7B">
            <wp:extent cx="5179060" cy="1102995"/>
            <wp:effectExtent l="0" t="0" r="0" b="1905"/>
            <wp:docPr id="818261508" name="图片 81826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C1F95EA" w14:textId="77777777" w:rsidR="008300C3" w:rsidRDefault="000E4564">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72C70F37" w14:textId="77777777" w:rsidR="008300C3" w:rsidRDefault="000E4564">
      <w:pPr>
        <w:spacing w:before="60" w:after="60"/>
        <w:ind w:left="0" w:firstLine="0"/>
        <w:rPr>
          <w:sz w:val="22"/>
          <w:szCs w:val="22"/>
        </w:rPr>
      </w:pPr>
      <w:r>
        <w:rPr>
          <w:sz w:val="22"/>
          <w:szCs w:val="22"/>
        </w:rPr>
        <w:t>[vivo] [Huawei][NEC][CATT][Qualcomm][Apple][Interdigital][TCL][Sequans] propose</w:t>
      </w:r>
      <w:bookmarkStart w:id="27" w:name="OLE_LINK16"/>
      <w:r>
        <w:rPr>
          <w:sz w:val="22"/>
          <w:szCs w:val="22"/>
        </w:rPr>
        <w:t xml:space="preserve"> block-level repetition after channel coding with following reasons</w:t>
      </w:r>
      <w:bookmarkEnd w:id="27"/>
      <w:r>
        <w:rPr>
          <w:sz w:val="22"/>
          <w:szCs w:val="22"/>
        </w:rPr>
        <w:t>:</w:t>
      </w:r>
    </w:p>
    <w:p w14:paraId="599FAFAF"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Less memory and latency </w:t>
      </w:r>
      <w:r>
        <w:rPr>
          <w:rFonts w:ascii="Times New Roman" w:hAnsi="Times New Roman" w:cs="Times New Roman"/>
          <w:szCs w:val="22"/>
        </w:rPr>
        <w:t>[vivo][NEC][CATT][Qualcomm][Interdigital][Sequans]</w:t>
      </w:r>
    </w:p>
    <w:p w14:paraId="5E23AC68"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等线" w:hAnsi="Times New Roman" w:cs="Times New Roman"/>
          <w:kern w:val="0"/>
          <w:szCs w:val="22"/>
          <w:lang w:val="en-GB" w:eastAsia="zh-CN"/>
        </w:rPr>
        <w:t>Better decoding performance [vivo][Huawei]</w:t>
      </w:r>
      <w:r>
        <w:rPr>
          <w:rFonts w:ascii="Times New Roman" w:eastAsia="等线" w:hAnsi="Times New Roman" w:cs="Times New Roman"/>
          <w:szCs w:val="22"/>
          <w:lang w:eastAsia="zh-CN"/>
        </w:rPr>
        <w:t>[Apple][TCL]</w:t>
      </w:r>
    </w:p>
    <w:p w14:paraId="1999F7D6" w14:textId="77777777" w:rsidR="008300C3" w:rsidRDefault="008300C3">
      <w:pPr>
        <w:pStyle w:val="aff4"/>
        <w:spacing w:before="60" w:after="60"/>
        <w:ind w:left="420"/>
        <w:rPr>
          <w:rFonts w:ascii="Times New Roman" w:eastAsia="等线" w:hAnsi="Times New Roman" w:cs="Times New Roman"/>
          <w:kern w:val="0"/>
          <w:szCs w:val="22"/>
          <w:lang w:val="en-GB" w:eastAsia="zh-CN"/>
        </w:rPr>
      </w:pPr>
    </w:p>
    <w:p w14:paraId="42C58F5B" w14:textId="77777777" w:rsidR="008300C3" w:rsidRDefault="000E4564">
      <w:pPr>
        <w:spacing w:before="60" w:after="60"/>
        <w:rPr>
          <w:rFonts w:eastAsia="等线"/>
          <w:sz w:val="22"/>
          <w:szCs w:val="22"/>
          <w:lang w:eastAsia="zh-CN"/>
        </w:rPr>
      </w:pPr>
      <w:r>
        <w:rPr>
          <w:rFonts w:eastAsia="等线"/>
          <w:sz w:val="22"/>
          <w:szCs w:val="22"/>
          <w:lang w:eastAsia="zh-CN"/>
        </w:rPr>
        <w:t>[OPPO][LGE]</w:t>
      </w:r>
      <w:r>
        <w:rPr>
          <w:sz w:val="22"/>
          <w:szCs w:val="22"/>
        </w:rPr>
        <w:t xml:space="preserve"> propose block-level repetition before channel coding, with following reasons</w:t>
      </w:r>
    </w:p>
    <w:p w14:paraId="30195BE5"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If the block-level repetition was performed after channel coding it is fundamentally the same as higher layer repetition [OPPO]</w:t>
      </w:r>
    </w:p>
    <w:p w14:paraId="57E71EC1" w14:textId="77777777" w:rsidR="008300C3" w:rsidRDefault="008300C3">
      <w:pPr>
        <w:spacing w:before="60" w:after="60"/>
        <w:ind w:left="0" w:firstLine="0"/>
        <w:rPr>
          <w:rFonts w:eastAsia="等线"/>
          <w:i/>
          <w:iCs/>
          <w:sz w:val="22"/>
          <w:szCs w:val="22"/>
          <w:lang w:eastAsia="zh-CN"/>
        </w:rPr>
      </w:pPr>
    </w:p>
    <w:p w14:paraId="5893C5A7" w14:textId="77777777" w:rsidR="008300C3" w:rsidRDefault="000E4564">
      <w:pPr>
        <w:spacing w:before="60" w:after="60"/>
        <w:ind w:left="0" w:firstLine="0"/>
        <w:rPr>
          <w:i/>
          <w:iCs/>
          <w:sz w:val="22"/>
          <w:szCs w:val="22"/>
        </w:rPr>
      </w:pPr>
      <w:r>
        <w:rPr>
          <w:rFonts w:eastAsia="等线"/>
          <w:i/>
          <w:iCs/>
          <w:sz w:val="22"/>
          <w:szCs w:val="22"/>
          <w:lang w:eastAsia="zh-CN"/>
        </w:rPr>
        <w:t xml:space="preserve">Regarding OPPO’s argument, FL thinks, it may not be relevant to </w:t>
      </w:r>
      <w:r>
        <w:rPr>
          <w:i/>
          <w:iCs/>
          <w:sz w:val="22"/>
          <w:szCs w:val="22"/>
        </w:rPr>
        <w:t xml:space="preserve">higher layer or L1 repetition. In NR, L1 repetition for PDSCH/PUSCH as well as PDCCH/PUCCH is supported, which is actually same as block level repetition after channel coding discussed for AIoT here. </w:t>
      </w:r>
    </w:p>
    <w:p w14:paraId="381274F4" w14:textId="77777777" w:rsidR="008300C3" w:rsidRDefault="008300C3">
      <w:pPr>
        <w:spacing w:before="60" w:after="60"/>
      </w:pPr>
    </w:p>
    <w:p w14:paraId="371D93F3"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lastRenderedPageBreak/>
        <w:t>FL notes</w:t>
      </w:r>
    </w:p>
    <w:p w14:paraId="04C1ACEB"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Considering majority support on channel coding before repetition, which requires less memory and achieves similar or better performance than the case of channel coding after repetition, FL suggests following</w:t>
      </w:r>
      <w:r>
        <w:rPr>
          <w:rFonts w:eastAsia="等线"/>
          <w:i/>
          <w:iCs/>
          <w:color w:val="0070C0"/>
          <w:sz w:val="22"/>
          <w:szCs w:val="22"/>
          <w:lang w:val="en-US" w:eastAsia="zh-CN"/>
        </w:rPr>
        <w:t>：</w:t>
      </w:r>
      <w:r>
        <w:rPr>
          <w:rFonts w:eastAsia="等线"/>
          <w:i/>
          <w:iCs/>
          <w:color w:val="0070C0"/>
          <w:sz w:val="22"/>
          <w:szCs w:val="22"/>
          <w:lang w:val="en-US" w:eastAsia="zh-CN"/>
        </w:rPr>
        <w:t xml:space="preserve"> </w:t>
      </w:r>
    </w:p>
    <w:p w14:paraId="15136C78" w14:textId="77777777" w:rsidR="008300C3" w:rsidRDefault="008300C3">
      <w:pPr>
        <w:adjustRightInd w:val="0"/>
        <w:snapToGrid w:val="0"/>
        <w:spacing w:before="60" w:afterLines="50" w:after="120" w:line="240" w:lineRule="auto"/>
        <w:ind w:left="0" w:firstLine="0"/>
        <w:rPr>
          <w:rFonts w:eastAsia="等线"/>
          <w:lang w:val="en-US" w:eastAsia="zh-CN"/>
        </w:rPr>
      </w:pPr>
    </w:p>
    <w:p w14:paraId="2534FACE" w14:textId="0EE9A383" w:rsidR="008300C3" w:rsidRDefault="007A44FA">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[H] FL Proposal 3.3-9</w:t>
      </w:r>
    </w:p>
    <w:p w14:paraId="7C86880D" w14:textId="77777777" w:rsidR="008300C3" w:rsidRDefault="008300C3">
      <w:pPr>
        <w:spacing w:before="60" w:after="60"/>
        <w:rPr>
          <w:b/>
          <w:bCs/>
          <w:sz w:val="22"/>
          <w:szCs w:val="28"/>
        </w:rPr>
      </w:pPr>
    </w:p>
    <w:p w14:paraId="501E450C" w14:textId="77777777" w:rsidR="008300C3" w:rsidRDefault="000E4564">
      <w:pPr>
        <w:spacing w:before="60" w:after="60"/>
        <w:rPr>
          <w:sz w:val="22"/>
          <w:szCs w:val="22"/>
          <w:lang w:val="en-US"/>
        </w:rPr>
      </w:pPr>
      <w:r>
        <w:rPr>
          <w:b/>
          <w:bCs/>
          <w:sz w:val="22"/>
          <w:szCs w:val="28"/>
        </w:rPr>
        <w:t>FL Proposal 3.3-9-v1</w:t>
      </w:r>
    </w:p>
    <w:p w14:paraId="344BAD9C" w14:textId="77777777" w:rsidR="008300C3" w:rsidRDefault="000E4564">
      <w:pPr>
        <w:pStyle w:val="3GPPNormalText"/>
        <w:spacing w:before="60" w:after="60"/>
        <w:ind w:left="0" w:firstLine="0"/>
        <w:rPr>
          <w:rFonts w:eastAsia="宋体"/>
          <w:b/>
          <w:bCs/>
          <w:kern w:val="2"/>
          <w:szCs w:val="22"/>
          <w:lang w:val="en-US"/>
        </w:rPr>
      </w:pPr>
      <w:r>
        <w:rPr>
          <w:rFonts w:eastAsia="宋体"/>
          <w:b/>
          <w:bCs/>
          <w:kern w:val="2"/>
          <w:szCs w:val="22"/>
          <w:lang w:val="en-US"/>
        </w:rPr>
        <w:t>For R20</w:t>
      </w:r>
      <w:r>
        <w:rPr>
          <w:rFonts w:eastAsia="宋体" w:hint="eastAsia"/>
          <w:b/>
          <w:bCs/>
          <w:kern w:val="2"/>
          <w:szCs w:val="22"/>
          <w:lang w:val="en-US"/>
        </w:rPr>
        <w:t xml:space="preserve"> AIoT</w:t>
      </w:r>
      <w:r>
        <w:rPr>
          <w:rFonts w:eastAsia="宋体"/>
          <w:b/>
          <w:bCs/>
          <w:kern w:val="2"/>
          <w:szCs w:val="22"/>
          <w:lang w:val="en-US"/>
        </w:rPr>
        <w:t xml:space="preserve"> R2D transmission, if channel coding (with interleaver</w:t>
      </w:r>
      <w:r>
        <w:rPr>
          <w:rFonts w:eastAsia="宋体" w:hint="eastAsia"/>
          <w:b/>
          <w:bCs/>
          <w:kern w:val="2"/>
          <w:szCs w:val="22"/>
          <w:lang w:val="en-US"/>
        </w:rPr>
        <w:t>,</w:t>
      </w:r>
      <w:r>
        <w:rPr>
          <w:rFonts w:eastAsia="宋体"/>
          <w:b/>
          <w:bCs/>
          <w:kern w:val="2"/>
          <w:szCs w:val="22"/>
          <w:lang w:val="en-US"/>
        </w:rPr>
        <w:t xml:space="preserve"> if supported) and block level repetition is applied, channel coding is performed before block-level repetition. </w:t>
      </w:r>
    </w:p>
    <w:p w14:paraId="565001C0" w14:textId="77777777" w:rsidR="008300C3" w:rsidRPr="00710361" w:rsidRDefault="008300C3">
      <w:pPr>
        <w:pStyle w:val="3GPPNormalText"/>
        <w:spacing w:before="60" w:after="60"/>
        <w:ind w:left="0" w:firstLine="0"/>
        <w:rPr>
          <w:b/>
          <w:bCs/>
          <w:sz w:val="20"/>
          <w:szCs w:val="20"/>
          <w:lang w:val="en-US"/>
        </w:rPr>
      </w:pPr>
    </w:p>
    <w:p w14:paraId="56601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FA88DA4" w14:textId="77777777" w:rsidR="008300C3" w:rsidRDefault="008300C3">
      <w:pPr>
        <w:pStyle w:val="3GPPNormalText"/>
        <w:spacing w:before="60" w:after="60"/>
        <w:ind w:left="0" w:firstLine="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8300C3" w14:paraId="3E587B6F" w14:textId="77777777">
        <w:tc>
          <w:tcPr>
            <w:tcW w:w="1487" w:type="dxa"/>
            <w:shd w:val="clear" w:color="auto" w:fill="D9D9D9" w:themeFill="background1" w:themeFillShade="D9"/>
          </w:tcPr>
          <w:p w14:paraId="404EB51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6868F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330487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63F3E1D" w14:textId="77777777">
        <w:trPr>
          <w:trHeight w:val="40"/>
        </w:trPr>
        <w:tc>
          <w:tcPr>
            <w:tcW w:w="1487" w:type="dxa"/>
          </w:tcPr>
          <w:p w14:paraId="63841D6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5E67D3B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03256F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8D56400" w14:textId="77777777">
        <w:trPr>
          <w:trHeight w:val="40"/>
        </w:trPr>
        <w:tc>
          <w:tcPr>
            <w:tcW w:w="1487" w:type="dxa"/>
          </w:tcPr>
          <w:p w14:paraId="333EA61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576AC1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34B542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E0A1C0B" w14:textId="77777777">
        <w:trPr>
          <w:trHeight w:val="40"/>
        </w:trPr>
        <w:tc>
          <w:tcPr>
            <w:tcW w:w="1487" w:type="dxa"/>
          </w:tcPr>
          <w:p w14:paraId="1D6A2F0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D9B60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CD9E3E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018C81B5" w14:textId="77777777">
        <w:trPr>
          <w:trHeight w:val="40"/>
        </w:trPr>
        <w:tc>
          <w:tcPr>
            <w:tcW w:w="1487" w:type="dxa"/>
          </w:tcPr>
          <w:p w14:paraId="14E2B222" w14:textId="2B474DC0"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7D877A0" w14:textId="697E8D6C"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6721496" w14:textId="37045DCC"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are supportive of the proposal, because </w:t>
            </w:r>
            <w:r w:rsidRPr="00D836FC">
              <w:rPr>
                <w:rFonts w:eastAsia="等线"/>
                <w:kern w:val="2"/>
                <w:sz w:val="21"/>
                <w:szCs w:val="22"/>
                <w:lang w:val="en-US" w:eastAsia="zh-CN"/>
              </w:rPr>
              <w:t>of the diversity gain achieved due to the increased distance of a given parity bit in the output stream when compared to the reverse order.</w:t>
            </w:r>
          </w:p>
        </w:tc>
      </w:tr>
      <w:tr w:rsidR="00E13027" w14:paraId="664DA88D" w14:textId="77777777">
        <w:trPr>
          <w:trHeight w:val="40"/>
        </w:trPr>
        <w:tc>
          <w:tcPr>
            <w:tcW w:w="1487" w:type="dxa"/>
          </w:tcPr>
          <w:p w14:paraId="48413FB9" w14:textId="25EAE5A1" w:rsidR="00E13027" w:rsidRDefault="00E13027" w:rsidP="00E13027">
            <w:pPr>
              <w:adjustRightInd w:val="0"/>
              <w:snapToGrid w:val="0"/>
              <w:spacing w:before="60" w:after="60" w:line="240" w:lineRule="auto"/>
              <w:ind w:left="0" w:firstLine="0"/>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A3680D7" w14:textId="3F782782" w:rsidR="00E13027" w:rsidRDefault="00E13027"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67F96968" w14:textId="77777777" w:rsidR="00E13027" w:rsidRDefault="00E13027" w:rsidP="00A816F8">
            <w:pPr>
              <w:adjustRightInd w:val="0"/>
              <w:snapToGrid w:val="0"/>
              <w:spacing w:before="60" w:after="60" w:line="240" w:lineRule="auto"/>
              <w:ind w:left="0" w:firstLine="0"/>
              <w:jc w:val="left"/>
              <w:rPr>
                <w:rFonts w:eastAsia="等线"/>
                <w:kern w:val="2"/>
                <w:sz w:val="21"/>
                <w:szCs w:val="22"/>
                <w:lang w:val="en-US" w:eastAsia="zh-CN"/>
              </w:rPr>
            </w:pPr>
          </w:p>
        </w:tc>
      </w:tr>
      <w:tr w:rsidR="005A66D0" w14:paraId="32832659" w14:textId="77777777">
        <w:trPr>
          <w:trHeight w:val="40"/>
        </w:trPr>
        <w:tc>
          <w:tcPr>
            <w:tcW w:w="1487" w:type="dxa"/>
          </w:tcPr>
          <w:p w14:paraId="7E3DCFD4" w14:textId="395E0D3C" w:rsidR="005A66D0" w:rsidRDefault="005A66D0"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45B04CF" w14:textId="682E9A99"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2D4385D" w14:textId="5EEDDDAF"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Support the proposal. </w:t>
            </w:r>
          </w:p>
        </w:tc>
      </w:tr>
      <w:tr w:rsidR="004F1256" w14:paraId="2501B326" w14:textId="77777777">
        <w:trPr>
          <w:trHeight w:val="40"/>
        </w:trPr>
        <w:tc>
          <w:tcPr>
            <w:tcW w:w="1487" w:type="dxa"/>
          </w:tcPr>
          <w:p w14:paraId="0B3DAB70" w14:textId="47F4F5DA" w:rsidR="004F1256" w:rsidRDefault="004F1256"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7E69997" w14:textId="1B888C1B"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49F0EA5" w14:textId="7777777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p>
        </w:tc>
      </w:tr>
      <w:tr w:rsidR="00E60724" w14:paraId="3C1395CF" w14:textId="77777777">
        <w:trPr>
          <w:trHeight w:val="40"/>
        </w:trPr>
        <w:tc>
          <w:tcPr>
            <w:tcW w:w="1487" w:type="dxa"/>
          </w:tcPr>
          <w:p w14:paraId="36910FB8" w14:textId="5666EF2E" w:rsidR="00E60724" w:rsidRDefault="00E60724" w:rsidP="005A66D0">
            <w:pPr>
              <w:adjustRightInd w:val="0"/>
              <w:snapToGrid w:val="0"/>
              <w:spacing w:before="60" w:after="60" w:line="240" w:lineRule="auto"/>
              <w:ind w:left="0" w:firstLine="0"/>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7614DEA1" w14:textId="45F28E67" w:rsidR="00E60724" w:rsidRDefault="00E60724"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19ADD00F" w14:textId="77777777" w:rsidR="00E60724" w:rsidRDefault="00E60724" w:rsidP="005A66D0">
            <w:pPr>
              <w:adjustRightInd w:val="0"/>
              <w:snapToGrid w:val="0"/>
              <w:spacing w:before="60" w:after="60" w:line="240" w:lineRule="auto"/>
              <w:ind w:left="0" w:firstLine="0"/>
              <w:jc w:val="left"/>
              <w:rPr>
                <w:rFonts w:eastAsia="等线"/>
                <w:kern w:val="2"/>
                <w:sz w:val="21"/>
                <w:szCs w:val="22"/>
                <w:lang w:val="en-US" w:eastAsia="zh-CN"/>
              </w:rPr>
            </w:pPr>
          </w:p>
        </w:tc>
      </w:tr>
      <w:tr w:rsidR="005B53B4" w14:paraId="030AA5DD" w14:textId="77777777">
        <w:trPr>
          <w:trHeight w:val="40"/>
        </w:trPr>
        <w:tc>
          <w:tcPr>
            <w:tcW w:w="1487" w:type="dxa"/>
          </w:tcPr>
          <w:p w14:paraId="0C942977" w14:textId="19E5B064" w:rsidR="005B53B4" w:rsidRDefault="005B53B4" w:rsidP="005B53B4">
            <w:pPr>
              <w:adjustRightInd w:val="0"/>
              <w:snapToGrid w:val="0"/>
              <w:spacing w:before="60" w:after="60" w:line="240" w:lineRule="auto"/>
              <w:ind w:left="0" w:firstLine="0"/>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B078469" w14:textId="1BACA640"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A6F833D" w14:textId="77777777"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p>
        </w:tc>
      </w:tr>
      <w:tr w:rsidR="00D85230" w14:paraId="6355E3CB" w14:textId="77777777">
        <w:trPr>
          <w:trHeight w:val="40"/>
        </w:trPr>
        <w:tc>
          <w:tcPr>
            <w:tcW w:w="1487" w:type="dxa"/>
          </w:tcPr>
          <w:p w14:paraId="09C9A66D" w14:textId="4555C5B3" w:rsidR="00D85230" w:rsidRDefault="00D85230" w:rsidP="005B53B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80260AB" w14:textId="068E352E"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E433506" w14:textId="77777777"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p>
        </w:tc>
      </w:tr>
    </w:tbl>
    <w:p w14:paraId="0658AD9C" w14:textId="77777777" w:rsidR="008300C3" w:rsidRDefault="008300C3">
      <w:pPr>
        <w:pStyle w:val="0Maintext"/>
        <w:spacing w:before="60" w:after="60"/>
        <w:rPr>
          <w:rFonts w:ascii="Times New Roman" w:hAnsi="Times New Roman" w:cs="Times New Roman"/>
          <w:sz w:val="22"/>
        </w:rPr>
      </w:pPr>
    </w:p>
    <w:p w14:paraId="1308FDA3" w14:textId="1C637FB8" w:rsidR="008300C3" w:rsidRDefault="00E04842">
      <w:pPr>
        <w:pStyle w:val="4"/>
        <w:pBdr>
          <w:top w:val="none" w:sz="0" w:space="0" w:color="auto"/>
        </w:pBdr>
        <w:spacing w:beforeLines="50" w:after="120" w:line="264" w:lineRule="auto"/>
        <w:rPr>
          <w:rFonts w:eastAsia="等线" w:cs="Times New Roman"/>
          <w:b/>
          <w:bCs/>
          <w:szCs w:val="22"/>
          <w:lang w:eastAsia="zh-CN"/>
        </w:rPr>
      </w:pPr>
      <w:r>
        <w:rPr>
          <w:rFonts w:eastAsia="等线" w:cs="Times New Roman"/>
          <w:b/>
          <w:bCs/>
          <w:szCs w:val="22"/>
          <w:lang w:eastAsia="zh-CN"/>
        </w:rPr>
        <w:t>[Close]</w:t>
      </w:r>
      <w:r w:rsidR="000E4564">
        <w:rPr>
          <w:rFonts w:eastAsia="等线" w:cs="Times New Roman" w:hint="eastAsia"/>
          <w:b/>
          <w:bCs/>
          <w:szCs w:val="22"/>
          <w:lang w:eastAsia="zh-CN"/>
        </w:rPr>
        <w:t>[TP]</w:t>
      </w:r>
      <w:r w:rsidR="000E4564">
        <w:rPr>
          <w:rFonts w:eastAsia="等线" w:cs="Times New Roman"/>
          <w:b/>
          <w:bCs/>
          <w:szCs w:val="22"/>
          <w:lang w:eastAsia="zh-CN"/>
        </w:rPr>
        <w:t xml:space="preserve"> </w:t>
      </w:r>
      <w:r w:rsidR="000E4564">
        <w:rPr>
          <w:rFonts w:eastAsia="等线" w:cs="Times New Roman"/>
          <w:b/>
          <w:szCs w:val="22"/>
          <w:lang w:eastAsia="zh-CN"/>
        </w:rPr>
        <w:t>FL Proposal 3.3-10</w:t>
      </w:r>
    </w:p>
    <w:p w14:paraId="5AF70B85" w14:textId="77777777" w:rsidR="008300C3" w:rsidRDefault="008300C3">
      <w:pPr>
        <w:spacing w:before="60" w:after="60"/>
        <w:rPr>
          <w:rFonts w:eastAsia="等线"/>
          <w:lang w:val="en-US" w:eastAsia="zh-CN"/>
        </w:rPr>
      </w:pPr>
    </w:p>
    <w:p w14:paraId="5281DBD1" w14:textId="77777777" w:rsidR="008300C3" w:rsidRDefault="000E4564">
      <w:pPr>
        <w:spacing w:before="60" w:after="60"/>
        <w:rPr>
          <w:rFonts w:eastAsia="等线"/>
          <w:sz w:val="22"/>
          <w:szCs w:val="22"/>
          <w:lang w:val="en-US" w:eastAsia="zh-CN"/>
        </w:rPr>
      </w:pPr>
      <w:bookmarkStart w:id="28" w:name="_Hlk214369318"/>
      <w:r>
        <w:rPr>
          <w:rFonts w:eastAsia="等线"/>
          <w:b/>
          <w:sz w:val="22"/>
          <w:szCs w:val="22"/>
          <w:lang w:eastAsia="zh-CN"/>
        </w:rPr>
        <w:t>FL Proposal 3.3-10-v1</w:t>
      </w:r>
    </w:p>
    <w:p w14:paraId="5ADABF8F" w14:textId="77777777" w:rsidR="008300C3" w:rsidRDefault="000E4564">
      <w:pPr>
        <w:adjustRightInd w:val="0"/>
        <w:snapToGrid w:val="0"/>
        <w:spacing w:beforeLines="50" w:before="120" w:afterLines="50" w:after="120" w:line="264" w:lineRule="auto"/>
        <w:ind w:left="0" w:firstLine="0"/>
        <w:rPr>
          <w:b/>
          <w:bCs/>
          <w:sz w:val="22"/>
          <w:szCs w:val="22"/>
          <w:lang w:val="en-US" w:eastAsia="zh-CN"/>
        </w:rPr>
      </w:pPr>
      <w:bookmarkStart w:id="29" w:name="OLE_LINK31"/>
      <w:r>
        <w:rPr>
          <w:b/>
          <w:bCs/>
          <w:sz w:val="22"/>
          <w:szCs w:val="22"/>
          <w:lang w:val="en-US" w:eastAsia="zh-CN"/>
        </w:rPr>
        <w:t>Regarding</w:t>
      </w:r>
      <w:r>
        <w:rPr>
          <w:rFonts w:eastAsia="等线"/>
          <w:b/>
          <w:bCs/>
          <w:sz w:val="22"/>
          <w:szCs w:val="22"/>
          <w:lang w:val="en-US" w:eastAsia="zh-CN"/>
        </w:rPr>
        <w:t xml:space="preserve"> the order of channel coding </w:t>
      </w:r>
      <w:r>
        <w:rPr>
          <w:rFonts w:eastAsia="宋体"/>
          <w:b/>
          <w:bCs/>
          <w:kern w:val="2"/>
          <w:sz w:val="22"/>
          <w:szCs w:val="22"/>
          <w:lang w:val="en-US" w:eastAsia="zh-CN"/>
        </w:rPr>
        <w:t>(with interleaver</w:t>
      </w:r>
      <w:r>
        <w:rPr>
          <w:rFonts w:eastAsia="宋体" w:hint="eastAsia"/>
          <w:b/>
          <w:bCs/>
          <w:kern w:val="2"/>
          <w:sz w:val="22"/>
          <w:szCs w:val="22"/>
          <w:lang w:val="en-US" w:eastAsia="zh-CN"/>
        </w:rPr>
        <w:t>,</w:t>
      </w:r>
      <w:r>
        <w:rPr>
          <w:rFonts w:eastAsia="宋体"/>
          <w:b/>
          <w:bCs/>
          <w:kern w:val="2"/>
          <w:sz w:val="22"/>
          <w:szCs w:val="22"/>
          <w:lang w:val="en-US" w:eastAsia="zh-CN"/>
        </w:rPr>
        <w:t xml:space="preserve"> if supported) </w:t>
      </w:r>
      <w:r>
        <w:rPr>
          <w:rFonts w:eastAsia="等线"/>
          <w:b/>
          <w:bCs/>
          <w:sz w:val="22"/>
          <w:szCs w:val="22"/>
          <w:lang w:val="en-US" w:eastAsia="zh-CN"/>
        </w:rPr>
        <w:t>and block-level repetition</w:t>
      </w:r>
      <w:r>
        <w:rPr>
          <w:b/>
          <w:bCs/>
          <w:sz w:val="22"/>
          <w:szCs w:val="22"/>
          <w:lang w:val="en-US" w:eastAsia="zh-CN"/>
        </w:rPr>
        <w:t>: Capture following observations in TR 38.769</w:t>
      </w:r>
    </w:p>
    <w:bookmarkEnd w:id="29"/>
    <w:p w14:paraId="14F3BA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interleaver if supported) </w:t>
      </w:r>
      <w:r>
        <w:rPr>
          <w:rFonts w:eastAsia="等线"/>
          <w:sz w:val="22"/>
          <w:szCs w:val="22"/>
          <w:lang w:val="en-US" w:eastAsia="zh-CN"/>
        </w:rPr>
        <w:t>and block-level repetition for R2D:</w:t>
      </w:r>
    </w:p>
    <w:p w14:paraId="654A5DC4" w14:textId="3AE3FB24"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sidR="00BE333A">
        <w:rPr>
          <w:rFonts w:ascii="Times New Roman" w:eastAsia="等线" w:hAnsi="Times New Roman" w:cs="Times New Roman"/>
          <w:szCs w:val="22"/>
          <w:lang w:eastAsia="zh-CN"/>
        </w:rPr>
        <w:t>,</w:t>
      </w:r>
      <w:r w:rsidR="00BE333A" w:rsidRPr="00BE333A">
        <w:rPr>
          <w:rFonts w:ascii="Times New Roman" w:eastAsia="等线" w:hAnsi="Times New Roman" w:cs="Times New Roman"/>
          <w:color w:val="FF0000"/>
          <w:szCs w:val="22"/>
          <w:u w:val="single"/>
          <w:lang w:eastAsia="zh-CN"/>
        </w:rPr>
        <w:t xml:space="preserve"> [ZTE]</w:t>
      </w:r>
      <w:r w:rsidR="00BE333A">
        <w:rPr>
          <w:rFonts w:ascii="Times New Roman" w:eastAsia="等线" w:hAnsi="Times New Roman" w:cs="Times New Roman"/>
          <w:color w:val="FF0000"/>
          <w:szCs w:val="22"/>
          <w:u w:val="single"/>
          <w:lang w:eastAsia="zh-CN"/>
        </w:rPr>
        <w:t>, [</w:t>
      </w:r>
      <w:r w:rsidR="00764FCA">
        <w:rPr>
          <w:rFonts w:ascii="Times New Roman" w:eastAsia="等线" w:hAnsi="Times New Roman" w:cs="Times New Roman"/>
          <w:color w:val="FF0000"/>
          <w:szCs w:val="22"/>
          <w:u w:val="single"/>
          <w:lang w:eastAsia="zh-CN"/>
        </w:rPr>
        <w:t>Futurewei</w:t>
      </w:r>
      <w:r w:rsidR="00BE333A">
        <w:rPr>
          <w:rFonts w:ascii="Times New Roman" w:eastAsia="等线" w:hAnsi="Times New Roman" w:cs="Times New Roman"/>
          <w:color w:val="FF0000"/>
          <w:szCs w:val="22"/>
          <w:u w:val="single"/>
          <w:lang w:eastAsia="zh-CN"/>
        </w:rPr>
        <w:t>]</w:t>
      </w:r>
      <w:r>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70FC0E67"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 and [Qualcomm] state that less memory is required by the</w:t>
      </w:r>
      <w:bookmarkStart w:id="30" w:name="OLE_LINK12"/>
      <w:r>
        <w:rPr>
          <w:rFonts w:ascii="Times New Roman" w:eastAsia="等线" w:hAnsi="Times New Roman" w:cs="Times New Roman"/>
          <w:szCs w:val="22"/>
          <w:lang w:eastAsia="zh-CN"/>
        </w:rPr>
        <w:t xml:space="preserve"> channel coding before block-level repetition, </w:t>
      </w:r>
      <w:bookmarkEnd w:id="30"/>
      <w:r>
        <w:rPr>
          <w:rFonts w:ascii="Times New Roman" w:eastAsia="等线" w:hAnsi="Times New Roman" w:cs="Times New Roman"/>
          <w:szCs w:val="22"/>
          <w:lang w:eastAsia="zh-CN"/>
        </w:rPr>
        <w:t xml:space="preserve">compared with channel coding after block-level repetition.  </w:t>
      </w:r>
    </w:p>
    <w:p w14:paraId="10C17C55"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9CB868B"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[CATT] states</w:t>
      </w:r>
      <w:r>
        <w:rPr>
          <w:rFonts w:ascii="Times New Roman" w:hAnsi="Times New Roman" w:cs="Times New Roman"/>
          <w:szCs w:val="22"/>
          <w:lang w:val="en-GB" w:eastAsia="zh-CN"/>
        </w:rPr>
        <w:t xml:space="preserve"> that block-level repetition before FEC scheme requires R</w:t>
      </w:r>
      <w:r>
        <w:rPr>
          <w:rFonts w:ascii="Times New Roman" w:hAnsi="Times New Roman" w:cs="Times New Roman"/>
          <w:szCs w:val="22"/>
          <w:vertAlign w:val="subscript"/>
          <w:lang w:val="en-GB" w:eastAsia="zh-CN"/>
        </w:rPr>
        <w:t>block</w:t>
      </w:r>
      <w:r>
        <w:rPr>
          <w:rFonts w:ascii="Times New Roman" w:hAnsi="Times New Roman" w:cs="Times New Roman"/>
          <w:szCs w:val="22"/>
          <w:lang w:val="en-GB" w:eastAsia="zh-CN"/>
        </w:rPr>
        <w:t xml:space="preserve"> times more interleaver memory as well as higher implementation complexity and processing delay for both devices and reader.</w:t>
      </w:r>
    </w:p>
    <w:p w14:paraId="3FF56F24" w14:textId="77777777"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eastAsia="等线"/>
          <w:szCs w:val="22"/>
          <w:lang w:eastAsia="zh-CN"/>
        </w:rPr>
      </w:pPr>
      <w:r>
        <w:rPr>
          <w:rFonts w:ascii="Times New Roman" w:eastAsia="等线" w:hAnsi="Times New Roman" w:cs="Times New Roman"/>
          <w:szCs w:val="22"/>
          <w:lang w:eastAsia="zh-CN"/>
        </w:rPr>
        <w:t>Sources [OPPO] and [LGE] state that channel coding after block-level repetition should be supported.</w:t>
      </w:r>
    </w:p>
    <w:bookmarkEnd w:id="28"/>
    <w:p w14:paraId="45B5A074" w14:textId="77777777" w:rsidR="008300C3" w:rsidRDefault="000E4564">
      <w:pPr>
        <w:overflowPunct w:val="0"/>
        <w:autoSpaceDE w:val="0"/>
        <w:autoSpaceDN w:val="0"/>
        <w:adjustRightInd w:val="0"/>
        <w:snapToGrid w:val="0"/>
        <w:spacing w:beforeLines="50" w:before="120" w:afterLines="0" w:after="50" w:line="264"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63D95CF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4CFDC2D" w14:textId="77777777" w:rsidR="008300C3" w:rsidRDefault="008300C3">
      <w:pPr>
        <w:overflowPunct w:val="0"/>
        <w:autoSpaceDE w:val="0"/>
        <w:autoSpaceDN w:val="0"/>
        <w:adjustRightInd w:val="0"/>
        <w:snapToGrid w:val="0"/>
        <w:spacing w:beforeLines="0" w:before="60" w:afterLines="0" w:after="60" w:line="240" w:lineRule="auto"/>
        <w:textAlignment w:val="baseline"/>
        <w:rPr>
          <w:rFonts w:eastAsia="等线"/>
          <w:szCs w:val="22"/>
          <w:lang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59EDD629" w14:textId="77777777">
        <w:tc>
          <w:tcPr>
            <w:tcW w:w="1487" w:type="dxa"/>
            <w:shd w:val="clear" w:color="auto" w:fill="D9D9D9" w:themeFill="background1" w:themeFillShade="D9"/>
          </w:tcPr>
          <w:p w14:paraId="553E7487"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809322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3D5536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5BF89F" w14:textId="77777777">
        <w:trPr>
          <w:trHeight w:val="40"/>
        </w:trPr>
        <w:tc>
          <w:tcPr>
            <w:tcW w:w="1487" w:type="dxa"/>
          </w:tcPr>
          <w:p w14:paraId="143DB5D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1E75D5D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299A7A8B"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Block-level repetition after FEC encoding, it allows the receiver to apply energy accumulation (e.g., soft combining before decoding) and improve decoding success, especially at low SNRs.</w:t>
            </w:r>
          </w:p>
        </w:tc>
      </w:tr>
      <w:tr w:rsidR="008300C3" w14:paraId="12DAE57A" w14:textId="77777777">
        <w:trPr>
          <w:trHeight w:val="40"/>
        </w:trPr>
        <w:tc>
          <w:tcPr>
            <w:tcW w:w="1487" w:type="dxa"/>
          </w:tcPr>
          <w:p w14:paraId="315DA23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025B3A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716A2864"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interleaver if supported) </w:t>
            </w:r>
            <w:r>
              <w:rPr>
                <w:rFonts w:eastAsia="等线"/>
                <w:sz w:val="22"/>
                <w:szCs w:val="22"/>
                <w:lang w:val="en-US" w:eastAsia="zh-CN"/>
              </w:rPr>
              <w:t>and block-level repetition for R2D:</w:t>
            </w:r>
          </w:p>
          <w:p w14:paraId="109C87FB" w14:textId="486A9D5C"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Pr>
                <w:rFonts w:ascii="Times New Roman" w:eastAsia="等线" w:hAnsi="Times New Roman" w:cs="Times New Roman" w:hint="eastAsia"/>
                <w:color w:val="FF0000"/>
                <w:szCs w:val="22"/>
                <w:lang w:eastAsia="zh-CN"/>
              </w:rPr>
              <w:t>,</w:t>
            </w:r>
            <w:r w:rsidR="002D4FA1">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report that channel coding before block-level repetition should be supported, with following justifications </w:t>
            </w:r>
          </w:p>
          <w:p w14:paraId="60196134"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state that less memory is required by the channel coding before block-level repetition, compared with channel coding after block-level repetition.  </w:t>
            </w:r>
          </w:p>
          <w:p w14:paraId="48B2EA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0795B70E" w14:textId="77777777">
        <w:trPr>
          <w:trHeight w:val="40"/>
        </w:trPr>
        <w:tc>
          <w:tcPr>
            <w:tcW w:w="1487" w:type="dxa"/>
          </w:tcPr>
          <w:p w14:paraId="72A23CE7" w14:textId="43119ED4"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50763FA"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8AEC1B9"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 main bullet and first subbullet</w:t>
            </w:r>
          </w:p>
          <w:p w14:paraId="1793439E"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p>
        </w:tc>
      </w:tr>
      <w:tr w:rsidR="00235A66" w14:paraId="31A14B84" w14:textId="77777777">
        <w:trPr>
          <w:trHeight w:val="40"/>
        </w:trPr>
        <w:tc>
          <w:tcPr>
            <w:tcW w:w="1487" w:type="dxa"/>
          </w:tcPr>
          <w:p w14:paraId="159C3F79" w14:textId="36558BE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63BBEF4" w14:textId="0AE5EBDA"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5D1960BE" w14:textId="158804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bl>
    <w:p w14:paraId="13DACF69" w14:textId="77777777" w:rsidR="008300C3" w:rsidRDefault="008300C3">
      <w:pPr>
        <w:pStyle w:val="aff4"/>
        <w:adjustRightInd w:val="0"/>
        <w:snapToGrid w:val="0"/>
        <w:spacing w:before="60" w:afterLines="50" w:after="120" w:line="240" w:lineRule="auto"/>
        <w:ind w:left="420"/>
        <w:rPr>
          <w:rFonts w:ascii="Times New Roman" w:eastAsia="等线" w:hAnsi="Times New Roman" w:cs="Times New Roman"/>
          <w:b/>
          <w:lang w:eastAsia="zh-CN"/>
        </w:rPr>
      </w:pPr>
    </w:p>
    <w:p w14:paraId="4C53BB6C" w14:textId="3BEDB70F"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3.3-6 FEC coding rate</w:t>
      </w:r>
    </w:p>
    <w:p w14:paraId="4349F4A0" w14:textId="77777777" w:rsidR="008300C3" w:rsidRDefault="000E4564">
      <w:pPr>
        <w:adjustRightInd w:val="0"/>
        <w:snapToGrid w:val="0"/>
        <w:spacing w:before="60" w:after="60"/>
        <w:ind w:left="0" w:firstLine="0"/>
        <w:rPr>
          <w:sz w:val="22"/>
          <w:szCs w:val="22"/>
        </w:rPr>
      </w:pPr>
      <w:r>
        <w:rPr>
          <w:sz w:val="22"/>
          <w:szCs w:val="22"/>
        </w:rPr>
        <w:t xml:space="preserve">In previous meeting, companies discussed candidate FEC code rate, including 1/2, 1/3, 1/4, and it was bit controversial whether 1/2 and 1/4 to be supported. </w:t>
      </w:r>
    </w:p>
    <w:p w14:paraId="073A8887" w14:textId="77777777" w:rsidR="008300C3" w:rsidRDefault="000E4564">
      <w:pPr>
        <w:adjustRightInd w:val="0"/>
        <w:snapToGrid w:val="0"/>
        <w:spacing w:before="60" w:afterLines="50" w:after="120" w:line="240" w:lineRule="auto"/>
        <w:ind w:left="0" w:firstLine="0"/>
        <w:rPr>
          <w:sz w:val="22"/>
          <w:szCs w:val="22"/>
        </w:rPr>
      </w:pPr>
      <w:r>
        <w:rPr>
          <w:sz w:val="22"/>
          <w:szCs w:val="22"/>
        </w:rPr>
        <w:t xml:space="preserve">Companies continues the discussion in their tdocs. No objection on coding rate 1/3 is observed, while companies views are still split for 1/2 and 1/4 coding rate, summarized as follows. In the table, FL also adds further description on the mother code rate and how to achieve the code rate if the code rate is different from the mother code rate, similar as discussion for D2R in last meeting. </w:t>
      </w:r>
    </w:p>
    <w:tbl>
      <w:tblPr>
        <w:tblStyle w:val="afc"/>
        <w:tblW w:w="0" w:type="auto"/>
        <w:tblLook w:val="04A0" w:firstRow="1" w:lastRow="0" w:firstColumn="1" w:lastColumn="0" w:noHBand="0" w:noVBand="1"/>
      </w:tblPr>
      <w:tblGrid>
        <w:gridCol w:w="2279"/>
        <w:gridCol w:w="5119"/>
        <w:gridCol w:w="2220"/>
      </w:tblGrid>
      <w:tr w:rsidR="008300C3" w14:paraId="68944CA3" w14:textId="77777777">
        <w:trPr>
          <w:trHeight w:val="856"/>
        </w:trPr>
        <w:tc>
          <w:tcPr>
            <w:tcW w:w="2279" w:type="dxa"/>
          </w:tcPr>
          <w:p w14:paraId="6B9453D2" w14:textId="77777777" w:rsidR="008300C3" w:rsidRDefault="008300C3">
            <w:pPr>
              <w:spacing w:before="60" w:after="60"/>
            </w:pPr>
          </w:p>
        </w:tc>
        <w:tc>
          <w:tcPr>
            <w:tcW w:w="5119" w:type="dxa"/>
          </w:tcPr>
          <w:p w14:paraId="346082A5" w14:textId="77777777" w:rsidR="008300C3" w:rsidRDefault="000E4564">
            <w:pPr>
              <w:spacing w:before="60" w:after="60"/>
              <w:rPr>
                <w:rFonts w:eastAsia="等线"/>
                <w:lang w:eastAsia="zh-CN"/>
              </w:rPr>
            </w:pPr>
            <w:r>
              <w:rPr>
                <w:rFonts w:eastAsia="等线"/>
                <w:lang w:eastAsia="zh-CN"/>
              </w:rPr>
              <w:t xml:space="preserve">Supporting company </w:t>
            </w:r>
          </w:p>
        </w:tc>
        <w:tc>
          <w:tcPr>
            <w:tcW w:w="2220" w:type="dxa"/>
          </w:tcPr>
          <w:p w14:paraId="7580C862" w14:textId="77777777" w:rsidR="008300C3" w:rsidRDefault="000E4564">
            <w:pPr>
              <w:spacing w:before="60" w:after="60"/>
              <w:ind w:left="0" w:firstLine="0"/>
              <w:rPr>
                <w:rFonts w:eastAsia="等线"/>
                <w:lang w:eastAsia="zh-CN"/>
              </w:rPr>
            </w:pPr>
            <w:r>
              <w:rPr>
                <w:rFonts w:eastAsia="等线"/>
                <w:lang w:eastAsia="zh-CN"/>
              </w:rPr>
              <w:t xml:space="preserve">Company supporting continued study for all coding rate </w:t>
            </w:r>
          </w:p>
        </w:tc>
      </w:tr>
      <w:tr w:rsidR="008300C3" w14:paraId="1D65AA2A" w14:textId="77777777">
        <w:trPr>
          <w:trHeight w:val="1362"/>
        </w:trPr>
        <w:tc>
          <w:tcPr>
            <w:tcW w:w="2279" w:type="dxa"/>
          </w:tcPr>
          <w:p w14:paraId="1C4CFEEE" w14:textId="77777777" w:rsidR="008300C3" w:rsidRDefault="000E4564">
            <w:pPr>
              <w:spacing w:before="60" w:after="60" w:line="240" w:lineRule="auto"/>
              <w:ind w:left="0" w:firstLine="0"/>
              <w:jc w:val="left"/>
            </w:pPr>
            <w:r>
              <w:t>Code rate = 1/2 obtained by Rel-19 TBCC polynomial followed by puncturing</w:t>
            </w:r>
          </w:p>
          <w:p w14:paraId="50DCB1A6" w14:textId="77777777" w:rsidR="008300C3" w:rsidRDefault="008300C3">
            <w:pPr>
              <w:spacing w:before="60" w:after="60"/>
              <w:rPr>
                <w:rFonts w:eastAsia="等线"/>
                <w:lang w:eastAsia="zh-CN"/>
              </w:rPr>
            </w:pPr>
          </w:p>
        </w:tc>
        <w:tc>
          <w:tcPr>
            <w:tcW w:w="5119" w:type="dxa"/>
          </w:tcPr>
          <w:p w14:paraId="3D980831" w14:textId="77777777" w:rsidR="008300C3" w:rsidRDefault="000E4564">
            <w:pPr>
              <w:spacing w:before="60" w:after="60"/>
              <w:rPr>
                <w:rFonts w:eastAsia="等线"/>
                <w:lang w:eastAsia="zh-CN"/>
              </w:rPr>
            </w:pPr>
            <w:r>
              <w:rPr>
                <w:rFonts w:eastAsia="等线"/>
                <w:lang w:eastAsia="zh-CN"/>
              </w:rPr>
              <w:t xml:space="preserve">5 companies </w:t>
            </w:r>
          </w:p>
          <w:p w14:paraId="0C7F264E" w14:textId="77777777" w:rsidR="008300C3" w:rsidRDefault="000E4564">
            <w:pPr>
              <w:spacing w:before="60" w:after="60"/>
              <w:rPr>
                <w:rFonts w:eastAsia="等线"/>
                <w:lang w:eastAsia="zh-CN"/>
              </w:rPr>
            </w:pPr>
            <w:r>
              <w:rPr>
                <w:rFonts w:eastAsia="等线"/>
                <w:lang w:eastAsia="zh-CN"/>
              </w:rPr>
              <w:t>[vivo][NOKIA][NEC][CATT][Apple]</w:t>
            </w:r>
          </w:p>
        </w:tc>
        <w:tc>
          <w:tcPr>
            <w:tcW w:w="2220" w:type="dxa"/>
            <w:vMerge w:val="restart"/>
          </w:tcPr>
          <w:p w14:paraId="04ED4466" w14:textId="77777777" w:rsidR="008300C3" w:rsidRDefault="000E4564">
            <w:pPr>
              <w:spacing w:before="60" w:after="60"/>
              <w:rPr>
                <w:rFonts w:eastAsia="等线"/>
                <w:lang w:eastAsia="zh-CN"/>
              </w:rPr>
            </w:pPr>
            <w:r>
              <w:rPr>
                <w:rFonts w:eastAsia="等线"/>
                <w:lang w:eastAsia="zh-CN"/>
              </w:rPr>
              <w:t>[Docomo]</w:t>
            </w:r>
          </w:p>
        </w:tc>
      </w:tr>
      <w:tr w:rsidR="008300C3" w14:paraId="6BF8A35D" w14:textId="77777777">
        <w:trPr>
          <w:trHeight w:val="1351"/>
        </w:trPr>
        <w:tc>
          <w:tcPr>
            <w:tcW w:w="2279" w:type="dxa"/>
          </w:tcPr>
          <w:p w14:paraId="603DCE12" w14:textId="77777777" w:rsidR="008300C3" w:rsidRDefault="000E4564">
            <w:pPr>
              <w:spacing w:before="60" w:after="60"/>
              <w:ind w:left="0" w:firstLine="0"/>
              <w:rPr>
                <w:rFonts w:eastAsia="等线"/>
                <w:lang w:eastAsia="zh-CN"/>
              </w:rPr>
            </w:pPr>
            <w:r>
              <w:t>Code rate = 1/4 obtained by Rel-19 TBCC polynomial followed by repetition and then puncturing</w:t>
            </w:r>
          </w:p>
        </w:tc>
        <w:tc>
          <w:tcPr>
            <w:tcW w:w="5119" w:type="dxa"/>
          </w:tcPr>
          <w:p w14:paraId="3E1766F3" w14:textId="77777777" w:rsidR="008300C3" w:rsidRDefault="008300C3">
            <w:pPr>
              <w:spacing w:before="60" w:after="60"/>
            </w:pPr>
          </w:p>
        </w:tc>
        <w:tc>
          <w:tcPr>
            <w:tcW w:w="2220" w:type="dxa"/>
            <w:vMerge/>
          </w:tcPr>
          <w:p w14:paraId="22D54D06" w14:textId="77777777" w:rsidR="008300C3" w:rsidRDefault="008300C3">
            <w:pPr>
              <w:spacing w:before="60" w:after="60"/>
              <w:rPr>
                <w:rFonts w:eastAsia="等线"/>
                <w:lang w:eastAsia="zh-CN"/>
              </w:rPr>
            </w:pPr>
          </w:p>
        </w:tc>
      </w:tr>
      <w:tr w:rsidR="008300C3" w14:paraId="48BFB2E0" w14:textId="77777777">
        <w:trPr>
          <w:trHeight w:val="1104"/>
        </w:trPr>
        <w:tc>
          <w:tcPr>
            <w:tcW w:w="2279" w:type="dxa"/>
          </w:tcPr>
          <w:p w14:paraId="3CA00BDD" w14:textId="77777777" w:rsidR="008300C3" w:rsidRDefault="000E4564">
            <w:pPr>
              <w:spacing w:before="60" w:after="60"/>
              <w:ind w:left="0" w:firstLine="0"/>
              <w:rPr>
                <w:rFonts w:eastAsia="等线"/>
                <w:lang w:eastAsia="zh-CN"/>
              </w:rPr>
            </w:pPr>
            <w:r>
              <w:lastRenderedPageBreak/>
              <w:t>Code rate = 1/4 obtained by adding a new polynomial for the fourth branches</w:t>
            </w:r>
          </w:p>
        </w:tc>
        <w:tc>
          <w:tcPr>
            <w:tcW w:w="5119" w:type="dxa"/>
          </w:tcPr>
          <w:p w14:paraId="62F3F879" w14:textId="77777777" w:rsidR="008300C3" w:rsidRDefault="000E4564">
            <w:pPr>
              <w:spacing w:before="60" w:after="60"/>
              <w:rPr>
                <w:rFonts w:eastAsia="等线"/>
                <w:lang w:eastAsia="zh-CN"/>
              </w:rPr>
            </w:pPr>
            <w:r>
              <w:rPr>
                <w:rFonts w:eastAsia="等线"/>
                <w:lang w:eastAsia="zh-CN"/>
              </w:rPr>
              <w:t>2 companies</w:t>
            </w:r>
          </w:p>
          <w:p w14:paraId="449015F8" w14:textId="77777777" w:rsidR="008300C3" w:rsidRDefault="000E4564">
            <w:pPr>
              <w:spacing w:before="60" w:after="60"/>
              <w:rPr>
                <w:rFonts w:eastAsia="等线"/>
                <w:lang w:eastAsia="zh-CN"/>
              </w:rPr>
            </w:pPr>
            <w:r>
              <w:rPr>
                <w:rFonts w:eastAsia="等线"/>
                <w:lang w:eastAsia="zh-CN"/>
              </w:rPr>
              <w:t>[Qualcomm][Apple]</w:t>
            </w:r>
          </w:p>
        </w:tc>
        <w:tc>
          <w:tcPr>
            <w:tcW w:w="2220" w:type="dxa"/>
            <w:vMerge/>
          </w:tcPr>
          <w:p w14:paraId="66A7A707" w14:textId="77777777" w:rsidR="008300C3" w:rsidRDefault="008300C3">
            <w:pPr>
              <w:spacing w:before="60" w:after="60"/>
              <w:rPr>
                <w:rFonts w:eastAsia="等线"/>
                <w:lang w:eastAsia="zh-CN"/>
              </w:rPr>
            </w:pPr>
          </w:p>
        </w:tc>
      </w:tr>
    </w:tbl>
    <w:p w14:paraId="7D3E1476" w14:textId="77777777" w:rsidR="008300C3" w:rsidRDefault="008300C3">
      <w:pPr>
        <w:spacing w:before="60" w:after="60"/>
        <w:rPr>
          <w:rFonts w:eastAsia="等线"/>
          <w:lang w:eastAsia="zh-CN"/>
        </w:rPr>
      </w:pPr>
    </w:p>
    <w:p w14:paraId="51A3F1F2" w14:textId="77777777" w:rsidR="008300C3" w:rsidRDefault="000E4564">
      <w:pPr>
        <w:adjustRightInd w:val="0"/>
        <w:snapToGrid w:val="0"/>
        <w:spacing w:beforeLines="50" w:before="120" w:afterLines="50" w:after="120" w:line="276" w:lineRule="auto"/>
        <w:rPr>
          <w:rFonts w:eastAsia="等线"/>
          <w:b/>
          <w:bCs/>
          <w:szCs w:val="21"/>
          <w:lang w:eastAsia="zh-CN"/>
        </w:rPr>
      </w:pPr>
      <w:r>
        <w:rPr>
          <w:rFonts w:eastAsia="等线"/>
          <w:b/>
          <w:bCs/>
          <w:szCs w:val="21"/>
          <w:lang w:eastAsia="zh-CN"/>
        </w:rPr>
        <w:t xml:space="preserve">Companies’ argument on support/not support 1/2 and 1/4 coding rate is summarized as below: </w:t>
      </w:r>
    </w:p>
    <w:tbl>
      <w:tblPr>
        <w:tblStyle w:val="afc"/>
        <w:tblW w:w="0" w:type="auto"/>
        <w:tblLook w:val="04A0" w:firstRow="1" w:lastRow="0" w:firstColumn="1" w:lastColumn="0" w:noHBand="0" w:noVBand="1"/>
      </w:tblPr>
      <w:tblGrid>
        <w:gridCol w:w="3210"/>
        <w:gridCol w:w="3210"/>
        <w:gridCol w:w="3210"/>
      </w:tblGrid>
      <w:tr w:rsidR="008300C3" w14:paraId="75CD5FDB" w14:textId="77777777">
        <w:tc>
          <w:tcPr>
            <w:tcW w:w="3210" w:type="dxa"/>
          </w:tcPr>
          <w:p w14:paraId="1985AD27" w14:textId="77777777" w:rsidR="008300C3" w:rsidRDefault="008300C3">
            <w:pPr>
              <w:spacing w:before="60" w:after="60"/>
            </w:pPr>
          </w:p>
        </w:tc>
        <w:tc>
          <w:tcPr>
            <w:tcW w:w="3210" w:type="dxa"/>
          </w:tcPr>
          <w:p w14:paraId="38507BA6" w14:textId="77777777" w:rsidR="008300C3" w:rsidRDefault="000E4564">
            <w:pPr>
              <w:spacing w:before="60" w:after="60"/>
              <w:rPr>
                <w:rFonts w:eastAsia="等线"/>
                <w:lang w:eastAsia="zh-CN"/>
              </w:rPr>
            </w:pPr>
            <w:r>
              <w:rPr>
                <w:rFonts w:eastAsia="等线"/>
                <w:lang w:eastAsia="zh-CN"/>
              </w:rPr>
              <w:t>Pros</w:t>
            </w:r>
          </w:p>
        </w:tc>
        <w:tc>
          <w:tcPr>
            <w:tcW w:w="3210" w:type="dxa"/>
          </w:tcPr>
          <w:p w14:paraId="02A457EA" w14:textId="77777777" w:rsidR="008300C3" w:rsidRDefault="000E4564">
            <w:pPr>
              <w:spacing w:before="60" w:after="60"/>
            </w:pPr>
            <w:r>
              <w:rPr>
                <w:rFonts w:eastAsia="等线"/>
                <w:lang w:eastAsia="zh-CN"/>
              </w:rPr>
              <w:t>Cons</w:t>
            </w:r>
          </w:p>
        </w:tc>
      </w:tr>
      <w:tr w:rsidR="008300C3" w14:paraId="1CC95BE3" w14:textId="77777777">
        <w:tc>
          <w:tcPr>
            <w:tcW w:w="3210" w:type="dxa"/>
          </w:tcPr>
          <w:p w14:paraId="62E34913" w14:textId="77777777" w:rsidR="008300C3" w:rsidRDefault="000E4564">
            <w:pPr>
              <w:spacing w:before="60" w:after="60" w:line="240" w:lineRule="auto"/>
              <w:ind w:left="0" w:firstLine="0"/>
              <w:jc w:val="left"/>
            </w:pPr>
            <w:r>
              <w:t>Code rate = 1/2 obtained by Rel-19 TBCC polynomial followed by puncturing</w:t>
            </w:r>
          </w:p>
          <w:p w14:paraId="447739B1" w14:textId="77777777" w:rsidR="008300C3" w:rsidRDefault="008300C3">
            <w:pPr>
              <w:spacing w:before="60" w:after="60"/>
              <w:rPr>
                <w:rFonts w:eastAsia="等线"/>
                <w:lang w:eastAsia="zh-CN"/>
              </w:rPr>
            </w:pPr>
          </w:p>
        </w:tc>
        <w:tc>
          <w:tcPr>
            <w:tcW w:w="3210" w:type="dxa"/>
          </w:tcPr>
          <w:p w14:paraId="2CED025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gain than Rel-19 TBCC, if LTE bit collection is introduced [vivo]</w:t>
            </w:r>
          </w:p>
          <w:p w14:paraId="1B7F5837"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gap between 1/2 and 1/3 coding rate than the gap between 1/3 and 1/4 coding rate [Futurewei]</w:t>
            </w:r>
          </w:p>
          <w:p w14:paraId="7F67E794"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power consumption [vivo][CATT][NEC]</w:t>
            </w:r>
          </w:p>
          <w:p w14:paraId="502C2269"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buffer [vivo][NEC]</w:t>
            </w:r>
          </w:p>
          <w:p w14:paraId="4830E38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overhead [Apple]</w:t>
            </w:r>
          </w:p>
        </w:tc>
        <w:tc>
          <w:tcPr>
            <w:tcW w:w="3210" w:type="dxa"/>
          </w:tcPr>
          <w:p w14:paraId="16963DB1"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Limited performance gain as evaluated in Rel-19 TBCC [Huawei]</w:t>
            </w:r>
          </w:p>
        </w:tc>
      </w:tr>
      <w:tr w:rsidR="008300C3" w14:paraId="48F99FAC" w14:textId="77777777">
        <w:tc>
          <w:tcPr>
            <w:tcW w:w="3210" w:type="dxa"/>
          </w:tcPr>
          <w:p w14:paraId="73D6C9DC" w14:textId="77777777" w:rsidR="008300C3" w:rsidRDefault="000E4564">
            <w:pPr>
              <w:spacing w:before="60" w:after="60"/>
              <w:ind w:left="0" w:firstLine="0"/>
            </w:pPr>
            <w:r>
              <w:t xml:space="preserve">Code rate = 1/4 Option 1: </w:t>
            </w:r>
          </w:p>
          <w:p w14:paraId="120AF82F" w14:textId="77777777" w:rsidR="008300C3" w:rsidRDefault="000E4564">
            <w:pPr>
              <w:spacing w:before="60" w:after="60"/>
              <w:ind w:left="0" w:firstLine="0"/>
              <w:rPr>
                <w:rFonts w:eastAsia="等线"/>
                <w:lang w:eastAsia="zh-CN"/>
              </w:rPr>
            </w:pPr>
            <w:r>
              <w:t>obtained by Rel-19 TBCC polynomial followed by repetition and then puncturing</w:t>
            </w:r>
          </w:p>
        </w:tc>
        <w:tc>
          <w:tcPr>
            <w:tcW w:w="3210" w:type="dxa"/>
          </w:tcPr>
          <w:p w14:paraId="49DFCEE8"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impact on existing FEC encoder/decoder [Docomo]</w:t>
            </w:r>
          </w:p>
        </w:tc>
        <w:tc>
          <w:tcPr>
            <w:tcW w:w="3210" w:type="dxa"/>
          </w:tcPr>
          <w:p w14:paraId="2A117E1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require a certain size of buffer [Docomo]</w:t>
            </w:r>
          </w:p>
          <w:p w14:paraId="7C1EE9BB" w14:textId="77777777" w:rsidR="008300C3" w:rsidRDefault="008300C3">
            <w:pPr>
              <w:pStyle w:val="aff4"/>
              <w:spacing w:before="60" w:after="60"/>
              <w:ind w:left="420"/>
              <w:rPr>
                <w:rFonts w:ascii="Times New Roman" w:eastAsia="等线" w:hAnsi="Times New Roman" w:cs="Times New Roman"/>
                <w:sz w:val="20"/>
                <w:szCs w:val="20"/>
                <w:lang w:eastAsia="zh-CN"/>
              </w:rPr>
            </w:pPr>
          </w:p>
        </w:tc>
      </w:tr>
      <w:tr w:rsidR="008300C3" w14:paraId="18278688" w14:textId="77777777">
        <w:tc>
          <w:tcPr>
            <w:tcW w:w="3210" w:type="dxa"/>
          </w:tcPr>
          <w:p w14:paraId="2B6F6353" w14:textId="77777777" w:rsidR="008300C3" w:rsidRDefault="000E4564">
            <w:pPr>
              <w:spacing w:before="60" w:after="60"/>
              <w:ind w:left="0" w:firstLine="0"/>
            </w:pPr>
            <w:r>
              <w:t>Code rate = 1/4 Option 2</w:t>
            </w:r>
            <w:r>
              <w:rPr>
                <w:rFonts w:eastAsia="等线"/>
                <w:lang w:eastAsia="zh-CN"/>
              </w:rPr>
              <w:t>：</w:t>
            </w:r>
          </w:p>
          <w:p w14:paraId="6B4238D2" w14:textId="77777777" w:rsidR="008300C3" w:rsidRDefault="000E4564">
            <w:pPr>
              <w:spacing w:before="60" w:after="60"/>
              <w:ind w:left="0" w:firstLine="0"/>
              <w:rPr>
                <w:rFonts w:eastAsia="等线"/>
                <w:lang w:eastAsia="zh-CN"/>
              </w:rPr>
            </w:pPr>
            <w:r>
              <w:t xml:space="preserve">obtained by adding a new </w:t>
            </w:r>
            <w:bookmarkStart w:id="31" w:name="OLE_LINK11"/>
            <w:r>
              <w:t xml:space="preserve">polynomial </w:t>
            </w:r>
            <w:bookmarkEnd w:id="31"/>
            <w:r>
              <w:t>for the fourth branches</w:t>
            </w:r>
          </w:p>
        </w:tc>
        <w:tc>
          <w:tcPr>
            <w:tcW w:w="3210" w:type="dxa"/>
          </w:tcPr>
          <w:p w14:paraId="668AD00A"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Performance gain over 1/3 code rate [Qualcomm]</w:t>
            </w:r>
          </w:p>
          <w:p w14:paraId="765C044B"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Performance gain over 1/4 code rate </w:t>
            </w:r>
            <w:r>
              <w:rPr>
                <w:rFonts w:ascii="Times New Roman" w:hAnsi="Times New Roman" w:cs="Times New Roman"/>
                <w:sz w:val="20"/>
                <w:szCs w:val="20"/>
              </w:rPr>
              <w:t>option 1 [Docomo]</w:t>
            </w:r>
          </w:p>
        </w:tc>
        <w:tc>
          <w:tcPr>
            <w:tcW w:w="3210" w:type="dxa"/>
          </w:tcPr>
          <w:p w14:paraId="431DAA5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power with additional branch [vivo][Futurewei][NOKIA]</w:t>
            </w:r>
          </w:p>
          <w:p w14:paraId="641C46B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buffer with additional branch [vivo][NEC][NOKIA]</w:t>
            </w:r>
          </w:p>
          <w:p w14:paraId="2BD27B8E"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have impact on the existing encoder [Docomo]</w:t>
            </w:r>
          </w:p>
          <w:p w14:paraId="44DAC79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Larger standard effort to determine new </w:t>
            </w:r>
            <w:r>
              <w:rPr>
                <w:rFonts w:ascii="Times New Roman" w:hAnsi="Times New Roman" w:cs="Times New Roman"/>
                <w:sz w:val="20"/>
                <w:szCs w:val="20"/>
              </w:rPr>
              <w:t>polynomial [vivo]</w:t>
            </w:r>
          </w:p>
        </w:tc>
      </w:tr>
    </w:tbl>
    <w:p w14:paraId="3F60DC5C" w14:textId="77777777" w:rsidR="008300C3" w:rsidRDefault="008300C3">
      <w:pPr>
        <w:spacing w:before="60" w:after="60"/>
      </w:pPr>
    </w:p>
    <w:p w14:paraId="01F27DCF" w14:textId="77777777" w:rsidR="008300C3" w:rsidRDefault="000E4564">
      <w:pPr>
        <w:adjustRightInd w:val="0"/>
        <w:snapToGrid w:val="0"/>
        <w:spacing w:before="60" w:afterLines="50" w:after="120" w:line="240" w:lineRule="auto"/>
        <w:ind w:left="0" w:firstLine="0"/>
        <w:rPr>
          <w:sz w:val="22"/>
          <w:szCs w:val="22"/>
        </w:rPr>
      </w:pPr>
      <w:r>
        <w:rPr>
          <w:rFonts w:eastAsia="等线"/>
          <w:bCs/>
          <w:sz w:val="22"/>
          <w:szCs w:val="22"/>
          <w:lang w:eastAsia="zh-CN"/>
        </w:rPr>
        <w:t xml:space="preserve">If </w:t>
      </w:r>
      <w:r>
        <w:rPr>
          <w:bCs/>
          <w:sz w:val="22"/>
          <w:szCs w:val="22"/>
        </w:rPr>
        <w:t xml:space="preserve">Code rate </w:t>
      </w:r>
      <w:r>
        <w:rPr>
          <w:sz w:val="22"/>
          <w:szCs w:val="22"/>
        </w:rPr>
        <w:t>= 1/4 obtained by adding a new polynomial for the fourth branches is to be supported, companies provide candidate polynomial:</w:t>
      </w:r>
    </w:p>
    <w:p w14:paraId="4ED10D2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[Qualcomm] proposes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137. </w:t>
      </w:r>
    </w:p>
    <w:p w14:paraId="44F21EF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[Futurewei] proposed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89.  </w:t>
      </w:r>
    </w:p>
    <w:p w14:paraId="179A77AC" w14:textId="77777777" w:rsidR="008300C3" w:rsidRDefault="008300C3">
      <w:pPr>
        <w:spacing w:before="60" w:after="60"/>
        <w:rPr>
          <w:rFonts w:eastAsia="等线"/>
          <w:sz w:val="22"/>
          <w:szCs w:val="22"/>
          <w:lang w:val="en-US" w:eastAsia="zh-CN"/>
        </w:rPr>
      </w:pPr>
    </w:p>
    <w:p w14:paraId="1BEDACB8" w14:textId="77777777" w:rsidR="008300C3" w:rsidRDefault="000E4564">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0807E145" w14:textId="77777777" w:rsidR="008300C3" w:rsidRDefault="000E4564">
      <w:pPr>
        <w:pStyle w:val="aff4"/>
        <w:numPr>
          <w:ilvl w:val="0"/>
          <w:numId w:val="34"/>
        </w:numPr>
        <w:spacing w:before="60" w:after="60"/>
        <w:rPr>
          <w:rFonts w:ascii="Times New Roman" w:eastAsia="等线" w:hAnsi="Times New Roman" w:cs="Times New Roman"/>
          <w:i/>
          <w:iCs/>
          <w:color w:val="0070C0"/>
          <w:szCs w:val="22"/>
          <w:lang w:eastAsia="zh-CN"/>
        </w:rPr>
      </w:pPr>
      <w:r>
        <w:rPr>
          <w:rFonts w:ascii="Times New Roman" w:hAnsi="Times New Roman" w:cs="Times New Roman"/>
          <w:i/>
          <w:iCs/>
          <w:color w:val="0070C0"/>
          <w:szCs w:val="22"/>
        </w:rPr>
        <w:t>No objection on coding rate 1/3 is observed, while companies’ views are still split for 1/2 and 1/4 coding rate.</w:t>
      </w:r>
    </w:p>
    <w:p w14:paraId="3159C00D" w14:textId="77777777" w:rsidR="008300C3" w:rsidRDefault="008300C3">
      <w:pPr>
        <w:spacing w:before="60" w:after="60"/>
        <w:rPr>
          <w:rFonts w:eastAsia="等线"/>
          <w:sz w:val="22"/>
          <w:szCs w:val="22"/>
          <w:lang w:val="en-US" w:eastAsia="zh-CN"/>
        </w:rPr>
      </w:pPr>
    </w:p>
    <w:p w14:paraId="5B297E19"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3.3-11</w:t>
      </w:r>
    </w:p>
    <w:p w14:paraId="61D77AF1" w14:textId="77777777" w:rsidR="008300C3" w:rsidRDefault="008300C3">
      <w:pPr>
        <w:spacing w:before="60" w:after="60"/>
        <w:rPr>
          <w:lang w:val="en-US"/>
        </w:rPr>
      </w:pPr>
    </w:p>
    <w:p w14:paraId="2294650A" w14:textId="77777777" w:rsidR="008300C3" w:rsidRDefault="000E4564">
      <w:pPr>
        <w:spacing w:before="60" w:after="60"/>
        <w:rPr>
          <w:rFonts w:eastAsia="等线"/>
          <w:b/>
          <w:bCs/>
          <w:sz w:val="22"/>
          <w:szCs w:val="22"/>
          <w:lang w:val="en-US" w:eastAsia="zh-CN"/>
        </w:rPr>
      </w:pPr>
      <w:r>
        <w:rPr>
          <w:b/>
          <w:bCs/>
          <w:sz w:val="22"/>
          <w:szCs w:val="22"/>
        </w:rPr>
        <w:t>FL Proposal 3.3-11-v1</w:t>
      </w:r>
      <w:r>
        <w:rPr>
          <w:rFonts w:ascii="等线" w:eastAsia="等线" w:hAnsi="等线" w:hint="eastAsia"/>
          <w:b/>
          <w:bCs/>
          <w:sz w:val="22"/>
          <w:szCs w:val="22"/>
          <w:lang w:eastAsia="zh-CN"/>
        </w:rPr>
        <w:t>:</w:t>
      </w:r>
    </w:p>
    <w:p w14:paraId="31F50348" w14:textId="77777777" w:rsidR="008300C3" w:rsidRPr="00710361" w:rsidRDefault="000E4564">
      <w:pPr>
        <w:pStyle w:val="3GPPNormalText"/>
        <w:spacing w:before="60" w:after="60"/>
        <w:rPr>
          <w:szCs w:val="22"/>
          <w:lang w:val="en-US"/>
        </w:rPr>
      </w:pPr>
      <w:r w:rsidRPr="00710361">
        <w:rPr>
          <w:b/>
          <w:bCs/>
          <w:szCs w:val="22"/>
          <w:lang w:val="en-US"/>
        </w:rPr>
        <w:t>For R2D FEC, code rate 1/3 is considered as baseline for TBCC</w:t>
      </w:r>
      <w:r w:rsidRPr="00710361">
        <w:rPr>
          <w:rFonts w:eastAsia="等线"/>
          <w:b/>
          <w:bCs/>
          <w:szCs w:val="22"/>
          <w:lang w:val="en-US"/>
        </w:rPr>
        <w:t xml:space="preserve">. </w:t>
      </w:r>
    </w:p>
    <w:p w14:paraId="1F8BA20C" w14:textId="77777777" w:rsidR="008300C3" w:rsidRDefault="008300C3">
      <w:pPr>
        <w:spacing w:beforeLines="0" w:before="60" w:afterLines="0" w:after="60"/>
        <w:rPr>
          <w:rFonts w:eastAsia="等线"/>
          <w:szCs w:val="22"/>
          <w:lang w:eastAsia="zh-CN"/>
        </w:rPr>
      </w:pPr>
    </w:p>
    <w:p w14:paraId="4AD465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41E47F"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08E487B8" w14:textId="77777777" w:rsidTr="00DC4774">
        <w:tc>
          <w:tcPr>
            <w:tcW w:w="1276" w:type="dxa"/>
            <w:shd w:val="clear" w:color="auto" w:fill="D9D9D9" w:themeFill="background1" w:themeFillShade="D9"/>
          </w:tcPr>
          <w:p w14:paraId="67E7C70F"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250" w:type="dxa"/>
            <w:shd w:val="clear" w:color="auto" w:fill="D9D9D9" w:themeFill="background1" w:themeFillShade="D9"/>
          </w:tcPr>
          <w:p w14:paraId="41CC6C0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A584F3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4EBC23" w14:textId="77777777" w:rsidTr="00DC4774">
        <w:trPr>
          <w:trHeight w:val="40"/>
        </w:trPr>
        <w:tc>
          <w:tcPr>
            <w:tcW w:w="1276" w:type="dxa"/>
          </w:tcPr>
          <w:p w14:paraId="423745E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250" w:type="dxa"/>
          </w:tcPr>
          <w:p w14:paraId="5D829C1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6AC10D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42104362" w14:textId="77777777" w:rsidR="008300C3" w:rsidRPr="00710361" w:rsidRDefault="000E4564">
            <w:pPr>
              <w:pStyle w:val="3GPPNormalText"/>
              <w:spacing w:before="60" w:after="60"/>
              <w:rPr>
                <w:szCs w:val="22"/>
                <w:lang w:val="en-US"/>
              </w:rPr>
            </w:pPr>
            <w:r w:rsidRPr="00710361">
              <w:rPr>
                <w:b/>
                <w:bCs/>
                <w:szCs w:val="22"/>
                <w:lang w:val="en-US"/>
              </w:rPr>
              <w:t>For R2D FEC</w:t>
            </w:r>
            <w:r w:rsidRPr="00710361">
              <w:rPr>
                <w:b/>
                <w:bCs/>
                <w:color w:val="FF0000"/>
                <w:szCs w:val="22"/>
                <w:lang w:val="en-US"/>
              </w:rPr>
              <w:t xml:space="preserve"> (if supported)</w:t>
            </w:r>
            <w:r w:rsidRPr="00710361">
              <w:rPr>
                <w:b/>
                <w:bCs/>
                <w:szCs w:val="22"/>
                <w:lang w:val="en-US"/>
              </w:rPr>
              <w:t>, code rate 1/3 is considered as baseline for TBCC</w:t>
            </w:r>
            <w:r w:rsidRPr="00710361">
              <w:rPr>
                <w:rFonts w:eastAsia="等线"/>
                <w:b/>
                <w:bCs/>
                <w:szCs w:val="22"/>
                <w:lang w:val="en-US"/>
              </w:rPr>
              <w:t xml:space="preserve">. </w:t>
            </w:r>
          </w:p>
          <w:p w14:paraId="04F5D08F" w14:textId="77777777" w:rsidR="008300C3" w:rsidRPr="00710361"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EE5174" w14:textId="77777777" w:rsidTr="00DC4774">
        <w:trPr>
          <w:trHeight w:val="40"/>
        </w:trPr>
        <w:tc>
          <w:tcPr>
            <w:tcW w:w="1276" w:type="dxa"/>
          </w:tcPr>
          <w:p w14:paraId="189481C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14437AD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7BCBA7B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1/3 or lower coding rate can be considered.</w:t>
            </w:r>
          </w:p>
        </w:tc>
      </w:tr>
      <w:tr w:rsidR="008300C3" w14:paraId="0E9E4F79" w14:textId="77777777" w:rsidTr="00DC4774">
        <w:trPr>
          <w:trHeight w:val="40"/>
        </w:trPr>
        <w:tc>
          <w:tcPr>
            <w:tcW w:w="1276" w:type="dxa"/>
          </w:tcPr>
          <w:p w14:paraId="27B7A2B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50" w:type="dxa"/>
          </w:tcPr>
          <w:p w14:paraId="4AE901B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7F3CA21"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zh-CN"/>
              </w:rPr>
              <w:t>1/2 code rate has better performance than 2 repetition,1/2 can be considered.  The new 1/4 mother code ([133, 171, 165, 123]) can also provide better performance, and in this case, 1/4 should also be considered.</w:t>
            </w:r>
          </w:p>
        </w:tc>
      </w:tr>
      <w:tr w:rsidR="00710361" w14:paraId="5881C174" w14:textId="77777777" w:rsidTr="00DC4774">
        <w:trPr>
          <w:trHeight w:val="40"/>
        </w:trPr>
        <w:tc>
          <w:tcPr>
            <w:tcW w:w="1276" w:type="dxa"/>
          </w:tcPr>
          <w:p w14:paraId="6A5B959E" w14:textId="1C96A1F9"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50" w:type="dxa"/>
          </w:tcPr>
          <w:p w14:paraId="5687C53C" w14:textId="59D09DC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1A66BC9"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4FEB896" w14:textId="77777777" w:rsidTr="00DC4774">
        <w:trPr>
          <w:trHeight w:val="40"/>
        </w:trPr>
        <w:tc>
          <w:tcPr>
            <w:tcW w:w="1276" w:type="dxa"/>
          </w:tcPr>
          <w:p w14:paraId="307C8F1C" w14:textId="3CE2B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50" w:type="dxa"/>
          </w:tcPr>
          <w:p w14:paraId="358AFB57" w14:textId="5FB57DD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90E1A" w14:textId="50A9B2C4"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since not only is TBCC necessary and feasible for active devices to support outdoor scenarios, a code rate of 1/3 is a good balance between the performance gain and the complexity of the decoding process as compared to other code rates.</w:t>
            </w:r>
          </w:p>
        </w:tc>
      </w:tr>
      <w:tr w:rsidR="00E13027" w14:paraId="10FC0DBF" w14:textId="77777777" w:rsidTr="00DC4774">
        <w:trPr>
          <w:trHeight w:val="40"/>
        </w:trPr>
        <w:tc>
          <w:tcPr>
            <w:tcW w:w="1276" w:type="dxa"/>
          </w:tcPr>
          <w:p w14:paraId="5CDD70C8" w14:textId="668A6B2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50" w:type="dxa"/>
          </w:tcPr>
          <w:p w14:paraId="363C7FA6" w14:textId="3D3535A0"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49F9D8B9" w14:textId="673DA8AF"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Note </w:t>
            </w:r>
            <w:bookmarkStart w:id="32" w:name="OLE_LINK13"/>
            <w:r>
              <w:rPr>
                <w:rFonts w:eastAsia="Yu Mincho"/>
                <w:kern w:val="2"/>
                <w:sz w:val="21"/>
                <w:szCs w:val="22"/>
                <w:lang w:val="en-US" w:eastAsia="ja-JP"/>
              </w:rPr>
              <w:t>with sub-block interleaving and bit collection, any coding rate can be produced.</w:t>
            </w:r>
            <w:bookmarkEnd w:id="32"/>
            <w:r>
              <w:rPr>
                <w:rFonts w:eastAsia="Yu Mincho"/>
                <w:kern w:val="2"/>
                <w:sz w:val="21"/>
                <w:szCs w:val="22"/>
                <w:lang w:val="en-US" w:eastAsia="ja-JP"/>
              </w:rPr>
              <w:t xml:space="preserve"> </w:t>
            </w:r>
          </w:p>
        </w:tc>
      </w:tr>
      <w:tr w:rsidR="00763662" w14:paraId="034CF017" w14:textId="77777777" w:rsidTr="00DC4774">
        <w:trPr>
          <w:trHeight w:val="40"/>
        </w:trPr>
        <w:tc>
          <w:tcPr>
            <w:tcW w:w="1276" w:type="dxa"/>
          </w:tcPr>
          <w:p w14:paraId="1B775022" w14:textId="521AA65A"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4B49EDCF"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E3506A6" w14:textId="636CA788"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Similar view as ZTE</w:t>
            </w:r>
          </w:p>
        </w:tc>
      </w:tr>
      <w:tr w:rsidR="005A66D0" w14:paraId="3D1AD379" w14:textId="77777777" w:rsidTr="00DC4774">
        <w:trPr>
          <w:trHeight w:val="40"/>
        </w:trPr>
        <w:tc>
          <w:tcPr>
            <w:tcW w:w="1276" w:type="dxa"/>
          </w:tcPr>
          <w:p w14:paraId="5C5D02FA" w14:textId="323FF580"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50" w:type="dxa"/>
          </w:tcPr>
          <w:p w14:paraId="77480B68" w14:textId="5ABA0AB0"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E38DDF3"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are fine to take 1</w:t>
            </w:r>
            <w:r>
              <w:rPr>
                <w:rFonts w:eastAsia="等线" w:hint="eastAsia"/>
                <w:kern w:val="2"/>
                <w:sz w:val="21"/>
                <w:szCs w:val="22"/>
                <w:lang w:val="en-US" w:eastAsia="zh-CN"/>
              </w:rPr>
              <w:t>/</w:t>
            </w:r>
            <w:r>
              <w:rPr>
                <w:rFonts w:eastAsia="等线"/>
                <w:kern w:val="2"/>
                <w:sz w:val="21"/>
                <w:szCs w:val="22"/>
                <w:lang w:val="en-US" w:eastAsia="zh-CN"/>
              </w:rPr>
              <w:t xml:space="preserve">3 code rate </w:t>
            </w:r>
            <w:r>
              <w:rPr>
                <w:rFonts w:eastAsia="等线" w:hint="eastAsia"/>
                <w:kern w:val="2"/>
                <w:sz w:val="21"/>
                <w:szCs w:val="22"/>
                <w:lang w:val="en-US" w:eastAsia="zh-CN"/>
              </w:rPr>
              <w:t>a</w:t>
            </w:r>
            <w:r>
              <w:rPr>
                <w:rFonts w:eastAsia="等线"/>
                <w:kern w:val="2"/>
                <w:sz w:val="21"/>
                <w:szCs w:val="22"/>
                <w:lang w:val="en-US" w:eastAsia="zh-CN"/>
              </w:rPr>
              <w:t xml:space="preserve">s baseline. </w:t>
            </w:r>
          </w:p>
          <w:p w14:paraId="21EA85C6" w14:textId="56A78F37"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M</w:t>
            </w:r>
            <w:r>
              <w:rPr>
                <w:rFonts w:eastAsia="等线"/>
                <w:kern w:val="2"/>
                <w:sz w:val="21"/>
                <w:szCs w:val="22"/>
                <w:lang w:val="en-US" w:eastAsia="zh-CN"/>
              </w:rPr>
              <w:t xml:space="preserve">eanwhile, </w:t>
            </w:r>
            <w:r>
              <w:rPr>
                <w:rFonts w:eastAsia="等线" w:hint="eastAsia"/>
                <w:kern w:val="2"/>
                <w:sz w:val="21"/>
                <w:szCs w:val="22"/>
                <w:lang w:val="en-US" w:eastAsia="zh-CN"/>
              </w:rPr>
              <w:t>other</w:t>
            </w:r>
            <w:r>
              <w:rPr>
                <w:rFonts w:eastAsia="等线"/>
                <w:kern w:val="2"/>
                <w:sz w:val="21"/>
                <w:szCs w:val="22"/>
                <w:lang w:val="en-US" w:eastAsia="zh-CN"/>
              </w:rPr>
              <w:t xml:space="preserve"> code rates can be further studied. We prefer 1</w:t>
            </w:r>
            <w:r>
              <w:rPr>
                <w:rFonts w:eastAsia="等线" w:hint="eastAsia"/>
                <w:kern w:val="2"/>
                <w:sz w:val="21"/>
                <w:szCs w:val="22"/>
                <w:lang w:val="en-US" w:eastAsia="zh-CN"/>
              </w:rPr>
              <w:t>/</w:t>
            </w:r>
            <w:r>
              <w:rPr>
                <w:rFonts w:eastAsia="等线"/>
                <w:kern w:val="2"/>
                <w:sz w:val="21"/>
                <w:szCs w:val="22"/>
                <w:lang w:val="en-US" w:eastAsia="zh-CN"/>
              </w:rPr>
              <w:t xml:space="preserve">2 </w:t>
            </w:r>
            <w:r>
              <w:rPr>
                <w:rFonts w:eastAsia="等线" w:hint="eastAsia"/>
                <w:kern w:val="2"/>
                <w:sz w:val="21"/>
                <w:szCs w:val="22"/>
                <w:lang w:val="en-US" w:eastAsia="zh-CN"/>
              </w:rPr>
              <w:t>code</w:t>
            </w:r>
            <w:r>
              <w:rPr>
                <w:rFonts w:eastAsia="等线"/>
                <w:kern w:val="2"/>
                <w:sz w:val="21"/>
                <w:szCs w:val="22"/>
                <w:lang w:val="en-US" w:eastAsia="zh-CN"/>
              </w:rPr>
              <w:t xml:space="preserve"> rate to improve spectrum efficiency, but we have concern on 1/4 </w:t>
            </w:r>
            <w:r>
              <w:rPr>
                <w:rFonts w:eastAsia="等线" w:hint="eastAsia"/>
                <w:kern w:val="2"/>
                <w:sz w:val="21"/>
                <w:szCs w:val="22"/>
                <w:lang w:val="en-US" w:eastAsia="zh-CN"/>
              </w:rPr>
              <w:t>mother</w:t>
            </w:r>
            <w:r>
              <w:rPr>
                <w:rFonts w:eastAsia="等线"/>
                <w:kern w:val="2"/>
                <w:sz w:val="21"/>
                <w:szCs w:val="22"/>
                <w:lang w:val="en-US" w:eastAsia="zh-CN"/>
              </w:rPr>
              <w:t xml:space="preserve"> code rate, which increases power consumption, requires a lot of discussions to determine the 4th polynomial and is not essential especially in case that block level repetition is supported. </w:t>
            </w:r>
          </w:p>
        </w:tc>
      </w:tr>
      <w:tr w:rsidR="004F1256" w14:paraId="72F5A9EA" w14:textId="77777777" w:rsidTr="00DC4774">
        <w:trPr>
          <w:trHeight w:val="40"/>
        </w:trPr>
        <w:tc>
          <w:tcPr>
            <w:tcW w:w="1276" w:type="dxa"/>
          </w:tcPr>
          <w:p w14:paraId="3F3B7FEF" w14:textId="2A73F90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250" w:type="dxa"/>
          </w:tcPr>
          <w:p w14:paraId="68A7D2C2" w14:textId="3E25485A"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94D3BA4"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1BFDED23" w14:textId="77777777" w:rsidTr="00DC4774">
        <w:trPr>
          <w:trHeight w:val="40"/>
        </w:trPr>
        <w:tc>
          <w:tcPr>
            <w:tcW w:w="1276" w:type="dxa"/>
          </w:tcPr>
          <w:p w14:paraId="1D7654AA" w14:textId="3409A35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sidRPr="008873E3">
              <w:rPr>
                <w:rFonts w:eastAsia="等线" w:hint="eastAsia"/>
                <w:kern w:val="2"/>
                <w:sz w:val="21"/>
                <w:szCs w:val="22"/>
                <w:lang w:val="en-US" w:eastAsia="zh-CN"/>
              </w:rPr>
              <w:t>L</w:t>
            </w:r>
            <w:r w:rsidRPr="008873E3">
              <w:rPr>
                <w:rFonts w:eastAsia="等线"/>
                <w:kern w:val="2"/>
                <w:sz w:val="21"/>
                <w:szCs w:val="22"/>
                <w:lang w:val="en-US" w:eastAsia="zh-CN"/>
              </w:rPr>
              <w:t>GE</w:t>
            </w:r>
          </w:p>
        </w:tc>
        <w:tc>
          <w:tcPr>
            <w:tcW w:w="1250" w:type="dxa"/>
          </w:tcPr>
          <w:p w14:paraId="5F9AC5B0"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F9ED92A" w14:textId="70CBE9F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817521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3EF53619" w14:textId="2029E57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50" w:type="dxa"/>
          </w:tcPr>
          <w:p w14:paraId="602936FF" w14:textId="77777777" w:rsidR="00DC4774" w:rsidRPr="0092492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282FAD47"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7CAE423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6DA98850" w14:textId="442E9297" w:rsidR="00E60724" w:rsidRDefault="00E60724"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50" w:type="dxa"/>
          </w:tcPr>
          <w:p w14:paraId="1BDF4679" w14:textId="49BA92A2"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F9F4887"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7AAA08B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40C1C70A" w14:textId="18531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50" w:type="dxa"/>
          </w:tcPr>
          <w:p w14:paraId="64FDA28F"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71523AE3" w14:textId="45A4AC7E"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Support Spreadtrum</w:t>
            </w:r>
            <w:r>
              <w:rPr>
                <w:rFonts w:eastAsia="等线"/>
                <w:kern w:val="2"/>
                <w:sz w:val="21"/>
                <w:szCs w:val="22"/>
                <w:lang w:val="en-US" w:eastAsia="zh-CN"/>
              </w:rPr>
              <w:t>’s version</w:t>
            </w:r>
          </w:p>
        </w:tc>
      </w:tr>
      <w:tr w:rsidR="00D85230" w:rsidRPr="003A733E" w14:paraId="25ED179F"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0AD1E385" w14:textId="305C1B10"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50" w:type="dxa"/>
          </w:tcPr>
          <w:p w14:paraId="311219EB"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1E79137B" w14:textId="3980DA8B"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04E76B44" w14:textId="77777777" w:rsidR="008300C3" w:rsidRDefault="008300C3">
      <w:pPr>
        <w:adjustRightInd w:val="0"/>
        <w:snapToGrid w:val="0"/>
        <w:spacing w:before="60" w:afterLines="50" w:after="120" w:line="240" w:lineRule="auto"/>
        <w:rPr>
          <w:rFonts w:eastAsia="等线"/>
          <w:b/>
          <w:sz w:val="22"/>
          <w:szCs w:val="22"/>
          <w:lang w:val="en-US" w:eastAsia="zh-CN"/>
        </w:rPr>
      </w:pPr>
    </w:p>
    <w:p w14:paraId="3D0AC74D"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3.3-12</w:t>
      </w:r>
    </w:p>
    <w:p w14:paraId="618CA645" w14:textId="77777777" w:rsidR="008300C3" w:rsidRDefault="008300C3">
      <w:pPr>
        <w:spacing w:before="60" w:after="60"/>
        <w:rPr>
          <w:lang w:val="en-US"/>
        </w:rPr>
      </w:pPr>
    </w:p>
    <w:p w14:paraId="6BD381FA" w14:textId="77777777" w:rsidR="008300C3" w:rsidRDefault="000E4564">
      <w:pPr>
        <w:spacing w:before="60" w:after="60"/>
        <w:rPr>
          <w:sz w:val="22"/>
          <w:szCs w:val="22"/>
          <w:lang w:val="en-US"/>
        </w:rPr>
      </w:pPr>
      <w:r>
        <w:rPr>
          <w:b/>
          <w:bCs/>
          <w:sz w:val="22"/>
          <w:szCs w:val="22"/>
        </w:rPr>
        <w:t>FL Proposal 3.3-12-v1:</w:t>
      </w:r>
    </w:p>
    <w:p w14:paraId="2C2E36A7" w14:textId="77777777" w:rsidR="008300C3" w:rsidRDefault="000E4564">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3F36EA0"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2CE7AE51" w14:textId="77777777" w:rsidR="008300C3" w:rsidRDefault="000E4564">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4F172A1F" w14:textId="77777777" w:rsidR="008300C3" w:rsidRDefault="000E4564">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46B7D927"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16128A9B"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605C2330" w14:textId="77777777" w:rsidR="008300C3" w:rsidRDefault="008300C3">
      <w:pPr>
        <w:spacing w:before="60" w:after="60"/>
        <w:ind w:left="0" w:firstLine="0"/>
        <w:rPr>
          <w:rFonts w:eastAsia="等线"/>
          <w:sz w:val="22"/>
          <w:szCs w:val="22"/>
          <w:lang w:eastAsia="zh-CN"/>
        </w:rPr>
      </w:pPr>
    </w:p>
    <w:p w14:paraId="49BEE232" w14:textId="77777777" w:rsidR="008300C3" w:rsidRDefault="000E4564">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3AF8785F"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[vivo][NOKIA][NEC][CATT] and [Apple] report R=1/2 can be supported. </w:t>
      </w:r>
    </w:p>
    <w:p w14:paraId="692EB70A"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4030F55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[Huawei] states that, the necessity of supporting other code rates apart from 1/3 for TBCC, which was supported in D2R for Rel-19, is not clear, because a 1/2 code rate performs worse than a 1/3 code rate</w:t>
      </w:r>
    </w:p>
    <w:p w14:paraId="3141DEDB"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470F4AE1" w14:textId="29E7A812"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3727913B" w14:textId="5AFD905E" w:rsidR="00463F1E" w:rsidRPr="00463F1E" w:rsidRDefault="00463F1E" w:rsidP="00463F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30B872FB" w14:textId="77777777" w:rsidR="008300C3" w:rsidRDefault="008300C3">
      <w:pPr>
        <w:pStyle w:val="aff4"/>
        <w:spacing w:before="60" w:after="60"/>
        <w:ind w:left="840"/>
        <w:rPr>
          <w:rFonts w:ascii="Times New Roman" w:eastAsia="等线" w:hAnsi="Times New Roman" w:cs="Times New Roman"/>
          <w:szCs w:val="22"/>
          <w:lang w:eastAsia="zh-CN"/>
        </w:rPr>
      </w:pPr>
    </w:p>
    <w:p w14:paraId="2F1FC779"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713440F3"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CAC9BD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04E47B94"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C658DD8"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states that, the performance difference between r=1/3 and r=1/4 is about 1.25 dB.</w:t>
      </w:r>
    </w:p>
    <w:p w14:paraId="6EFF7055" w14:textId="291E9D2F"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1680DDE2" w14:textId="2DBD0102" w:rsidR="00A6171E" w:rsidRPr="00A6171E" w:rsidRDefault="00A6171E" w:rsidP="00A617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5885570D" w14:textId="77777777" w:rsidR="008300C3" w:rsidRDefault="000E4564">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0E697667" w14:textId="77777777" w:rsidR="008300C3" w:rsidRDefault="008300C3">
      <w:pPr>
        <w:spacing w:beforeLines="0" w:before="60" w:afterLines="0" w:after="60"/>
        <w:rPr>
          <w:rFonts w:eastAsia="等线"/>
          <w:szCs w:val="22"/>
          <w:lang w:eastAsia="zh-CN"/>
        </w:rPr>
      </w:pPr>
    </w:p>
    <w:p w14:paraId="7EEFF7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F21349"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7B6C1417" w14:textId="77777777">
        <w:tc>
          <w:tcPr>
            <w:tcW w:w="1276" w:type="dxa"/>
            <w:shd w:val="clear" w:color="auto" w:fill="D9D9D9" w:themeFill="background1" w:themeFillShade="D9"/>
          </w:tcPr>
          <w:p w14:paraId="1FDAC9A3" w14:textId="77777777" w:rsidR="008300C3" w:rsidRDefault="000E4564">
            <w:pPr>
              <w:adjustRightInd w:val="0"/>
              <w:snapToGrid w:val="0"/>
              <w:spacing w:before="60" w:after="60" w:line="240" w:lineRule="auto"/>
              <w:jc w:val="left"/>
              <w:rPr>
                <w:b/>
                <w:bCs/>
                <w:kern w:val="2"/>
                <w:lang w:val="en-US"/>
              </w:rPr>
            </w:pPr>
            <w:bookmarkStart w:id="33" w:name="OLE_LINK7"/>
            <w:r>
              <w:rPr>
                <w:b/>
                <w:bCs/>
                <w:kern w:val="2"/>
                <w:lang w:val="en-US"/>
              </w:rPr>
              <w:t>Company</w:t>
            </w:r>
          </w:p>
        </w:tc>
        <w:tc>
          <w:tcPr>
            <w:tcW w:w="1250" w:type="dxa"/>
            <w:shd w:val="clear" w:color="auto" w:fill="D9D9D9" w:themeFill="background1" w:themeFillShade="D9"/>
          </w:tcPr>
          <w:p w14:paraId="27763E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E3CBEA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BBC42E0" w14:textId="77777777">
        <w:trPr>
          <w:trHeight w:val="40"/>
        </w:trPr>
        <w:tc>
          <w:tcPr>
            <w:tcW w:w="1276" w:type="dxa"/>
          </w:tcPr>
          <w:p w14:paraId="7C4BB25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7F0664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335B2C3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lang w:eastAsia="zh-CN"/>
              </w:rPr>
              <w:t>Error correction capability of 1/2 coding rate is weaker compared to 1/3 and 1/4, and it may not be able to meet the extreme coverage requirements. the 1/4 coding rate is expected to provide higher error correction gain than a 1/3 rate. However, the cost is that each information bit needs to be transmitted 4 times as many symbols, resulting in a significant reduction in efficiency.</w:t>
            </w:r>
          </w:p>
        </w:tc>
      </w:tr>
      <w:tr w:rsidR="008300C3" w14:paraId="3A5236F1" w14:textId="77777777">
        <w:trPr>
          <w:trHeight w:val="40"/>
        </w:trPr>
        <w:tc>
          <w:tcPr>
            <w:tcW w:w="1276" w:type="dxa"/>
          </w:tcPr>
          <w:p w14:paraId="105E5FB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50" w:type="dxa"/>
          </w:tcPr>
          <w:p w14:paraId="0F8BEA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05A06E0B" w14:textId="77777777" w:rsidR="008300C3" w:rsidRDefault="000E4564">
            <w:pPr>
              <w:spacing w:before="60" w:after="60"/>
              <w:ind w:left="0" w:firstLine="0"/>
              <w:rPr>
                <w:rFonts w:eastAsia="等线"/>
                <w:sz w:val="22"/>
                <w:szCs w:val="22"/>
              </w:rPr>
            </w:pPr>
            <w:r>
              <w:rPr>
                <w:rFonts w:eastAsia="等线"/>
                <w:szCs w:val="22"/>
                <w:lang w:eastAsia="zh-CN"/>
              </w:rPr>
              <w:t>For Code rate R=1/2, Sources [vivo][NOKIA][NEC][CATT] and [Apple] report R=1/2 can be supported</w:t>
            </w:r>
            <w:r>
              <w:rPr>
                <w:rFonts w:eastAsia="等线"/>
                <w:sz w:val="22"/>
                <w:szCs w:val="22"/>
              </w:rPr>
              <w:t xml:space="preserve">: </w:t>
            </w:r>
          </w:p>
          <w:p w14:paraId="76AA4EDF"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7EA0A7A9" w14:textId="77777777" w:rsidR="008300C3" w:rsidRDefault="008300C3">
            <w:pPr>
              <w:pStyle w:val="aff4"/>
              <w:spacing w:beforeLines="0" w:before="60" w:afterLines="0" w:after="60"/>
              <w:ind w:left="420" w:firstLine="0"/>
              <w:rPr>
                <w:rFonts w:ascii="Times New Roman" w:eastAsia="等线" w:hAnsi="Times New Roman" w:cs="Times New Roman"/>
                <w:color w:val="FF0000"/>
                <w:szCs w:val="22"/>
                <w:lang w:eastAsia="zh-CN"/>
              </w:rPr>
            </w:pPr>
          </w:p>
          <w:p w14:paraId="744CF8E6"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47F58F28"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3281D84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6F25F3DC" w14:textId="77777777">
        <w:trPr>
          <w:trHeight w:val="40"/>
        </w:trPr>
        <w:tc>
          <w:tcPr>
            <w:tcW w:w="1276" w:type="dxa"/>
          </w:tcPr>
          <w:p w14:paraId="7F1282A7" w14:textId="078947D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50" w:type="dxa"/>
          </w:tcPr>
          <w:p w14:paraId="042B4F56" w14:textId="389578FE"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0C8F43BA" w14:textId="594F6E1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987D5B9" w14:textId="77777777">
        <w:trPr>
          <w:trHeight w:val="40"/>
        </w:trPr>
        <w:tc>
          <w:tcPr>
            <w:tcW w:w="1276" w:type="dxa"/>
          </w:tcPr>
          <w:p w14:paraId="1E092F18"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250" w:type="dxa"/>
          </w:tcPr>
          <w:p w14:paraId="61605C0C"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B8184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4B1EFF0F" w14:textId="77777777" w:rsidR="008300C3" w:rsidRDefault="008300C3">
      <w:pPr>
        <w:spacing w:before="60" w:after="60"/>
      </w:pPr>
    </w:p>
    <w:p w14:paraId="7F2BCF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Line coding</w:t>
      </w:r>
    </w:p>
    <w:p w14:paraId="4EB1D439" w14:textId="77777777" w:rsidR="008300C3" w:rsidRDefault="000E4564">
      <w:pPr>
        <w:adjustRightInd w:val="0"/>
        <w:snapToGrid w:val="0"/>
        <w:spacing w:before="60" w:afterLines="50" w:after="120" w:line="240" w:lineRule="auto"/>
        <w:ind w:left="0" w:firstLine="0"/>
        <w:rPr>
          <w:sz w:val="22"/>
          <w:szCs w:val="22"/>
        </w:rPr>
      </w:pPr>
      <w:r>
        <w:rPr>
          <w:sz w:val="22"/>
          <w:szCs w:val="22"/>
          <w:lang w:eastAsia="zh-CN"/>
        </w:rPr>
        <w:t xml:space="preserve">In previous meetings, companies discussed the necessity of Manchester coding for R2D transmission without consensus. Companies continues the discussion in their tdocs, and companies’ views are </w:t>
      </w:r>
      <w:r>
        <w:rPr>
          <w:sz w:val="22"/>
          <w:szCs w:val="22"/>
        </w:rPr>
        <w:t>summarized as follows</w:t>
      </w:r>
    </w:p>
    <w:bookmarkEnd w:id="33"/>
    <w:p w14:paraId="17276DA5"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preference on Manchester coding:</w:t>
      </w:r>
    </w:p>
    <w:tbl>
      <w:tblPr>
        <w:tblStyle w:val="afc"/>
        <w:tblW w:w="0" w:type="auto"/>
        <w:tblLook w:val="04A0" w:firstRow="1" w:lastRow="0" w:firstColumn="1" w:lastColumn="0" w:noHBand="0" w:noVBand="1"/>
      </w:tblPr>
      <w:tblGrid>
        <w:gridCol w:w="1980"/>
        <w:gridCol w:w="7650"/>
      </w:tblGrid>
      <w:tr w:rsidR="008300C3" w14:paraId="1CCA3217" w14:textId="77777777">
        <w:tc>
          <w:tcPr>
            <w:tcW w:w="1980" w:type="dxa"/>
          </w:tcPr>
          <w:p w14:paraId="5EA60BBC"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lastRenderedPageBreak/>
              <w:t xml:space="preserve">Manchester Coding is always applied  </w:t>
            </w:r>
          </w:p>
        </w:tc>
        <w:tc>
          <w:tcPr>
            <w:tcW w:w="7650" w:type="dxa"/>
          </w:tcPr>
          <w:p w14:paraId="231D1F5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8 companies</w:t>
            </w:r>
          </w:p>
          <w:p w14:paraId="2F48F420"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[Spreadtrum] [vivo][Huawei] [ERICSSON] [CATT] [Xiaomi] [Apple] [Sony]</w:t>
            </w:r>
          </w:p>
        </w:tc>
      </w:tr>
      <w:tr w:rsidR="008300C3" w14:paraId="0362AEBA" w14:textId="77777777">
        <w:tc>
          <w:tcPr>
            <w:tcW w:w="1980" w:type="dxa"/>
          </w:tcPr>
          <w:p w14:paraId="13F05441"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Manchester Coding may not be applied for some cases</w:t>
            </w:r>
          </w:p>
        </w:tc>
        <w:tc>
          <w:tcPr>
            <w:tcW w:w="7650" w:type="dxa"/>
          </w:tcPr>
          <w:p w14:paraId="05DD086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2 companies</w:t>
            </w:r>
          </w:p>
          <w:p w14:paraId="0B98E3AA"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[CMCC][IIT Kanpur]</w:t>
            </w:r>
          </w:p>
        </w:tc>
      </w:tr>
    </w:tbl>
    <w:p w14:paraId="7BD5D15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54CDB4A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argument on support/not support Manchester coding:</w:t>
      </w:r>
    </w:p>
    <w:tbl>
      <w:tblPr>
        <w:tblStyle w:val="afc"/>
        <w:tblW w:w="0" w:type="auto"/>
        <w:tblLook w:val="04A0" w:firstRow="1" w:lastRow="0" w:firstColumn="1" w:lastColumn="0" w:noHBand="0" w:noVBand="1"/>
      </w:tblPr>
      <w:tblGrid>
        <w:gridCol w:w="2122"/>
        <w:gridCol w:w="7508"/>
      </w:tblGrid>
      <w:tr w:rsidR="008300C3" w14:paraId="2FFD06A7" w14:textId="77777777">
        <w:tc>
          <w:tcPr>
            <w:tcW w:w="2122" w:type="dxa"/>
          </w:tcPr>
          <w:p w14:paraId="72992D3B"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Reasons to Support Manchester Coding </w:t>
            </w:r>
          </w:p>
        </w:tc>
        <w:tc>
          <w:tcPr>
            <w:tcW w:w="7508" w:type="dxa"/>
          </w:tcPr>
          <w:p w14:paraId="79692F36"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fading channel by using a relative comparison method between adjacent chips to detect a bit than using absolute OOK threshold, thus improve detection performance [vivo][Huawei][ERICSSON]</w:t>
            </w:r>
          </w:p>
          <w:p w14:paraId="53451158"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Improved robustness to noise and interference, with inherent error detection [ERICSSON]</w:t>
            </w:r>
          </w:p>
          <w:p w14:paraId="1BB73802"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Consistent power levels across OFDM symbols (for M&gt;1 case) which simplifies implementation for reader and devices [vivo].</w:t>
            </w:r>
          </w:p>
          <w:p w14:paraId="5EEC72CD"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Robust to SFO, which can be up to 10^3ppm, by the aid of embedded clock [OPPO][Spreadtrum][ERICSSON][CATT].  </w:t>
            </w:r>
          </w:p>
        </w:tc>
      </w:tr>
      <w:tr w:rsidR="008300C3" w14:paraId="5C1694EE" w14:textId="77777777">
        <w:tc>
          <w:tcPr>
            <w:tcW w:w="2122" w:type="dxa"/>
          </w:tcPr>
          <w:p w14:paraId="18F508E4"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Reasons to not Support Manchester coding at least for some cases</w:t>
            </w:r>
          </w:p>
        </w:tc>
        <w:tc>
          <w:tcPr>
            <w:tcW w:w="7508" w:type="dxa"/>
          </w:tcPr>
          <w:p w14:paraId="0B62CC9A"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No need of timing assistance by Manchester coding, and Removal Manchester coding to improve spectrum efficiency for high peak data rate [CMCC], [IIT Kanpur]</w:t>
            </w:r>
          </w:p>
          <w:p w14:paraId="684FE524" w14:textId="77777777" w:rsidR="008300C3" w:rsidRDefault="008300C3">
            <w:pPr>
              <w:adjustRightInd w:val="0"/>
              <w:snapToGrid w:val="0"/>
              <w:spacing w:beforeLines="50" w:before="120" w:afterLines="50" w:after="120" w:line="276" w:lineRule="auto"/>
              <w:rPr>
                <w:rFonts w:eastAsia="等线"/>
                <w:sz w:val="22"/>
                <w:szCs w:val="22"/>
                <w:lang w:eastAsia="zh-CN"/>
              </w:rPr>
            </w:pPr>
          </w:p>
        </w:tc>
      </w:tr>
    </w:tbl>
    <w:p w14:paraId="695C5C2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17484160"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FL notes</w:t>
      </w:r>
    </w:p>
    <w:p w14:paraId="4A00C75B"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Considering majority supports on Manchester coding, which can improve performance without complicated threshold setting, avoid continuous 0s and 1s and assist SFO calibration.</w:t>
      </w:r>
    </w:p>
    <w:p w14:paraId="1AECD2D7"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The topic is discussed from the 1</w:t>
      </w:r>
      <w:r>
        <w:rPr>
          <w:rFonts w:ascii="Times New Roman" w:eastAsia="等线" w:hAnsi="Times New Roman" w:cs="Times New Roman"/>
          <w:i/>
          <w:iCs/>
          <w:color w:val="0070C0"/>
          <w:szCs w:val="22"/>
          <w:vertAlign w:val="superscript"/>
          <w:lang w:eastAsia="zh-CN"/>
        </w:rPr>
        <w:t>st</w:t>
      </w:r>
      <w:r>
        <w:rPr>
          <w:rFonts w:ascii="Times New Roman" w:eastAsia="等线" w:hAnsi="Times New Roman" w:cs="Times New Roman"/>
          <w:i/>
          <w:iCs/>
          <w:color w:val="0070C0"/>
          <w:szCs w:val="22"/>
          <w:lang w:eastAsia="zh-CN"/>
        </w:rPr>
        <w:t xml:space="preserve"> meeting (August) in this SI, and views are repeating during 3 meetings.</w:t>
      </w:r>
    </w:p>
    <w:p w14:paraId="0A61415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i/>
          <w:iCs/>
          <w:color w:val="0070C0"/>
          <w:sz w:val="22"/>
          <w:szCs w:val="22"/>
          <w:lang w:eastAsia="zh-CN"/>
        </w:rPr>
      </w:pPr>
      <w:r>
        <w:rPr>
          <w:rFonts w:eastAsia="等线"/>
          <w:i/>
          <w:iCs/>
          <w:color w:val="0070C0"/>
          <w:sz w:val="22"/>
          <w:szCs w:val="22"/>
          <w:lang w:eastAsia="zh-CN"/>
        </w:rPr>
        <w:t>FL suggests to conclude no change to Rel-19 Manchester coding, and make conclusion.</w:t>
      </w:r>
    </w:p>
    <w:p w14:paraId="5014B27F" w14:textId="77777777" w:rsidR="008300C3" w:rsidRDefault="008300C3">
      <w:pPr>
        <w:overflowPunct w:val="0"/>
        <w:autoSpaceDE w:val="0"/>
        <w:autoSpaceDN w:val="0"/>
        <w:adjustRightInd w:val="0"/>
        <w:snapToGrid w:val="0"/>
        <w:spacing w:before="60" w:after="60" w:line="240" w:lineRule="auto"/>
        <w:ind w:left="0" w:firstLine="0"/>
        <w:textAlignment w:val="baseline"/>
        <w:rPr>
          <w:rFonts w:eastAsia="等线"/>
          <w:lang w:eastAsia="zh-CN"/>
        </w:rPr>
      </w:pPr>
    </w:p>
    <w:p w14:paraId="451090B2" w14:textId="26771CD4" w:rsidR="008300C3" w:rsidRDefault="003C554A">
      <w:pPr>
        <w:pStyle w:val="4"/>
        <w:pBdr>
          <w:top w:val="none" w:sz="0" w:space="0" w:color="auto"/>
        </w:pBdr>
        <w:spacing w:before="60" w:after="120"/>
        <w:rPr>
          <w:rFonts w:cs="Times New Roman"/>
          <w:b/>
          <w:bCs/>
        </w:rPr>
      </w:pPr>
      <w:r>
        <w:rPr>
          <w:rFonts w:cs="Times New Roman"/>
          <w:b/>
          <w:bCs/>
        </w:rPr>
        <w:t>[Close]</w:t>
      </w:r>
      <w:r w:rsidR="000E4564">
        <w:rPr>
          <w:rFonts w:cs="Times New Roman"/>
          <w:b/>
          <w:bCs/>
        </w:rPr>
        <w:t>[L] FL Proposal 3.4-1</w:t>
      </w:r>
    </w:p>
    <w:p w14:paraId="278BDF59" w14:textId="77777777" w:rsidR="008300C3" w:rsidRDefault="008300C3">
      <w:pPr>
        <w:spacing w:before="60" w:after="60"/>
        <w:rPr>
          <w:lang w:val="en-US"/>
        </w:rPr>
      </w:pPr>
    </w:p>
    <w:p w14:paraId="3C041546" w14:textId="77777777" w:rsidR="008300C3" w:rsidRDefault="000E4564">
      <w:pPr>
        <w:spacing w:before="60" w:after="60"/>
        <w:rPr>
          <w:sz w:val="22"/>
          <w:szCs w:val="22"/>
          <w:lang w:val="en-US"/>
        </w:rPr>
      </w:pPr>
      <w:r>
        <w:rPr>
          <w:b/>
          <w:bCs/>
          <w:sz w:val="22"/>
          <w:szCs w:val="22"/>
        </w:rPr>
        <w:t>FL Proposal 3.4-1-v1:</w:t>
      </w:r>
    </w:p>
    <w:p w14:paraId="03B10443" w14:textId="77777777" w:rsidR="008300C3" w:rsidRDefault="000E4564">
      <w:pPr>
        <w:spacing w:before="60" w:after="60"/>
        <w:rPr>
          <w:b/>
          <w:color w:val="000000"/>
          <w:sz w:val="22"/>
          <w:szCs w:val="22"/>
        </w:rPr>
      </w:pPr>
      <w:r>
        <w:rPr>
          <w:b/>
          <w:color w:val="000000"/>
          <w:sz w:val="22"/>
          <w:szCs w:val="22"/>
        </w:rPr>
        <w:t>Conclusion: There is no need to remove Manchester coding for Rel-20 AIoT R2D.</w:t>
      </w:r>
    </w:p>
    <w:p w14:paraId="38FD2C0C" w14:textId="77777777" w:rsidR="008300C3" w:rsidRDefault="008300C3">
      <w:pPr>
        <w:spacing w:before="60" w:after="60"/>
        <w:rPr>
          <w:b/>
          <w:color w:val="000000"/>
        </w:rPr>
      </w:pPr>
    </w:p>
    <w:p w14:paraId="638F9A8E" w14:textId="77777777" w:rsidR="008300C3" w:rsidRDefault="008300C3">
      <w:pPr>
        <w:spacing w:before="60" w:after="60"/>
        <w:rPr>
          <w:b/>
          <w:color w:val="000000"/>
        </w:rPr>
      </w:pPr>
    </w:p>
    <w:p w14:paraId="17291D65"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595D12" w14:textId="77777777" w:rsidR="008300C3" w:rsidRDefault="008300C3">
      <w:pPr>
        <w:spacing w:before="60" w:after="60"/>
        <w:rPr>
          <w:b/>
          <w:color w:val="000000"/>
        </w:rPr>
      </w:pP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6DDBF78" w14:textId="77777777">
        <w:tc>
          <w:tcPr>
            <w:tcW w:w="1337" w:type="dxa"/>
            <w:shd w:val="clear" w:color="auto" w:fill="D9D9D9" w:themeFill="background1" w:themeFillShade="D9"/>
          </w:tcPr>
          <w:p w14:paraId="425449E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A46FB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5DE9C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AE297EA" w14:textId="77777777">
        <w:trPr>
          <w:trHeight w:val="40"/>
        </w:trPr>
        <w:tc>
          <w:tcPr>
            <w:tcW w:w="1337" w:type="dxa"/>
          </w:tcPr>
          <w:p w14:paraId="3407526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7F23F4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37216D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rsidR="008300C3" w14:paraId="0BDAF424" w14:textId="77777777">
        <w:trPr>
          <w:trHeight w:val="40"/>
        </w:trPr>
        <w:tc>
          <w:tcPr>
            <w:tcW w:w="1337" w:type="dxa"/>
          </w:tcPr>
          <w:p w14:paraId="31EA97C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FCD170B"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49F9B6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017F380" w14:textId="77777777">
        <w:trPr>
          <w:trHeight w:val="40"/>
        </w:trPr>
        <w:tc>
          <w:tcPr>
            <w:tcW w:w="1337" w:type="dxa"/>
          </w:tcPr>
          <w:p w14:paraId="69D4BFEC" w14:textId="40972E6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21D3BF71" w14:textId="02DC0BED"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53640B72" w14:textId="4EC222CB"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with the proposal, since Manchester codes can </w:t>
            </w:r>
            <w:r w:rsidRPr="00D836FC">
              <w:rPr>
                <w:rFonts w:eastAsia="等线"/>
                <w:kern w:val="2"/>
                <w:sz w:val="21"/>
                <w:szCs w:val="22"/>
                <w:lang w:val="en-US" w:eastAsia="zh-CN"/>
              </w:rPr>
              <w:t>provide an additional detection performance gain, compared with the detection method which uses the total energy of each chip to compare with the absolute OOK threshold. Since for the fading channel, the OOK threshold is difficult to keep constant due to the varying channel response, the relative comparison method mentioned above avoids the channel varying impact and only compares the relative energy of the adjacent chips.</w:t>
            </w:r>
          </w:p>
        </w:tc>
      </w:tr>
      <w:tr w:rsidR="002D101A" w14:paraId="6557BC77" w14:textId="77777777">
        <w:trPr>
          <w:trHeight w:val="40"/>
        </w:trPr>
        <w:tc>
          <w:tcPr>
            <w:tcW w:w="1337" w:type="dxa"/>
          </w:tcPr>
          <w:p w14:paraId="71E53C3B" w14:textId="54D2F81E" w:rsidR="002D101A" w:rsidRDefault="002D101A" w:rsidP="002D101A">
            <w:pPr>
              <w:adjustRightInd w:val="0"/>
              <w:snapToGrid w:val="0"/>
              <w:spacing w:before="60" w:after="60" w:line="240" w:lineRule="auto"/>
              <w:jc w:val="left"/>
              <w:rPr>
                <w:rFonts w:eastAsia="等线"/>
                <w:kern w:val="2"/>
                <w:sz w:val="21"/>
                <w:szCs w:val="22"/>
                <w:lang w:val="en-US" w:eastAsia="zh-CN"/>
              </w:rPr>
            </w:pPr>
            <w:r w:rsidRPr="00486927">
              <w:t>FUTUREWEI</w:t>
            </w:r>
          </w:p>
        </w:tc>
        <w:tc>
          <w:tcPr>
            <w:tcW w:w="1039" w:type="dxa"/>
          </w:tcPr>
          <w:p w14:paraId="02448F42" w14:textId="1CBAE322"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sidRPr="00486927">
              <w:t>Y</w:t>
            </w:r>
          </w:p>
        </w:tc>
        <w:tc>
          <w:tcPr>
            <w:tcW w:w="6929" w:type="dxa"/>
          </w:tcPr>
          <w:p w14:paraId="1B389924" w14:textId="48A84FB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486927">
              <w:t>We support Manchester coding as the line coding. Our simulations show much better performance is achieved with Manchester coding for OOK modulation. Manchester decoding can be viewed as a relative amplitude comparison of two consecutive chips. We understand that a possible reason not to support Manchester coding is rate loss. Our suggestion is to increase M value.</w:t>
            </w:r>
          </w:p>
        </w:tc>
      </w:tr>
      <w:tr w:rsidR="005A66D0" w14:paraId="12D0B632" w14:textId="77777777">
        <w:trPr>
          <w:trHeight w:val="40"/>
        </w:trPr>
        <w:tc>
          <w:tcPr>
            <w:tcW w:w="1337" w:type="dxa"/>
          </w:tcPr>
          <w:p w14:paraId="67B8CF2E" w14:textId="63CC64B8" w:rsidR="005A66D0" w:rsidRPr="00486927" w:rsidRDefault="005A66D0" w:rsidP="005A66D0">
            <w:pPr>
              <w:adjustRightInd w:val="0"/>
              <w:snapToGrid w:val="0"/>
              <w:spacing w:before="60" w:after="60" w:line="240" w:lineRule="auto"/>
              <w:jc w:val="left"/>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37F114C4" w14:textId="3340DB49" w:rsidR="005A66D0" w:rsidRPr="00486927" w:rsidRDefault="005A66D0" w:rsidP="005A66D0">
            <w:pPr>
              <w:tabs>
                <w:tab w:val="left" w:pos="551"/>
              </w:tabs>
              <w:adjustRightInd w:val="0"/>
              <w:snapToGrid w:val="0"/>
              <w:spacing w:before="60" w:after="60" w:line="240" w:lineRule="auto"/>
              <w:jc w:val="left"/>
            </w:pPr>
            <w:r>
              <w:rPr>
                <w:rFonts w:eastAsia="等线" w:hint="eastAsia"/>
                <w:kern w:val="2"/>
                <w:sz w:val="21"/>
                <w:szCs w:val="22"/>
                <w:lang w:val="en-US" w:eastAsia="zh-CN"/>
              </w:rPr>
              <w:t>Y</w:t>
            </w:r>
          </w:p>
        </w:tc>
        <w:tc>
          <w:tcPr>
            <w:tcW w:w="6929" w:type="dxa"/>
          </w:tcPr>
          <w:p w14:paraId="5A293D56"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Agree with the conclusion. </w:t>
            </w:r>
          </w:p>
          <w:p w14:paraId="7B22E075"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Manchester coding should still be supported for R20 R2D. </w:t>
            </w:r>
          </w:p>
          <w:p w14:paraId="36B6831D" w14:textId="77777777" w:rsidR="005A66D0" w:rsidRPr="00486927" w:rsidRDefault="005A66D0" w:rsidP="005A66D0">
            <w:pPr>
              <w:adjustRightInd w:val="0"/>
              <w:snapToGrid w:val="0"/>
              <w:spacing w:before="60" w:after="60" w:line="240" w:lineRule="auto"/>
              <w:jc w:val="left"/>
            </w:pPr>
          </w:p>
        </w:tc>
      </w:tr>
      <w:tr w:rsidR="004F1256" w14:paraId="63A6580D" w14:textId="77777777">
        <w:trPr>
          <w:trHeight w:val="40"/>
        </w:trPr>
        <w:tc>
          <w:tcPr>
            <w:tcW w:w="1337" w:type="dxa"/>
          </w:tcPr>
          <w:p w14:paraId="1E42A7FC" w14:textId="3E3DCCC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E33247E" w14:textId="63E4B72B" w:rsidR="004F1256" w:rsidRDefault="004F1256" w:rsidP="005A66D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0B0BED96" w14:textId="77777777" w:rsidR="004F1256" w:rsidRDefault="004F1256" w:rsidP="005A66D0">
            <w:pPr>
              <w:adjustRightInd w:val="0"/>
              <w:snapToGrid w:val="0"/>
              <w:spacing w:before="60" w:after="60" w:line="240" w:lineRule="auto"/>
              <w:jc w:val="left"/>
              <w:rPr>
                <w:rFonts w:eastAsia="Yu Mincho"/>
                <w:kern w:val="2"/>
                <w:sz w:val="21"/>
                <w:szCs w:val="22"/>
                <w:lang w:val="en-US" w:eastAsia="ja-JP"/>
              </w:rPr>
            </w:pPr>
          </w:p>
        </w:tc>
      </w:tr>
      <w:tr w:rsidR="008873E3" w14:paraId="42DF6D22" w14:textId="77777777">
        <w:trPr>
          <w:trHeight w:val="40"/>
        </w:trPr>
        <w:tc>
          <w:tcPr>
            <w:tcW w:w="1337" w:type="dxa"/>
          </w:tcPr>
          <w:p w14:paraId="012BD47B" w14:textId="1BB915A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83300E" w14:textId="2680A58D"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29" w:type="dxa"/>
          </w:tcPr>
          <w:p w14:paraId="08D73380" w14:textId="305BCBB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Support the proposal. As described above, Manchester coding provides many benefits. No need to remove Manchester coding for R20 AIoT.</w:t>
            </w:r>
          </w:p>
        </w:tc>
      </w:tr>
      <w:tr w:rsidR="005B53B4" w14:paraId="3E973574" w14:textId="77777777">
        <w:trPr>
          <w:trHeight w:val="40"/>
        </w:trPr>
        <w:tc>
          <w:tcPr>
            <w:tcW w:w="1337" w:type="dxa"/>
          </w:tcPr>
          <w:p w14:paraId="75E7038F" w14:textId="62C87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S</w:t>
            </w:r>
            <w:r>
              <w:rPr>
                <w:rFonts w:eastAsia="等线"/>
                <w:lang w:eastAsia="zh-CN"/>
              </w:rPr>
              <w:t>amsung</w:t>
            </w:r>
          </w:p>
        </w:tc>
        <w:tc>
          <w:tcPr>
            <w:tcW w:w="1039" w:type="dxa"/>
          </w:tcPr>
          <w:p w14:paraId="3A807604" w14:textId="3E88C3B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Y</w:t>
            </w:r>
          </w:p>
        </w:tc>
        <w:tc>
          <w:tcPr>
            <w:tcW w:w="6929" w:type="dxa"/>
          </w:tcPr>
          <w:p w14:paraId="6D3C5509" w14:textId="77777777" w:rsidR="005B53B4" w:rsidRDefault="005B53B4" w:rsidP="005B53B4">
            <w:pPr>
              <w:adjustRightInd w:val="0"/>
              <w:snapToGrid w:val="0"/>
              <w:spacing w:before="60" w:after="60" w:line="240" w:lineRule="auto"/>
              <w:jc w:val="left"/>
              <w:rPr>
                <w:rFonts w:eastAsia="Yu Mincho"/>
                <w:kern w:val="2"/>
                <w:sz w:val="21"/>
                <w:szCs w:val="22"/>
                <w:lang w:val="en-US" w:eastAsia="ja-JP"/>
              </w:rPr>
            </w:pPr>
          </w:p>
        </w:tc>
      </w:tr>
      <w:tr w:rsidR="00D85230" w14:paraId="265CBFE9" w14:textId="77777777">
        <w:trPr>
          <w:trHeight w:val="40"/>
        </w:trPr>
        <w:tc>
          <w:tcPr>
            <w:tcW w:w="1337" w:type="dxa"/>
          </w:tcPr>
          <w:p w14:paraId="4E729A1C" w14:textId="360478B4" w:rsidR="00D85230" w:rsidRDefault="00D85230" w:rsidP="005B53B4">
            <w:pPr>
              <w:adjustRightInd w:val="0"/>
              <w:snapToGrid w:val="0"/>
              <w:spacing w:before="60" w:after="60" w:line="240" w:lineRule="auto"/>
              <w:jc w:val="left"/>
              <w:rPr>
                <w:rFonts w:eastAsia="等线"/>
                <w:lang w:eastAsia="zh-CN"/>
              </w:rPr>
            </w:pPr>
            <w:r>
              <w:rPr>
                <w:rFonts w:eastAsia="等线" w:hint="eastAsia"/>
                <w:lang w:eastAsia="zh-CN"/>
              </w:rPr>
              <w:t>Xiaomi</w:t>
            </w:r>
          </w:p>
        </w:tc>
        <w:tc>
          <w:tcPr>
            <w:tcW w:w="1039" w:type="dxa"/>
          </w:tcPr>
          <w:p w14:paraId="1D8EF087" w14:textId="64975E91" w:rsidR="00D85230" w:rsidRDefault="00D85230" w:rsidP="005B53B4">
            <w:pPr>
              <w:tabs>
                <w:tab w:val="left" w:pos="551"/>
              </w:tabs>
              <w:adjustRightInd w:val="0"/>
              <w:snapToGrid w:val="0"/>
              <w:spacing w:before="60" w:after="60" w:line="240" w:lineRule="auto"/>
              <w:jc w:val="left"/>
              <w:rPr>
                <w:rFonts w:eastAsia="等线"/>
                <w:lang w:eastAsia="zh-CN"/>
              </w:rPr>
            </w:pPr>
            <w:r>
              <w:rPr>
                <w:rFonts w:eastAsia="等线" w:hint="eastAsia"/>
                <w:lang w:eastAsia="zh-CN"/>
              </w:rPr>
              <w:t>Y</w:t>
            </w:r>
          </w:p>
        </w:tc>
        <w:tc>
          <w:tcPr>
            <w:tcW w:w="6929" w:type="dxa"/>
          </w:tcPr>
          <w:p w14:paraId="0FAE220B" w14:textId="77777777" w:rsidR="00D85230" w:rsidRDefault="00D85230" w:rsidP="005B53B4">
            <w:pPr>
              <w:adjustRightInd w:val="0"/>
              <w:snapToGrid w:val="0"/>
              <w:spacing w:before="60" w:after="60" w:line="240" w:lineRule="auto"/>
              <w:jc w:val="left"/>
              <w:rPr>
                <w:rFonts w:eastAsia="Yu Mincho"/>
                <w:kern w:val="2"/>
                <w:sz w:val="21"/>
                <w:szCs w:val="22"/>
                <w:lang w:val="en-US" w:eastAsia="ja-JP"/>
              </w:rPr>
            </w:pPr>
          </w:p>
        </w:tc>
      </w:tr>
    </w:tbl>
    <w:p w14:paraId="71E60F86" w14:textId="77777777" w:rsidR="008300C3" w:rsidRDefault="008300C3">
      <w:pPr>
        <w:spacing w:before="60" w:after="60"/>
        <w:rPr>
          <w:rFonts w:eastAsia="等线"/>
          <w:lang w:val="en-US" w:eastAsia="zh-CN"/>
        </w:rPr>
      </w:pPr>
    </w:p>
    <w:p w14:paraId="21EE6FE8" w14:textId="79749F71" w:rsidR="008300C3" w:rsidRDefault="00D60D03">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3.4-2</w:t>
      </w:r>
    </w:p>
    <w:p w14:paraId="5347E43B" w14:textId="77777777" w:rsidR="008300C3" w:rsidRDefault="008300C3">
      <w:pPr>
        <w:spacing w:before="60" w:after="60"/>
        <w:rPr>
          <w:lang w:val="en-US"/>
        </w:rPr>
      </w:pPr>
    </w:p>
    <w:p w14:paraId="080B9A2E"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40269C05"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43C4655" w14:textId="4F955AC4"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sidR="00E44477" w:rsidRPr="00E44477">
        <w:rPr>
          <w:rFonts w:ascii="Times New Roman" w:eastAsia="等线" w:hAnsi="Times New Roman" w:cs="Times New Roman"/>
          <w:color w:val="FF0000"/>
          <w:kern w:val="0"/>
          <w:szCs w:val="22"/>
          <w:lang w:val="en-GB" w:eastAsia="zh-CN"/>
        </w:rPr>
        <w:t>[FUTUREWEI]</w:t>
      </w:r>
      <w:r w:rsidR="00E44477" w:rsidRPr="00E44477">
        <w:rPr>
          <w:rFonts w:ascii="Times New Roman" w:eastAsia="等线" w:hAnsi="Times New Roman" w:cs="Times New Roman"/>
          <w:color w:val="FF0000"/>
          <w:szCs w:val="22"/>
          <w:lang w:val="en-GB" w:eastAsia="zh-CN"/>
        </w:rPr>
        <w:t>,</w:t>
      </w:r>
      <w:r w:rsidR="00E44477" w:rsidRPr="00E44477">
        <w:rPr>
          <w:rFonts w:ascii="Times New Roman" w:eastAsia="等线" w:hAnsi="Times New Roman" w:cs="Times New Roman"/>
          <w:color w:val="000000" w:themeColor="text1"/>
          <w:szCs w:val="22"/>
          <w:lang w:val="en-GB" w:eastAsia="zh-CN"/>
        </w:rPr>
        <w:t xml:space="preserve"> </w:t>
      </w:r>
      <w:r w:rsidRPr="00E44477">
        <w:rPr>
          <w:rFonts w:ascii="Times New Roman" w:eastAsia="等线" w:hAnsi="Times New Roman" w:cs="Times New Roman"/>
          <w:color w:val="000000" w:themeColor="text1"/>
          <w:szCs w:val="22"/>
          <w:lang w:eastAsia="zh-CN"/>
        </w:rPr>
        <w:t>[Spr</w:t>
      </w:r>
      <w:r>
        <w:rPr>
          <w:rFonts w:ascii="Times New Roman" w:eastAsia="等线" w:hAnsi="Times New Roman" w:cs="Times New Roman"/>
          <w:szCs w:val="22"/>
          <w:lang w:eastAsia="zh-CN"/>
        </w:rPr>
        <w:t>eadtrum]</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[vivo]</w:t>
      </w:r>
      <w:r w:rsidR="00A6171E">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[Huawei]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[ERICSSON]</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[CATT]</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[Xiaomi]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[Apple]</w:t>
      </w:r>
      <w:r w:rsidR="00A6171E">
        <w:rPr>
          <w:rFonts w:ascii="Times New Roman" w:eastAsia="等线" w:hAnsi="Times New Roman" w:cs="Times New Roman"/>
          <w:szCs w:val="22"/>
          <w:lang w:eastAsia="zh-CN"/>
        </w:rPr>
        <w:t xml:space="preserve">, </w:t>
      </w:r>
      <w:r w:rsidR="00A6171E" w:rsidRPr="00A6171E">
        <w:rPr>
          <w:rFonts w:ascii="Times New Roman" w:eastAsia="等线" w:hAnsi="Times New Roman" w:cs="Times New Roman"/>
          <w:color w:val="FF0000"/>
          <w:szCs w:val="22"/>
          <w:u w:val="single"/>
          <w:lang w:eastAsia="zh-CN"/>
        </w:rPr>
        <w:t>[ZTE</w:t>
      </w:r>
      <w:r w:rsidR="00A6171E" w:rsidRPr="00A6171E">
        <w:rPr>
          <w:rFonts w:ascii="Times New Roman" w:eastAsia="等线" w:hAnsi="Times New Roman" w:cs="Times New Roman" w:hint="eastAsia"/>
          <w:color w:val="FF0000"/>
          <w:szCs w:val="22"/>
          <w:u w:val="single"/>
          <w:lang w:eastAsia="zh-CN"/>
        </w:rPr>
        <w:t>]</w:t>
      </w:r>
      <w:r w:rsidRPr="00A6171E">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and [Sony] </w:t>
      </w:r>
      <w:r>
        <w:rPr>
          <w:rFonts w:ascii="Times New Roman" w:eastAsia="等线" w:hAnsi="Times New Roman" w:cs="Times New Roman"/>
          <w:kern w:val="0"/>
          <w:szCs w:val="22"/>
          <w:lang w:val="en-GB" w:eastAsia="zh-CN"/>
        </w:rPr>
        <w:t>report Manchester coding should be supported, with following justification:</w:t>
      </w:r>
    </w:p>
    <w:p w14:paraId="3762EE8A"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[Huawei] states, Manchester coding is necessary and beneficial because it offers an additional detection performance gain by using a relative comparison method between adjacent chips to detect a bit, and should be supported.  </w:t>
      </w:r>
    </w:p>
    <w:p w14:paraId="6965FECB" w14:textId="6018430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Manchester coding can offer following benefits, Improved reliability, Simple decoding </w:t>
      </w:r>
      <w:r w:rsidR="00A6171E">
        <w:rPr>
          <w:rFonts w:ascii="Times New Roman" w:eastAsia="等线" w:hAnsi="Times New Roman" w:cs="Times New Roman"/>
          <w:kern w:val="0"/>
          <w:szCs w:val="22"/>
          <w:lang w:val="en-GB" w:eastAsia="zh-CN"/>
        </w:rPr>
        <w:t>algorithm</w:t>
      </w:r>
      <w:r>
        <w:rPr>
          <w:rFonts w:ascii="Times New Roman" w:eastAsia="等线" w:hAnsi="Times New Roman" w:cs="Times New Roman"/>
          <w:kern w:val="0"/>
          <w:szCs w:val="22"/>
          <w:lang w:val="en-GB" w:eastAsia="zh-CN"/>
        </w:rPr>
        <w:t xml:space="preserve"> that eliminates the need for threshold estimation, Simplified implementation for both reader and device, thanks to consistent power levels across OFDM </w:t>
      </w:r>
      <w:r>
        <w:rPr>
          <w:rFonts w:ascii="Times New Roman" w:eastAsia="等线" w:hAnsi="Times New Roman" w:cs="Times New Roman"/>
          <w:szCs w:val="22"/>
          <w:lang w:val="en-GB" w:eastAsia="zh-CN"/>
        </w:rPr>
        <w:t>symbol</w:t>
      </w:r>
      <w:r>
        <w:rPr>
          <w:rFonts w:ascii="Times New Roman" w:eastAsia="等线" w:hAnsi="Times New Roman" w:cs="Times New Roman"/>
          <w:szCs w:val="22"/>
          <w:lang w:eastAsia="zh-CN"/>
        </w:rPr>
        <w:t xml:space="preserve">. </w:t>
      </w:r>
    </w:p>
    <w:p w14:paraId="08ECA9B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[ERICSSON] states, OOK modulation without Manchester encoding has several drawbacks, such as synchronization issues, threshold sensitivity, and susceptibility to noise</w:t>
      </w:r>
    </w:p>
    <w:p w14:paraId="7A37572C" w14:textId="1DD02CE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Manchester encoding and CAP provide implicit timing information sufficient for SFO tracking in typical ambient IoT scenarios with short transmission durations</w:t>
      </w:r>
    </w:p>
    <w:p w14:paraId="565746B9" w14:textId="4B38C9AE" w:rsidR="00A6171E" w:rsidRPr="00A6171E" w:rsidRDefault="00A6171E" w:rsidP="00A6171E">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38182BB2" w14:textId="77777777" w:rsidR="008300C3" w:rsidRDefault="008300C3">
      <w:pPr>
        <w:pStyle w:val="aff4"/>
        <w:overflowPunct w:val="0"/>
        <w:autoSpaceDE w:val="0"/>
        <w:autoSpaceDN w:val="0"/>
        <w:adjustRightInd w:val="0"/>
        <w:snapToGrid w:val="0"/>
        <w:spacing w:before="60" w:after="60" w:line="240" w:lineRule="auto"/>
        <w:ind w:left="360"/>
        <w:textAlignment w:val="baseline"/>
        <w:rPr>
          <w:rFonts w:ascii="Times New Roman" w:eastAsia="等线" w:hAnsi="Times New Roman" w:cs="Times New Roman"/>
          <w:b/>
          <w:bCs/>
          <w:szCs w:val="22"/>
          <w:lang w:eastAsia="zh-CN"/>
        </w:rPr>
      </w:pPr>
    </w:p>
    <w:p w14:paraId="1251171F"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[CMCC] and [IIT </w:t>
      </w:r>
      <w:r>
        <w:rPr>
          <w:rFonts w:ascii="Times New Roman" w:eastAsia="等线" w:hAnsi="Times New Roman" w:cs="Times New Roman"/>
          <w:bCs/>
          <w:szCs w:val="22"/>
          <w:lang w:eastAsia="zh-CN"/>
        </w:rPr>
        <w:t>Kanpur</w:t>
      </w:r>
      <w:r>
        <w:rPr>
          <w:rFonts w:ascii="Times New Roman" w:eastAsia="等线" w:hAnsi="Times New Roman" w:cs="Times New Roman"/>
          <w:szCs w:val="22"/>
          <w:lang w:eastAsia="zh-CN"/>
        </w:rPr>
        <w:t xml:space="preserve">] report Manchester coding may be not needed, with following justification: </w:t>
      </w:r>
    </w:p>
    <w:p w14:paraId="4BF0B05E"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[CMCC] states Manchester coding may not be reused for high peak data rates. </w:t>
      </w:r>
    </w:p>
    <w:p w14:paraId="6BAAD12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[IITK </w:t>
      </w:r>
      <w:r>
        <w:rPr>
          <w:rFonts w:ascii="Times New Roman" w:eastAsia="等线" w:hAnsi="Times New Roman" w:cs="Times New Roman"/>
          <w:bCs/>
          <w:szCs w:val="22"/>
          <w:lang w:eastAsia="zh-CN"/>
        </w:rPr>
        <w:t>Kanpur</w:t>
      </w:r>
      <w:r>
        <w:rPr>
          <w:rFonts w:ascii="Times New Roman" w:eastAsia="等线" w:hAnsi="Times New Roman" w:cs="Times New Roman"/>
          <w:kern w:val="0"/>
          <w:szCs w:val="22"/>
          <w:lang w:val="en-GB" w:eastAsia="zh-CN"/>
        </w:rPr>
        <w:t xml:space="preserve">] states </w:t>
      </w:r>
      <w:bookmarkStart w:id="34" w:name="OLE_LINK32"/>
      <w:r>
        <w:rPr>
          <w:rFonts w:ascii="Times New Roman" w:eastAsia="等线" w:hAnsi="Times New Roman" w:cs="Times New Roman"/>
          <w:kern w:val="0"/>
          <w:szCs w:val="22"/>
          <w:lang w:val="en-GB" w:eastAsia="zh-CN"/>
        </w:rPr>
        <w:t>Manchester coding</w:t>
      </w:r>
      <w:bookmarkEnd w:id="34"/>
      <w:r>
        <w:rPr>
          <w:rFonts w:ascii="Times New Roman" w:eastAsia="等线" w:hAnsi="Times New Roman" w:cs="Times New Roman"/>
          <w:kern w:val="0"/>
          <w:szCs w:val="22"/>
          <w:lang w:val="en-GB" w:eastAsia="zh-CN"/>
        </w:rPr>
        <w:t xml:space="preserve"> for R2D enables SFO calibration, but it limits throughput to half. Devices 2b/C have improved synchronization and do not require Manchester coding</w:t>
      </w:r>
    </w:p>
    <w:p w14:paraId="13269831" w14:textId="77777777" w:rsidR="008300C3" w:rsidRDefault="000E4564">
      <w:pPr>
        <w:overflowPunct w:val="0"/>
        <w:autoSpaceDE w:val="0"/>
        <w:autoSpaceDN w:val="0"/>
        <w:adjustRightInd w:val="0"/>
        <w:snapToGrid w:val="0"/>
        <w:spacing w:before="60" w:after="60" w:line="240" w:lineRule="auto"/>
        <w:textAlignment w:val="baseline"/>
        <w:rPr>
          <w:rFonts w:eastAsia="等线"/>
          <w:b/>
          <w:bCs/>
          <w:i/>
          <w:iCs/>
          <w:lang w:eastAsia="zh-CN"/>
        </w:rPr>
      </w:pPr>
      <w:r>
        <w:rPr>
          <w:rFonts w:eastAsia="等线" w:hint="eastAsia"/>
          <w:b/>
          <w:bCs/>
          <w:i/>
          <w:iCs/>
          <w:color w:val="0070C0"/>
          <w:lang w:eastAsia="zh-CN"/>
        </w:rPr>
        <w:t>[</w:t>
      </w:r>
      <w:r>
        <w:rPr>
          <w:rFonts w:eastAsia="等线"/>
          <w:b/>
          <w:bCs/>
          <w:i/>
          <w:iCs/>
          <w:color w:val="0070C0"/>
          <w:lang w:eastAsia="zh-CN"/>
        </w:rPr>
        <w:t>End of TP]</w:t>
      </w:r>
    </w:p>
    <w:p w14:paraId="4AA94D2B"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5C023B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AD643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tbl>
      <w:tblPr>
        <w:tblStyle w:val="afc"/>
        <w:tblW w:w="10059" w:type="dxa"/>
        <w:tblInd w:w="142" w:type="dxa"/>
        <w:tblLayout w:type="fixed"/>
        <w:tblLook w:val="04A0" w:firstRow="1" w:lastRow="0" w:firstColumn="1" w:lastColumn="0" w:noHBand="0" w:noVBand="1"/>
      </w:tblPr>
      <w:tblGrid>
        <w:gridCol w:w="1271"/>
        <w:gridCol w:w="1105"/>
        <w:gridCol w:w="7683"/>
      </w:tblGrid>
      <w:tr w:rsidR="008300C3" w14:paraId="7B9A7591" w14:textId="77777777">
        <w:tc>
          <w:tcPr>
            <w:tcW w:w="1271" w:type="dxa"/>
            <w:shd w:val="clear" w:color="auto" w:fill="D9D9D9" w:themeFill="background1" w:themeFillShade="D9"/>
          </w:tcPr>
          <w:p w14:paraId="02E95EC2"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105" w:type="dxa"/>
            <w:shd w:val="clear" w:color="auto" w:fill="D9D9D9" w:themeFill="background1" w:themeFillShade="D9"/>
          </w:tcPr>
          <w:p w14:paraId="4DE4D9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3" w:type="dxa"/>
            <w:shd w:val="clear" w:color="auto" w:fill="D9D9D9" w:themeFill="background1" w:themeFillShade="D9"/>
          </w:tcPr>
          <w:p w14:paraId="5F73E16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7481D9F" w14:textId="77777777">
        <w:trPr>
          <w:trHeight w:val="40"/>
        </w:trPr>
        <w:tc>
          <w:tcPr>
            <w:tcW w:w="1271" w:type="dxa"/>
          </w:tcPr>
          <w:p w14:paraId="6F9D3D6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7E4875E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CDFD34B" w14:textId="77777777" w:rsidR="008300C3" w:rsidRDefault="000E4564">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The following update is proposed:</w:t>
            </w:r>
          </w:p>
          <w:p w14:paraId="71B9BCE2" w14:textId="77777777" w:rsidR="008300C3" w:rsidRDefault="008300C3">
            <w:pPr>
              <w:pStyle w:val="a1"/>
              <w:spacing w:before="60" w:after="60"/>
            </w:pPr>
          </w:p>
          <w:p w14:paraId="7D9025BB"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1E046C0D"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AB1DE9A" w14:textId="670FE693"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Pr>
                <w:rFonts w:ascii="Times New Roman" w:eastAsia="等线" w:hAnsi="Times New Roman" w:cs="Times New Roman"/>
                <w:szCs w:val="22"/>
                <w:lang w:eastAsia="zh-CN"/>
              </w:rPr>
              <w:t>[Spreadtrum] [vivo][Huawei] [ERICSSON] [CATT] [Xiaomi] [Apple]</w:t>
            </w:r>
            <w:r>
              <w:rPr>
                <w:rFonts w:ascii="Times New Roman" w:eastAsia="等线" w:hAnsi="Times New Roman" w:cs="Times New Roman" w:hint="eastAsia"/>
                <w:color w:val="FF0000"/>
                <w:szCs w:val="22"/>
                <w:lang w:eastAsia="zh-CN"/>
              </w:rPr>
              <w:t>,</w:t>
            </w:r>
            <w:r w:rsidR="00DA6217">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szCs w:val="22"/>
                <w:lang w:eastAsia="zh-CN"/>
              </w:rPr>
              <w:t xml:space="preserve"> and [Sony] </w:t>
            </w:r>
            <w:r>
              <w:rPr>
                <w:rFonts w:ascii="Times New Roman" w:eastAsia="等线" w:hAnsi="Times New Roman" w:cs="Times New Roman"/>
                <w:kern w:val="0"/>
                <w:szCs w:val="22"/>
                <w:lang w:val="en-GB" w:eastAsia="zh-CN"/>
              </w:rPr>
              <w:t>report Manchester coding should be supported, with following justification:</w:t>
            </w:r>
          </w:p>
          <w:p w14:paraId="04B59669"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4557F32A" w14:textId="77777777" w:rsidR="008300C3" w:rsidRDefault="008300C3">
            <w:pPr>
              <w:pStyle w:val="aff4"/>
              <w:overflowPunct w:val="0"/>
              <w:autoSpaceDE w:val="0"/>
              <w:autoSpaceDN w:val="0"/>
              <w:adjustRightInd w:val="0"/>
              <w:snapToGrid w:val="0"/>
              <w:spacing w:beforeLines="0" w:before="60" w:afterLines="0" w:after="60" w:line="240" w:lineRule="auto"/>
              <w:ind w:left="0" w:firstLine="0"/>
              <w:textAlignment w:val="baseline"/>
              <w:rPr>
                <w:rFonts w:ascii="Times New Roman" w:eastAsia="等线" w:hAnsi="Times New Roman" w:cs="Times New Roman"/>
                <w:kern w:val="0"/>
                <w:szCs w:val="22"/>
                <w:lang w:val="en-GB" w:eastAsia="zh-CN"/>
              </w:rPr>
            </w:pPr>
          </w:p>
          <w:p w14:paraId="5A1874D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7AA1CC21" w14:textId="77777777">
        <w:trPr>
          <w:trHeight w:val="40"/>
        </w:trPr>
        <w:tc>
          <w:tcPr>
            <w:tcW w:w="1271" w:type="dxa"/>
          </w:tcPr>
          <w:p w14:paraId="24A546B6" w14:textId="1280405E"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739687F6"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6A291598"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r w:rsidRPr="002D101A">
              <w:rPr>
                <w:rFonts w:eastAsia="等线"/>
                <w:kern w:val="2"/>
                <w:sz w:val="21"/>
                <w:szCs w:val="22"/>
                <w:lang w:val="en-US" w:eastAsia="zh-CN"/>
              </w:rPr>
              <w:t>Please add FUTUREWEI as the supporters to Manchester coding as follows</w:t>
            </w:r>
          </w:p>
          <w:p w14:paraId="452E4D99"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p>
          <w:p w14:paraId="1C63B735" w14:textId="77777777" w:rsidR="002D101A" w:rsidRPr="00403AED" w:rsidRDefault="002D101A" w:rsidP="002D101A">
            <w:pPr>
              <w:adjustRightInd w:val="0"/>
              <w:snapToGrid w:val="0"/>
              <w:spacing w:before="60" w:after="60" w:line="240" w:lineRule="auto"/>
              <w:jc w:val="left"/>
              <w:rPr>
                <w:rFonts w:eastAsia="等线"/>
                <w:color w:val="000000" w:themeColor="text1"/>
                <w:sz w:val="22"/>
                <w:szCs w:val="22"/>
                <w:lang w:val="en-US" w:eastAsia="zh-CN"/>
              </w:rPr>
            </w:pPr>
            <w:r w:rsidRPr="002D101A">
              <w:rPr>
                <w:rFonts w:eastAsia="等线"/>
                <w:kern w:val="2"/>
                <w:sz w:val="21"/>
                <w:szCs w:val="22"/>
                <w:lang w:val="en-US" w:eastAsia="zh-CN"/>
              </w:rPr>
              <w:t>Whether to consider Manchester coding to PRDCH is studied.</w:t>
            </w:r>
          </w:p>
          <w:p w14:paraId="387830D0" w14:textId="77777777" w:rsidR="002D101A" w:rsidRPr="00403AED" w:rsidRDefault="002D101A" w:rsidP="002D101A">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sidRPr="00403AED">
              <w:rPr>
                <w:rFonts w:ascii="Times New Roman" w:eastAsia="等线" w:hAnsi="Times New Roman" w:cs="Times New Roman"/>
                <w:kern w:val="0"/>
                <w:szCs w:val="22"/>
                <w:lang w:val="en-GB" w:eastAsia="zh-CN"/>
              </w:rPr>
              <w:t xml:space="preserve">Sources </w:t>
            </w:r>
            <w:r w:rsidRPr="00276CCB">
              <w:rPr>
                <w:rFonts w:ascii="Times New Roman" w:eastAsia="等线" w:hAnsi="Times New Roman" w:cs="Times New Roman"/>
                <w:color w:val="FF0000"/>
                <w:kern w:val="0"/>
                <w:szCs w:val="22"/>
                <w:lang w:val="en-GB" w:eastAsia="zh-CN"/>
              </w:rPr>
              <w:t xml:space="preserve">[FUTUREWEI] </w:t>
            </w:r>
            <w:r w:rsidRPr="00403AED">
              <w:rPr>
                <w:rFonts w:ascii="Times New Roman" w:eastAsia="等线" w:hAnsi="Times New Roman" w:cs="Times New Roman"/>
                <w:szCs w:val="22"/>
                <w:lang w:eastAsia="zh-CN"/>
              </w:rPr>
              <w:t xml:space="preserve">[Spreadtrum] [vivo][Huawei] [ERICSSON] [CATT] [Xiaomi] [Apple] and [Sony] </w:t>
            </w:r>
            <w:r w:rsidRPr="00403AED">
              <w:rPr>
                <w:rFonts w:ascii="Times New Roman" w:eastAsia="等线" w:hAnsi="Times New Roman" w:cs="Times New Roman"/>
                <w:kern w:val="0"/>
                <w:szCs w:val="22"/>
                <w:lang w:val="en-GB" w:eastAsia="zh-CN"/>
              </w:rPr>
              <w:t>report Manchester coding should be supported, with following justification:</w:t>
            </w:r>
          </w:p>
          <w:p w14:paraId="70EACC05" w14:textId="75F57D1E"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4D7F51A5" w14:textId="77777777">
        <w:trPr>
          <w:trHeight w:val="40"/>
        </w:trPr>
        <w:tc>
          <w:tcPr>
            <w:tcW w:w="1271" w:type="dxa"/>
          </w:tcPr>
          <w:p w14:paraId="2C2118FB" w14:textId="264A3D3F"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CC82CEE" w14:textId="091C6558"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3" w:type="dxa"/>
          </w:tcPr>
          <w:p w14:paraId="76704E78" w14:textId="2168911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4B9CBB5" w14:textId="77777777">
        <w:trPr>
          <w:trHeight w:val="40"/>
        </w:trPr>
        <w:tc>
          <w:tcPr>
            <w:tcW w:w="1271" w:type="dxa"/>
          </w:tcPr>
          <w:p w14:paraId="286C111E"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105" w:type="dxa"/>
          </w:tcPr>
          <w:p w14:paraId="54D96E22"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462FE12"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6C8D06B" w14:textId="77777777" w:rsidR="008300C3" w:rsidRDefault="008300C3">
      <w:pPr>
        <w:adjustRightInd w:val="0"/>
        <w:snapToGrid w:val="0"/>
        <w:spacing w:beforeLines="50" w:before="120" w:afterLines="50" w:after="120" w:line="240" w:lineRule="auto"/>
        <w:rPr>
          <w:rFonts w:eastAsia="等线"/>
          <w:b/>
          <w:lang w:eastAsia="zh-CN"/>
        </w:rPr>
      </w:pPr>
    </w:p>
    <w:p w14:paraId="10F087C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R2D Scrambling </w:t>
      </w:r>
    </w:p>
    <w:p w14:paraId="76953D72" w14:textId="77777777" w:rsidR="008300C3" w:rsidRDefault="000E4564">
      <w:pPr>
        <w:adjustRightInd w:val="0"/>
        <w:snapToGrid w:val="0"/>
        <w:spacing w:beforeLines="50" w:before="120" w:afterLines="50" w:after="120" w:line="240" w:lineRule="auto"/>
        <w:ind w:left="0" w:firstLine="0"/>
        <w:rPr>
          <w:sz w:val="22"/>
          <w:szCs w:val="22"/>
        </w:rPr>
      </w:pPr>
      <w:r>
        <w:rPr>
          <w:sz w:val="22"/>
          <w:szCs w:val="22"/>
          <w:lang w:eastAsia="zh-CN"/>
        </w:rPr>
        <w:t xml:space="preserve">In previous meetings, companies discussed the necessity of scrambling for R2D transmission without consensus. Companies continues the discussion in their tdocs, and companies’ views are </w:t>
      </w:r>
      <w:r>
        <w:rPr>
          <w:sz w:val="22"/>
          <w:szCs w:val="22"/>
        </w:rPr>
        <w:t>summarized as follows</w:t>
      </w:r>
    </w:p>
    <w:p w14:paraId="5663370C" w14:textId="77777777" w:rsidR="008300C3" w:rsidRDefault="008300C3">
      <w:pPr>
        <w:adjustRightInd w:val="0"/>
        <w:snapToGrid w:val="0"/>
        <w:spacing w:beforeLines="50" w:before="120" w:afterLines="50" w:after="120" w:line="240" w:lineRule="auto"/>
        <w:rPr>
          <w:rFonts w:eastAsia="等线"/>
          <w:sz w:val="22"/>
          <w:szCs w:val="22"/>
          <w:lang w:eastAsia="zh-CN"/>
        </w:rPr>
      </w:pPr>
    </w:p>
    <w:p w14:paraId="3743B248" w14:textId="77777777" w:rsidR="008300C3" w:rsidRDefault="000E4564">
      <w:pPr>
        <w:adjustRightInd w:val="0"/>
        <w:snapToGrid w:val="0"/>
        <w:spacing w:beforeLines="50" w:before="120" w:afterLines="50" w:after="120" w:line="240" w:lineRule="auto"/>
        <w:ind w:left="0" w:firstLine="0"/>
        <w:rPr>
          <w:sz w:val="22"/>
          <w:szCs w:val="22"/>
          <w:lang w:eastAsia="zh-CN"/>
        </w:rPr>
      </w:pPr>
      <w:r>
        <w:rPr>
          <w:b/>
          <w:bCs/>
          <w:sz w:val="22"/>
          <w:szCs w:val="22"/>
          <w:lang w:eastAsia="zh-CN"/>
        </w:rPr>
        <w:t>Regarding the feasibility,</w:t>
      </w:r>
      <w:r>
        <w:rPr>
          <w:sz w:val="22"/>
          <w:szCs w:val="22"/>
          <w:lang w:eastAsia="zh-CN"/>
        </w:rPr>
        <w:t xml:space="preserve"> [OPPO][ERICSSON] state it is feasible to do descrambling because it requires a small LFSR and simple binary addition/XOR operation, which is supportable by device 2b/C. </w:t>
      </w:r>
    </w:p>
    <w:p w14:paraId="3B1B55B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2B413F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 xml:space="preserve">Regarding the necessity of R2D scrambling, </w:t>
      </w:r>
    </w:p>
    <w:p w14:paraId="716FA7D3"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[Qualcomm][OPPO][Docomo][ERICSSON][Transsion][IIT </w:t>
      </w:r>
      <w:r>
        <w:rPr>
          <w:rFonts w:eastAsia="等线"/>
          <w:bCs/>
          <w:lang w:eastAsia="zh-CN"/>
        </w:rPr>
        <w:t>Kanpur</w:t>
      </w:r>
      <w:r>
        <w:rPr>
          <w:rFonts w:ascii="Times New Roman" w:eastAsia="等线" w:hAnsi="Times New Roman" w:cs="Times New Roman"/>
          <w:szCs w:val="22"/>
          <w:lang w:eastAsia="zh-CN"/>
        </w:rPr>
        <w:t xml:space="preserve">] state it is necessary to support R2D scrambling, with following reasons, </w:t>
      </w:r>
    </w:p>
    <w:p w14:paraId="63863E7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enables interference randomization to reduce intra-frequency inter-cell/reader interference [Qualcomm][OPPO][Docomo][ERICSSON][Transsion][IIT </w:t>
      </w:r>
      <w:r>
        <w:rPr>
          <w:rFonts w:eastAsia="等线"/>
          <w:bCs/>
          <w:lang w:eastAsia="zh-CN"/>
        </w:rPr>
        <w:t>Kanpur</w:t>
      </w:r>
      <w:r>
        <w:rPr>
          <w:rFonts w:ascii="Times New Roman" w:hAnsi="Times New Roman" w:cs="Times New Roman"/>
          <w:szCs w:val="22"/>
        </w:rPr>
        <w:t>]</w:t>
      </w:r>
    </w:p>
    <w:p w14:paraId="30173BF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w:t>
      </w:r>
      <w:r>
        <w:rPr>
          <w:rFonts w:ascii="Times New Roman" w:eastAsia="等线" w:hAnsi="Times New Roman" w:cs="Times New Roman"/>
          <w:szCs w:val="22"/>
          <w:lang w:eastAsia="zh-CN"/>
        </w:rPr>
        <w:t xml:space="preserve">prevents continuous 1s or 0s and improving clock recovery, synchronization and spectrum efficiency, if no Manchester coding is not applied [ERICSSON][IIT </w:t>
      </w:r>
      <w:r>
        <w:rPr>
          <w:rFonts w:eastAsia="等线"/>
          <w:bCs/>
          <w:lang w:eastAsia="zh-CN"/>
        </w:rPr>
        <w:t>Kanpur</w:t>
      </w:r>
      <w:r>
        <w:rPr>
          <w:rFonts w:ascii="Times New Roman" w:eastAsia="等线" w:hAnsi="Times New Roman" w:cs="Times New Roman"/>
          <w:szCs w:val="22"/>
          <w:lang w:eastAsia="zh-CN"/>
        </w:rPr>
        <w:t>]</w:t>
      </w:r>
    </w:p>
    <w:p w14:paraId="06643951"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w:t>
      </w:r>
      <w:r>
        <w:rPr>
          <w:rFonts w:ascii="Times New Roman" w:eastAsia="等线" w:hAnsi="Times New Roman" w:cs="Times New Roman"/>
          <w:szCs w:val="22"/>
          <w:lang w:eastAsia="zh-CN"/>
        </w:rPr>
        <w:t xml:space="preserve"> enables Reader identification [OPPO]</w:t>
      </w:r>
    </w:p>
    <w:p w14:paraId="4DF78FF2"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[vivo][Huawei][Xiaomi] state it is unnecessary to support R2D scrambling, with following reasons, </w:t>
      </w:r>
    </w:p>
    <w:p w14:paraId="2D5A279C"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achieves limited/No effect of Interference randomization for OOK-modulated R2D [vivo][Huawei]</w:t>
      </w:r>
    </w:p>
    <w:p w14:paraId="76AE4656"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is not workable to differentiate reader for OOK-modulated R2D [Huawei]</w:t>
      </w:r>
    </w:p>
    <w:p w14:paraId="16CD5A10"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lastRenderedPageBreak/>
        <w:t>Scrambling cannot effectively reduce continuous 1s or 0s, while Manchester coding can guarantee no larger than 2 continuous 1s or 0s [vivo]</w:t>
      </w:r>
    </w:p>
    <w:p w14:paraId="5F04E55D"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lang w:eastAsia="zh-CN"/>
        </w:rPr>
        <w:t>Scrambling increases device’s implementation of decoding, while only a small proportion of devices situated at cell edge [Xiaomi]</w:t>
      </w:r>
    </w:p>
    <w:p w14:paraId="59DFFA8C" w14:textId="77777777" w:rsidR="008300C3" w:rsidRDefault="008300C3">
      <w:pPr>
        <w:adjustRightInd w:val="0"/>
        <w:snapToGrid w:val="0"/>
        <w:spacing w:beforeLines="50" w:before="120" w:afterLines="50" w:after="120" w:line="276" w:lineRule="auto"/>
        <w:rPr>
          <w:sz w:val="22"/>
          <w:szCs w:val="22"/>
          <w:lang w:eastAsia="zh-CN"/>
        </w:rPr>
      </w:pPr>
    </w:p>
    <w:p w14:paraId="009BBDEE"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 xml:space="preserve">Besides, proponent Companies also discuss how to support R2D scrambling, and summarized as below: </w:t>
      </w:r>
    </w:p>
    <w:p w14:paraId="71D20A9B"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lang w:eastAsia="zh-CN"/>
        </w:rPr>
      </w:pPr>
      <w:r>
        <w:rPr>
          <w:rFonts w:ascii="Times New Roman" w:hAnsi="Times New Roman" w:cs="Times New Roman"/>
          <w:szCs w:val="22"/>
        </w:rPr>
        <w:t xml:space="preserve">Scrambling sequences can be initialized using parameters </w:t>
      </w:r>
      <w:r>
        <w:rPr>
          <w:rFonts w:ascii="Times New Roman" w:hAnsi="Times New Roman" w:cs="Times New Roman"/>
          <w:szCs w:val="22"/>
          <w:lang w:val="en-GB"/>
        </w:rPr>
        <w:t>like reader ID, device ID or partial ID for PRDCH [Qualcomm][OPPO]</w:t>
      </w:r>
    </w:p>
    <w:p w14:paraId="21EDD087"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rPr>
      </w:pPr>
      <w:r>
        <w:rPr>
          <w:rFonts w:ascii="Times New Roman" w:hAnsi="Times New Roman" w:cs="Times New Roman"/>
          <w:szCs w:val="22"/>
          <w:lang w:val="en-GB"/>
        </w:rPr>
        <w:t>Scrambling can be applied to the bits after coding and repetitions. [Qualcomm]</w:t>
      </w:r>
    </w:p>
    <w:p w14:paraId="3B657F91"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3FDBC42E"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6D01DEC4" w14:textId="77777777" w:rsidR="008300C3" w:rsidRDefault="000E4564">
      <w:pPr>
        <w:adjustRightInd w:val="0"/>
        <w:snapToGrid w:val="0"/>
        <w:spacing w:before="60" w:afterLines="50" w:after="120" w:line="240" w:lineRule="auto"/>
        <w:ind w:left="0" w:firstLine="0"/>
        <w:rPr>
          <w:i/>
          <w:iCs/>
          <w:color w:val="0070C0"/>
          <w:sz w:val="22"/>
          <w:szCs w:val="22"/>
          <w:lang w:eastAsia="zh-CN"/>
        </w:rPr>
      </w:pPr>
      <w:r>
        <w:rPr>
          <w:i/>
          <w:iCs/>
          <w:color w:val="0070C0"/>
          <w:sz w:val="22"/>
          <w:szCs w:val="22"/>
          <w:lang w:eastAsia="zh-CN"/>
        </w:rPr>
        <w:t xml:space="preserve">Based on companies’ input, FL observes </w:t>
      </w:r>
    </w:p>
    <w:p w14:paraId="7BCBFF09"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different views on the effectiveness of interference randomization and reader differentiation by R2D scrambling, considering OOK characteristic. </w:t>
      </w:r>
    </w:p>
    <w:p w14:paraId="5C03E398"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Regarding the effect of preventing continuous 1s and 0s and improving synchronization by R2D scrambling, some companies considered unnecessary if Manchester coding is supported. </w:t>
      </w:r>
    </w:p>
    <w:p w14:paraId="1C3F2AA4"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Since it is studied by 9 companies, the following proposal is provided</w:t>
      </w:r>
    </w:p>
    <w:p w14:paraId="3E53A90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A89188A" w14:textId="2A5F97CE" w:rsidR="008300C3" w:rsidRDefault="0081540F">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w:t>
      </w:r>
      <w:r w:rsidR="000E4564">
        <w:rPr>
          <w:rFonts w:eastAsia="等线" w:cs="Times New Roman"/>
          <w:b/>
          <w:bCs/>
          <w:szCs w:val="22"/>
          <w:lang w:eastAsia="zh-CN"/>
        </w:rPr>
        <w:t>L</w:t>
      </w:r>
      <w:r w:rsidR="000E4564">
        <w:rPr>
          <w:rFonts w:cs="Times New Roman"/>
          <w:b/>
          <w:bCs/>
          <w:szCs w:val="22"/>
        </w:rPr>
        <w:t>] FL Proposal 3.5-1</w:t>
      </w:r>
    </w:p>
    <w:p w14:paraId="687F1E2D" w14:textId="77777777" w:rsidR="008300C3" w:rsidRDefault="008300C3">
      <w:pPr>
        <w:spacing w:before="60" w:after="60"/>
        <w:rPr>
          <w:b/>
          <w:bCs/>
          <w:sz w:val="22"/>
          <w:szCs w:val="22"/>
        </w:rPr>
      </w:pPr>
    </w:p>
    <w:p w14:paraId="6FB59F74" w14:textId="77777777" w:rsidR="008300C3" w:rsidRDefault="000E4564">
      <w:pPr>
        <w:spacing w:before="60" w:after="60"/>
        <w:rPr>
          <w:b/>
          <w:bCs/>
          <w:sz w:val="22"/>
          <w:szCs w:val="22"/>
        </w:rPr>
      </w:pPr>
      <w:r>
        <w:rPr>
          <w:b/>
          <w:bCs/>
          <w:sz w:val="22"/>
          <w:szCs w:val="22"/>
        </w:rPr>
        <w:t>FL Proposal 3.5-1-v</w:t>
      </w:r>
      <w:r>
        <w:rPr>
          <w:b/>
          <w:bCs/>
          <w:sz w:val="22"/>
          <w:szCs w:val="22"/>
          <w:lang w:val="en-US" w:eastAsia="zh-CN"/>
        </w:rPr>
        <w:t xml:space="preserve">1: </w:t>
      </w:r>
      <w:r>
        <w:rPr>
          <w:b/>
          <w:bCs/>
          <w:sz w:val="22"/>
          <w:szCs w:val="22"/>
        </w:rPr>
        <w:t>For R2D, study the necessity and feasibility of scrambling with following aspects:</w:t>
      </w:r>
    </w:p>
    <w:p w14:paraId="25B30FB1"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reduce intra-frequency inter-cell interference for R2D based on OOK modulation</w:t>
      </w:r>
    </w:p>
    <w:p w14:paraId="616DB82A"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facilitate reader identification for R2D based on OOK modulation</w:t>
      </w:r>
    </w:p>
    <w:p w14:paraId="493F0C4F"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 xml:space="preserve">Whether/how scrambling can avoid continuous 0s and 1s </w:t>
      </w:r>
    </w:p>
    <w:p w14:paraId="12C7FF81"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1DA1B24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424E4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val="en-US" w:eastAsia="zh-CN"/>
        </w:rPr>
      </w:pPr>
    </w:p>
    <w:tbl>
      <w:tblPr>
        <w:tblStyle w:val="afc"/>
        <w:tblW w:w="10059" w:type="dxa"/>
        <w:tblInd w:w="142" w:type="dxa"/>
        <w:tblLayout w:type="fixed"/>
        <w:tblLook w:val="04A0" w:firstRow="1" w:lastRow="0" w:firstColumn="1" w:lastColumn="0" w:noHBand="0" w:noVBand="1"/>
      </w:tblPr>
      <w:tblGrid>
        <w:gridCol w:w="1271"/>
        <w:gridCol w:w="1276"/>
        <w:gridCol w:w="7512"/>
      </w:tblGrid>
      <w:tr w:rsidR="008300C3" w14:paraId="5F23C6D8" w14:textId="77777777">
        <w:tc>
          <w:tcPr>
            <w:tcW w:w="1271" w:type="dxa"/>
            <w:shd w:val="clear" w:color="auto" w:fill="D9D9D9" w:themeFill="background1" w:themeFillShade="D9"/>
          </w:tcPr>
          <w:p w14:paraId="0DC0C70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76" w:type="dxa"/>
            <w:shd w:val="clear" w:color="auto" w:fill="D9D9D9" w:themeFill="background1" w:themeFillShade="D9"/>
          </w:tcPr>
          <w:p w14:paraId="379FAF2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12" w:type="dxa"/>
            <w:shd w:val="clear" w:color="auto" w:fill="D9D9D9" w:themeFill="background1" w:themeFillShade="D9"/>
          </w:tcPr>
          <w:p w14:paraId="040F6F0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7A3CE3D" w14:textId="77777777">
        <w:trPr>
          <w:trHeight w:val="40"/>
        </w:trPr>
        <w:tc>
          <w:tcPr>
            <w:tcW w:w="1271" w:type="dxa"/>
          </w:tcPr>
          <w:p w14:paraId="7A90421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76" w:type="dxa"/>
          </w:tcPr>
          <w:p w14:paraId="0B44E66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12" w:type="dxa"/>
          </w:tcPr>
          <w:p w14:paraId="6D47696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2339044" w14:textId="77777777">
        <w:trPr>
          <w:trHeight w:val="40"/>
        </w:trPr>
        <w:tc>
          <w:tcPr>
            <w:tcW w:w="1271" w:type="dxa"/>
          </w:tcPr>
          <w:p w14:paraId="122BE5FC" w14:textId="458D03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76" w:type="dxa"/>
          </w:tcPr>
          <w:p w14:paraId="3922B6A2" w14:textId="4DC6D635"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512" w:type="dxa"/>
          </w:tcPr>
          <w:p w14:paraId="03C546A3" w14:textId="60149DC6"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do not think scrambling for R2D is necessary, since a</w:t>
            </w:r>
            <w:r w:rsidRPr="00B6089D">
              <w:rPr>
                <w:rFonts w:eastAsia="等线"/>
                <w:kern w:val="2"/>
                <w:sz w:val="21"/>
                <w:szCs w:val="22"/>
                <w:lang w:val="en-US" w:eastAsia="zh-CN"/>
              </w:rPr>
              <w:t xml:space="preserve"> device would not be able to differentiate the two </w:t>
            </w:r>
            <w:r>
              <w:rPr>
                <w:rFonts w:eastAsia="等线"/>
                <w:kern w:val="2"/>
                <w:sz w:val="21"/>
                <w:szCs w:val="22"/>
                <w:lang w:val="en-US" w:eastAsia="zh-CN"/>
              </w:rPr>
              <w:t xml:space="preserve">scrambled </w:t>
            </w:r>
            <w:r w:rsidRPr="00B6089D">
              <w:rPr>
                <w:rFonts w:eastAsia="等线"/>
                <w:kern w:val="2"/>
                <w:sz w:val="21"/>
                <w:szCs w:val="22"/>
                <w:lang w:val="en-US" w:eastAsia="zh-CN"/>
              </w:rPr>
              <w:t>transmissions from different readers and hence, scrambling cannot work.</w:t>
            </w:r>
            <w:r>
              <w:rPr>
                <w:rFonts w:eastAsia="等线"/>
                <w:kern w:val="2"/>
                <w:sz w:val="21"/>
                <w:szCs w:val="22"/>
                <w:lang w:val="en-US" w:eastAsia="zh-CN"/>
              </w:rPr>
              <w:t xml:space="preserve"> Moreover, continuous 0s and 1s can be avoided by using Manchester coding.</w:t>
            </w:r>
          </w:p>
        </w:tc>
      </w:tr>
      <w:tr w:rsidR="002D101A" w14:paraId="3CA6AEF3" w14:textId="77777777">
        <w:trPr>
          <w:trHeight w:val="40"/>
        </w:trPr>
        <w:tc>
          <w:tcPr>
            <w:tcW w:w="1271" w:type="dxa"/>
          </w:tcPr>
          <w:p w14:paraId="4F324B42" w14:textId="4DA13C5A" w:rsidR="002D101A" w:rsidRDefault="002D101A" w:rsidP="00CE0A5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76" w:type="dxa"/>
          </w:tcPr>
          <w:p w14:paraId="577DF28D" w14:textId="3F37F8EB"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512" w:type="dxa"/>
          </w:tcPr>
          <w:p w14:paraId="61551EDE"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If Manchester coding is applied, continuous runs of 0s and 1s do not occur</w:t>
            </w:r>
          </w:p>
          <w:p w14:paraId="15CEE151" w14:textId="198E2023"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Due to asynchronous system timing, readers may not be transmitting at the same time. Inter-reader interference would not be an issue.</w:t>
            </w:r>
          </w:p>
        </w:tc>
      </w:tr>
      <w:tr w:rsidR="00A816F8" w14:paraId="1B04B37F" w14:textId="77777777">
        <w:trPr>
          <w:trHeight w:val="40"/>
        </w:trPr>
        <w:tc>
          <w:tcPr>
            <w:tcW w:w="1271" w:type="dxa"/>
          </w:tcPr>
          <w:p w14:paraId="619287E7" w14:textId="3956BE80" w:rsidR="00A816F8" w:rsidRDefault="00763662"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4D748AC6" w14:textId="4FD6F6A9" w:rsidR="00A816F8" w:rsidRDefault="00763662" w:rsidP="00A816F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12" w:type="dxa"/>
          </w:tcPr>
          <w:p w14:paraId="0AFCB050" w14:textId="4FA1ED23" w:rsidR="00A816F8" w:rsidRDefault="00763662" w:rsidP="00A816F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think scrambling is needed when repetition is applied. The interference with repeated bits can be reduced by using scramling. </w:t>
            </w:r>
          </w:p>
        </w:tc>
      </w:tr>
      <w:tr w:rsidR="005A66D0" w14:paraId="314CA244" w14:textId="77777777">
        <w:trPr>
          <w:trHeight w:val="40"/>
        </w:trPr>
        <w:tc>
          <w:tcPr>
            <w:tcW w:w="1271" w:type="dxa"/>
          </w:tcPr>
          <w:p w14:paraId="7389627E" w14:textId="249AFDCD"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76" w:type="dxa"/>
          </w:tcPr>
          <w:p w14:paraId="78946738" w14:textId="77777777" w:rsidR="005A66D0" w:rsidRDefault="005A66D0"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12" w:type="dxa"/>
          </w:tcPr>
          <w:p w14:paraId="7048BB76" w14:textId="6907638F" w:rsidR="005A66D0" w:rsidRDefault="005A66D0" w:rsidP="00193EE1">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Since the benefit of scrambling for R2D is unclear, we suggest to drop the study, and focus on other more important aspects for R2D, considering limited time budget for R20 SI.   </w:t>
            </w:r>
          </w:p>
        </w:tc>
      </w:tr>
      <w:tr w:rsidR="004F1256" w14:paraId="4F7A4F7B" w14:textId="77777777">
        <w:trPr>
          <w:trHeight w:val="40"/>
        </w:trPr>
        <w:tc>
          <w:tcPr>
            <w:tcW w:w="1271" w:type="dxa"/>
          </w:tcPr>
          <w:p w14:paraId="14D99335" w14:textId="43EFADD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276" w:type="dxa"/>
          </w:tcPr>
          <w:p w14:paraId="79F11850" w14:textId="5CEBE631" w:rsidR="004F1256" w:rsidRPr="004F1256" w:rsidRDefault="004F1256"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313EC0E1" w14:textId="77777777" w:rsidR="004F1256" w:rsidRDefault="004F1256" w:rsidP="00193EE1">
            <w:pPr>
              <w:adjustRightInd w:val="0"/>
              <w:snapToGrid w:val="0"/>
              <w:spacing w:before="60" w:after="60" w:line="240" w:lineRule="auto"/>
              <w:ind w:left="0" w:firstLine="0"/>
              <w:jc w:val="left"/>
              <w:rPr>
                <w:rFonts w:eastAsia="等线"/>
                <w:kern w:val="2"/>
                <w:sz w:val="21"/>
                <w:szCs w:val="22"/>
                <w:lang w:val="en-US" w:eastAsia="zh-CN"/>
              </w:rPr>
            </w:pPr>
          </w:p>
        </w:tc>
      </w:tr>
      <w:tr w:rsidR="008873E3" w14:paraId="57F2098F" w14:textId="77777777">
        <w:trPr>
          <w:trHeight w:val="40"/>
        </w:trPr>
        <w:tc>
          <w:tcPr>
            <w:tcW w:w="1271" w:type="dxa"/>
          </w:tcPr>
          <w:p w14:paraId="11D01569" w14:textId="58C95C4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76" w:type="dxa"/>
          </w:tcPr>
          <w:p w14:paraId="76D219AF" w14:textId="3FE5F998"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12" w:type="dxa"/>
          </w:tcPr>
          <w:p w14:paraId="753045C8" w14:textId="74A50D70"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 It is not sure how scrambling can reduce inter-cell/reader interference based on OOK modulation.</w:t>
            </w:r>
          </w:p>
        </w:tc>
      </w:tr>
      <w:tr w:rsidR="005B53B4" w14:paraId="7A0B7D5F" w14:textId="77777777">
        <w:trPr>
          <w:trHeight w:val="40"/>
        </w:trPr>
        <w:tc>
          <w:tcPr>
            <w:tcW w:w="1271" w:type="dxa"/>
          </w:tcPr>
          <w:p w14:paraId="32F2C34D" w14:textId="62A3E928"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76" w:type="dxa"/>
          </w:tcPr>
          <w:p w14:paraId="263B3E1C" w14:textId="4534A049"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N</w:t>
            </w:r>
          </w:p>
        </w:tc>
        <w:tc>
          <w:tcPr>
            <w:tcW w:w="7512" w:type="dxa"/>
          </w:tcPr>
          <w:p w14:paraId="49CA898B" w14:textId="0EF5FAE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don’t see a strong motivation of R2D scrambling and think this proposal are not needed.</w:t>
            </w:r>
          </w:p>
        </w:tc>
      </w:tr>
      <w:tr w:rsidR="00D85230" w14:paraId="5AE65671" w14:textId="77777777">
        <w:trPr>
          <w:trHeight w:val="40"/>
        </w:trPr>
        <w:tc>
          <w:tcPr>
            <w:tcW w:w="1271" w:type="dxa"/>
          </w:tcPr>
          <w:p w14:paraId="58C96994" w14:textId="6F4B0089"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76" w:type="dxa"/>
          </w:tcPr>
          <w:p w14:paraId="41E4434F" w14:textId="2B60789D"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w:t>
            </w:r>
          </w:p>
        </w:tc>
        <w:tc>
          <w:tcPr>
            <w:tcW w:w="7512" w:type="dxa"/>
          </w:tcPr>
          <w:p w14:paraId="6CF700CB" w14:textId="3B1D7905" w:rsidR="00D85230" w:rsidRP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The motivation of R2D scrambling is not clear now, so we don</w:t>
            </w:r>
            <w:r>
              <w:rPr>
                <w:rFonts w:eastAsia="等线"/>
                <w:kern w:val="2"/>
                <w:sz w:val="21"/>
                <w:szCs w:val="22"/>
                <w:lang w:val="en-US" w:eastAsia="zh-CN"/>
              </w:rPr>
              <w:t>’</w:t>
            </w:r>
            <w:r>
              <w:rPr>
                <w:rFonts w:eastAsia="等线" w:hint="eastAsia"/>
                <w:kern w:val="2"/>
                <w:sz w:val="21"/>
                <w:szCs w:val="22"/>
                <w:lang w:val="en-US" w:eastAsia="zh-CN"/>
              </w:rPr>
              <w:t>t need to discuss such detailed design firstly.</w:t>
            </w:r>
          </w:p>
        </w:tc>
      </w:tr>
      <w:tr w:rsidR="00365B7F" w14:paraId="7D56FE10" w14:textId="77777777">
        <w:trPr>
          <w:trHeight w:val="40"/>
        </w:trPr>
        <w:tc>
          <w:tcPr>
            <w:tcW w:w="1271" w:type="dxa"/>
          </w:tcPr>
          <w:p w14:paraId="5F344778" w14:textId="4B7A7B94" w:rsidR="00365B7F" w:rsidRDefault="00365B7F"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276" w:type="dxa"/>
          </w:tcPr>
          <w:p w14:paraId="73A6BC9A" w14:textId="34E3B27C" w:rsidR="00365B7F" w:rsidRDefault="00365B7F"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5E9E635E" w14:textId="07AC9E07" w:rsidR="00365B7F" w:rsidRDefault="00365B7F"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Using scrambling to mitigate inter-cell interference is widely used in LTE and NR, it is also agreed to study for D2R exactly for the same purpose, for R2D we see the same necessarily unless there is absolutely no inter-reader interference, which is too restrictive for the deployment of reader in our view.</w:t>
            </w:r>
          </w:p>
        </w:tc>
      </w:tr>
      <w:tr w:rsidR="0081540F" w14:paraId="686E89E3" w14:textId="77777777">
        <w:trPr>
          <w:trHeight w:val="40"/>
        </w:trPr>
        <w:tc>
          <w:tcPr>
            <w:tcW w:w="1271" w:type="dxa"/>
          </w:tcPr>
          <w:p w14:paraId="6D0498AB" w14:textId="45E140E1" w:rsidR="0081540F" w:rsidRDefault="0081540F"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76" w:type="dxa"/>
          </w:tcPr>
          <w:p w14:paraId="6461D374" w14:textId="77777777" w:rsidR="0081540F" w:rsidRDefault="0081540F"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12" w:type="dxa"/>
          </w:tcPr>
          <w:p w14:paraId="17F9E262" w14:textId="6B2D9E13" w:rsidR="0081540F" w:rsidRDefault="0081540F"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Arguments are repeating, situation does not change. Closed!</w:t>
            </w:r>
          </w:p>
        </w:tc>
      </w:tr>
    </w:tbl>
    <w:p w14:paraId="1E66DF16" w14:textId="77777777" w:rsidR="008300C3" w:rsidRDefault="008300C3">
      <w:pPr>
        <w:adjustRightInd w:val="0"/>
        <w:snapToGrid w:val="0"/>
        <w:spacing w:beforeLines="50" w:before="120" w:afterLines="50" w:after="120" w:line="240" w:lineRule="auto"/>
        <w:rPr>
          <w:rFonts w:eastAsia="等线"/>
          <w:b/>
          <w:lang w:val="en-US" w:eastAsia="zh-CN"/>
        </w:rPr>
      </w:pPr>
    </w:p>
    <w:p w14:paraId="6B892190" w14:textId="77777777" w:rsidR="008300C3" w:rsidRDefault="008300C3">
      <w:pPr>
        <w:adjustRightInd w:val="0"/>
        <w:snapToGrid w:val="0"/>
        <w:spacing w:beforeLines="50" w:before="120" w:afterLines="50" w:after="120" w:line="240" w:lineRule="auto"/>
        <w:rPr>
          <w:lang w:eastAsia="zh-CN"/>
        </w:rPr>
      </w:pPr>
    </w:p>
    <w:p w14:paraId="06D97199"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5EE7BDC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7B68EBF6" w14:textId="77777777" w:rsidR="008300C3" w:rsidRDefault="008300C3">
      <w:pPr>
        <w:spacing w:before="60" w:after="60"/>
      </w:pPr>
    </w:p>
    <w:tbl>
      <w:tblPr>
        <w:tblStyle w:val="afc"/>
        <w:tblW w:w="0" w:type="auto"/>
        <w:tblLook w:val="04A0" w:firstRow="1" w:lastRow="0" w:firstColumn="1" w:lastColumn="0" w:noHBand="0" w:noVBand="1"/>
      </w:tblPr>
      <w:tblGrid>
        <w:gridCol w:w="9630"/>
      </w:tblGrid>
      <w:tr w:rsidR="008300C3" w14:paraId="13F1A7EF" w14:textId="77777777">
        <w:tc>
          <w:tcPr>
            <w:tcW w:w="9630" w:type="dxa"/>
          </w:tcPr>
          <w:p w14:paraId="033126B2" w14:textId="77777777" w:rsidR="008300C3" w:rsidRDefault="000E4564">
            <w:pPr>
              <w:spacing w:before="60" w:after="60"/>
              <w:rPr>
                <w:b/>
                <w:bCs/>
                <w:sz w:val="22"/>
                <w:szCs w:val="22"/>
                <w:lang w:eastAsia="ko-KR"/>
              </w:rPr>
            </w:pPr>
            <w:r>
              <w:rPr>
                <w:b/>
                <w:bCs/>
                <w:sz w:val="22"/>
                <w:szCs w:val="22"/>
                <w:highlight w:val="green"/>
                <w:lang w:eastAsia="ko-KR"/>
              </w:rPr>
              <w:t>Agreement</w:t>
            </w:r>
          </w:p>
          <w:p w14:paraId="0FA6248D" w14:textId="77777777" w:rsidR="008300C3" w:rsidRDefault="000E4564">
            <w:pPr>
              <w:spacing w:before="60" w:after="60"/>
              <w:ind w:left="0" w:firstLine="0"/>
              <w:rPr>
                <w:sz w:val="22"/>
                <w:szCs w:val="22"/>
                <w:lang w:eastAsia="ko-KR"/>
              </w:rPr>
            </w:pPr>
            <w:r>
              <w:rPr>
                <w:sz w:val="22"/>
                <w:szCs w:val="22"/>
                <w:lang w:eastAsia="ko-KR"/>
              </w:rPr>
              <w:t>For the functionality of CFO estimation/LO calibration at the device side, study CFO calibration signal with the following aspects:</w:t>
            </w:r>
          </w:p>
          <w:p w14:paraId="73D4FD4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4D068023"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35" w:name="_Hlk211965944"/>
            <w:r>
              <w:rPr>
                <w:rFonts w:ascii="Times New Roman" w:hAnsi="Times New Roman" w:cs="Times New Roman"/>
                <w:lang w:eastAsia="ko-KR"/>
              </w:rPr>
              <w:t xml:space="preserve">Option a: unmodulated sinusoid single tone </w:t>
            </w:r>
          </w:p>
          <w:bookmarkEnd w:id="35"/>
          <w:p w14:paraId="0D6EA0A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815C34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25F1D68F" w14:textId="77777777" w:rsidR="008300C3" w:rsidRDefault="000E4564">
            <w:pPr>
              <w:pStyle w:val="aff4"/>
              <w:numPr>
                <w:ilvl w:val="2"/>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49C0FC46"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0B9AD87C"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4E6FB2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E1A5EC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44B376C0"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33DF77E5"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1F0765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79C833BD"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1075D824"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38C440E9" w14:textId="77777777" w:rsidR="008300C3" w:rsidRDefault="008300C3">
      <w:pPr>
        <w:spacing w:before="60" w:after="60"/>
      </w:pPr>
    </w:p>
    <w:p w14:paraId="5BFAF040" w14:textId="77777777" w:rsidR="008300C3" w:rsidRDefault="008300C3">
      <w:pPr>
        <w:spacing w:before="60" w:after="60"/>
      </w:pPr>
    </w:p>
    <w:p w14:paraId="44DFBDA3"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4.1-1: CFO calibration signal design/type</w:t>
      </w:r>
    </w:p>
    <w:p w14:paraId="567AEFC1" w14:textId="77777777" w:rsidR="008300C3" w:rsidRDefault="000E4564">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comparison and down-selection of the 3 options.</w:t>
      </w:r>
    </w:p>
    <w:p w14:paraId="454C9B46" w14:textId="77777777" w:rsidR="008300C3" w:rsidRDefault="000E4564">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Option </w:t>
      </w:r>
      <w:r>
        <w:rPr>
          <w:b/>
          <w:bCs/>
          <w:sz w:val="22"/>
          <w:szCs w:val="22"/>
          <w:lang w:eastAsia="ko-KR"/>
        </w:rPr>
        <w:t>a: unmodulated sinusoid single tone</w:t>
      </w:r>
    </w:p>
    <w:p w14:paraId="26EDB64E" w14:textId="77777777" w:rsidR="008300C3" w:rsidRDefault="000E4564">
      <w:pPr>
        <w:pStyle w:val="aff4"/>
        <w:numPr>
          <w:ilvl w:val="1"/>
          <w:numId w:val="26"/>
        </w:numPr>
        <w:spacing w:before="60" w:after="60"/>
        <w:ind w:left="403" w:hanging="403"/>
        <w:rPr>
          <w:rFonts w:ascii="Times New Roman" w:hAnsi="Times New Roman" w:cs="Times New Roman"/>
          <w:szCs w:val="22"/>
        </w:rPr>
      </w:pPr>
      <w:r>
        <w:rPr>
          <w:rFonts w:ascii="Times New Roman" w:eastAsia="等线" w:hAnsi="Times New Roman" w:cs="Times New Roman"/>
          <w:szCs w:val="22"/>
          <w:lang w:eastAsia="zh-CN"/>
        </w:rPr>
        <w:t>Supported by [23] Companies: Futurewei, Spreadtrum, vivo, CMCC, Huawei, Ericsson (for device C), NEC, CTC (baseline), Xiaomi, Samsung, ZTE, LGE (baseline), Lenovo, Apple. MTK, Sharp, Quectel, Qualcomm (1 of 3 preferred options), Docomo (1 of 2 preferred options), TCL (1 of 2 preferred options), IIT Kanpur, CEWiT, Sequans, [interDigital], Sony</w:t>
      </w:r>
    </w:p>
    <w:p w14:paraId="08779B1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Furthermore</w:t>
      </w:r>
    </w:p>
    <w:p w14:paraId="6F848EA6"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lastRenderedPageBreak/>
        <w:t>v</w:t>
      </w:r>
      <w:r>
        <w:rPr>
          <w:rFonts w:ascii="Times New Roman" w:eastAsia="等线" w:hAnsi="Times New Roman" w:cs="Times New Roman"/>
          <w:szCs w:val="22"/>
          <w:lang w:eastAsia="zh-CN"/>
        </w:rPr>
        <w:t xml:space="preserve">ivo and Huawei, provide reference which explain the principle on how option a works. </w:t>
      </w:r>
    </w:p>
    <w:p w14:paraId="4B616E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And CMCC provides another way of determine CFO using option a at intermediate frequency with simulation results.</w:t>
      </w:r>
    </w:p>
    <w:p w14:paraId="73D2D9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No technical concerns on feasibility based on company input.</w:t>
      </w:r>
    </w:p>
    <w:p w14:paraId="7AE13C9A" w14:textId="77777777" w:rsidR="008300C3" w:rsidRDefault="008300C3">
      <w:pPr>
        <w:spacing w:before="60" w:after="60"/>
        <w:rPr>
          <w:rFonts w:eastAsia="等线"/>
          <w:sz w:val="22"/>
          <w:szCs w:val="22"/>
          <w:lang w:eastAsia="zh-CN"/>
        </w:rPr>
      </w:pPr>
    </w:p>
    <w:p w14:paraId="2DDEC9F8" w14:textId="77777777" w:rsidR="008300C3" w:rsidRDefault="000E4564">
      <w:pPr>
        <w:spacing w:before="60" w:after="60"/>
        <w:rPr>
          <w:rFonts w:eastAsia="等线"/>
          <w:b/>
          <w:bCs/>
          <w:sz w:val="22"/>
          <w:szCs w:val="22"/>
          <w:lang w:eastAsia="zh-CN"/>
        </w:rPr>
      </w:pPr>
      <w:r>
        <w:rPr>
          <w:rFonts w:eastAsia="等线"/>
          <w:b/>
          <w:bCs/>
          <w:sz w:val="22"/>
          <w:szCs w:val="22"/>
          <w:lang w:eastAsia="zh-CN"/>
        </w:rPr>
        <w:t>Option b: unmodulated multiple sinusoid single tones</w:t>
      </w:r>
    </w:p>
    <w:p w14:paraId="56F709D5"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[3] companies: LGE (optional), Qualcomm (1 of 3 preferred options), TCL (1 of 2 preferred options)</w:t>
      </w:r>
    </w:p>
    <w:p w14:paraId="5E4108F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Positive views:</w:t>
      </w:r>
    </w:p>
    <w:p w14:paraId="0000FA3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408BE2B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5184DB3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70DBEF0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406CE18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Spreadtrum, Sony and Quectel states that option b increases in detection complexity, and it may also complicate frequency resource allocation.</w:t>
      </w:r>
    </w:p>
    <w:p w14:paraId="2C144B0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218E8590"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3A6A61F"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multiple frequency components would occur when mixed with the local RF frequency signal and it is difficult to lock the LO frequency.</w:t>
      </w:r>
    </w:p>
    <w:p w14:paraId="5B3FF809" w14:textId="77777777" w:rsidR="008300C3" w:rsidRDefault="008300C3">
      <w:pPr>
        <w:spacing w:before="60" w:after="60"/>
        <w:rPr>
          <w:rFonts w:eastAsia="等线"/>
          <w:sz w:val="22"/>
          <w:szCs w:val="22"/>
          <w:lang w:eastAsia="zh-CN"/>
        </w:rPr>
      </w:pPr>
    </w:p>
    <w:p w14:paraId="401B4604" w14:textId="77777777" w:rsidR="008300C3" w:rsidRDefault="000E4564">
      <w:pPr>
        <w:spacing w:before="60" w:after="60"/>
        <w:ind w:left="0" w:firstLine="0"/>
        <w:rPr>
          <w:rFonts w:eastAsia="等线"/>
          <w:i/>
          <w:iCs/>
          <w:color w:val="0070C0"/>
          <w:sz w:val="22"/>
          <w:szCs w:val="22"/>
          <w:lang w:eastAsia="zh-CN"/>
        </w:rPr>
      </w:pPr>
      <w:r>
        <w:rPr>
          <w:rFonts w:eastAsia="等线"/>
          <w:b/>
          <w:bCs/>
          <w:i/>
          <w:iCs/>
          <w:color w:val="0070C0"/>
          <w:sz w:val="22"/>
          <w:szCs w:val="22"/>
          <w:lang w:eastAsia="zh-CN"/>
        </w:rPr>
        <w:t xml:space="preserve">FL Notes: </w:t>
      </w:r>
      <w:r>
        <w:rPr>
          <w:rFonts w:eastAsia="等线"/>
          <w:i/>
          <w:iCs/>
          <w:color w:val="0070C0"/>
          <w:sz w:val="22"/>
          <w:szCs w:val="22"/>
          <w:lang w:eastAsia="zh-CN"/>
        </w:rPr>
        <w:t>based on FL reading of contributions from proponents of option b, the principle on how option b works is not provided.</w:t>
      </w:r>
    </w:p>
    <w:p w14:paraId="7159CBA3" w14:textId="77777777" w:rsidR="008300C3" w:rsidRDefault="008300C3">
      <w:pPr>
        <w:spacing w:before="60" w:after="60"/>
        <w:rPr>
          <w:rFonts w:eastAsia="等线"/>
          <w:sz w:val="22"/>
          <w:szCs w:val="22"/>
          <w:lang w:eastAsia="zh-CN"/>
        </w:rPr>
      </w:pPr>
    </w:p>
    <w:p w14:paraId="1CE6114C" w14:textId="77777777" w:rsidR="008300C3" w:rsidRDefault="000E4564">
      <w:pPr>
        <w:spacing w:before="60" w:after="60"/>
        <w:rPr>
          <w:rFonts w:eastAsia="等线"/>
          <w:b/>
          <w:bCs/>
          <w:sz w:val="22"/>
          <w:szCs w:val="22"/>
          <w:lang w:eastAsia="zh-CN"/>
        </w:rPr>
      </w:pPr>
      <w:r>
        <w:rPr>
          <w:rFonts w:eastAsia="等线"/>
          <w:b/>
          <w:bCs/>
          <w:sz w:val="22"/>
          <w:szCs w:val="22"/>
          <w:lang w:eastAsia="zh-CN"/>
        </w:rPr>
        <w:t>Option c: modulated multiple tones</w:t>
      </w:r>
    </w:p>
    <w:p w14:paraId="4132456F"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7 companies</w:t>
      </w:r>
    </w:p>
    <w:p w14:paraId="409E8F56"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Support as Only solution: CATT</w:t>
      </w:r>
    </w:p>
    <w:p w14:paraId="1DEDB22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Consider as addition solution: [Ericsson?], CTC, Lenovo, MTK, Docomo, Qualcomm</w:t>
      </w:r>
    </w:p>
    <w:p w14:paraId="42D963AE" w14:textId="77777777" w:rsidR="008300C3" w:rsidRDefault="008300C3">
      <w:pPr>
        <w:spacing w:before="60" w:after="60"/>
        <w:ind w:left="0" w:firstLine="0"/>
        <w:rPr>
          <w:rFonts w:eastAsia="等线"/>
          <w:sz w:val="22"/>
          <w:szCs w:val="22"/>
          <w:lang w:eastAsia="zh-CN"/>
        </w:rPr>
      </w:pPr>
    </w:p>
    <w:p w14:paraId="28D1E34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For the CFO calibration principle, generally 3 different principles are provided in company contribution.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8"/>
        <w:gridCol w:w="5670"/>
        <w:gridCol w:w="3392"/>
      </w:tblGrid>
      <w:tr w:rsidR="008300C3" w14:paraId="64484EC5" w14:textId="77777777">
        <w:trPr>
          <w:trHeight w:val="285"/>
        </w:trPr>
        <w:tc>
          <w:tcPr>
            <w:tcW w:w="988" w:type="dxa"/>
          </w:tcPr>
          <w:p w14:paraId="1709D9B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Sources</w:t>
            </w:r>
          </w:p>
        </w:tc>
        <w:tc>
          <w:tcPr>
            <w:tcW w:w="5670" w:type="dxa"/>
          </w:tcPr>
          <w:p w14:paraId="6FF1112C"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CFO calibration method/principle for option c</w:t>
            </w:r>
          </w:p>
        </w:tc>
        <w:tc>
          <w:tcPr>
            <w:tcW w:w="3392" w:type="dxa"/>
          </w:tcPr>
          <w:p w14:paraId="0E2CB5D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Observations</w:t>
            </w:r>
          </w:p>
        </w:tc>
      </w:tr>
      <w:tr w:rsidR="008300C3" w14:paraId="74460E37" w14:textId="77777777">
        <w:tc>
          <w:tcPr>
            <w:tcW w:w="988" w:type="dxa"/>
          </w:tcPr>
          <w:p w14:paraId="4502C3B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Ericsson</w:t>
            </w:r>
          </w:p>
        </w:tc>
        <w:tc>
          <w:tcPr>
            <w:tcW w:w="5670" w:type="dxa"/>
          </w:tcPr>
          <w:p w14:paraId="161B2FC1"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c-1</w:t>
            </w:r>
          </w:p>
          <w:p w14:paraId="2C03C4A6"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The unmodulated multiple tones are </w:t>
            </w:r>
            <w:r>
              <w:rPr>
                <w:rFonts w:eastAsia="等线"/>
                <w:b/>
                <w:bCs/>
                <w:sz w:val="22"/>
                <w:szCs w:val="22"/>
                <w:lang w:eastAsia="zh-CN"/>
              </w:rPr>
              <w:t>transmitted in different frequency locations in different time resources</w:t>
            </w:r>
          </w:p>
          <w:p w14:paraId="279BDD5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color w:val="000000"/>
                <w:szCs w:val="22"/>
              </w:rPr>
              <w:t xml:space="preserve">The reader </w:t>
            </w:r>
            <w:r>
              <w:rPr>
                <w:rFonts w:ascii="Times New Roman" w:hAnsi="Times New Roman" w:cs="Times New Roman"/>
                <w:b/>
                <w:bCs/>
                <w:color w:val="000000"/>
                <w:szCs w:val="22"/>
              </w:rPr>
              <w:t>transmits the synchronization signal using a centered bandwidth sweeping method</w:t>
            </w:r>
            <w:r>
              <w:rPr>
                <w:rFonts w:ascii="Times New Roman" w:hAnsi="Times New Roman" w:cs="Times New Roman"/>
                <w:color w:val="000000"/>
                <w:szCs w:val="22"/>
              </w:rPr>
              <w:t>, where each centered bandwidth covers a portion of the overall synchronization signal bandwidth</w:t>
            </w:r>
          </w:p>
          <w:p w14:paraId="2187F016"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lastRenderedPageBreak/>
              <w:t xml:space="preserve">The device detects </w:t>
            </w:r>
            <w:r>
              <w:rPr>
                <w:rFonts w:ascii="Times New Roman" w:hAnsi="Times New Roman" w:cs="Times New Roman"/>
                <w:b/>
                <w:bCs/>
                <w:color w:val="000000"/>
                <w:szCs w:val="22"/>
              </w:rPr>
              <w:t>the synchronization signal power at different strengths</w:t>
            </w:r>
            <w:r>
              <w:rPr>
                <w:rFonts w:ascii="Times New Roman" w:hAnsi="Times New Roman" w:cs="Times New Roman"/>
                <w:color w:val="000000"/>
                <w:szCs w:val="22"/>
              </w:rPr>
              <w:t xml:space="preserve"> on each of the subsets and based on it performs CFO compensation. For example, if the strongest synchronization signal power was detected at the uppermost subset (green box in the above figure) then the device applies a frequency correction or shift of - 6xfsc Hz, where fsc is the frequency width of each subcarrier e.g., 15 000 Hz.</w:t>
            </w:r>
          </w:p>
          <w:p w14:paraId="7712316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35633EAD" wp14:editId="3B684725">
                  <wp:extent cx="2037715" cy="25908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2697" b="1155"/>
                          <a:stretch>
                            <a:fillRect/>
                          </a:stretch>
                        </pic:blipFill>
                        <pic:spPr>
                          <a:xfrm>
                            <a:off x="0" y="0"/>
                            <a:ext cx="2043029" cy="2597278"/>
                          </a:xfrm>
                          <a:prstGeom prst="rect">
                            <a:avLst/>
                          </a:prstGeom>
                          <a:ln>
                            <a:noFill/>
                          </a:ln>
                        </pic:spPr>
                      </pic:pic>
                    </a:graphicData>
                  </a:graphic>
                </wp:inline>
              </w:drawing>
            </w:r>
          </w:p>
          <w:p w14:paraId="0FFE9CE8" w14:textId="77777777" w:rsidR="008300C3" w:rsidRDefault="008300C3">
            <w:pPr>
              <w:adjustRightInd w:val="0"/>
              <w:snapToGrid w:val="0"/>
              <w:spacing w:before="60" w:after="60"/>
              <w:rPr>
                <w:rFonts w:eastAsia="等线"/>
                <w:sz w:val="22"/>
                <w:szCs w:val="22"/>
                <w:lang w:eastAsia="zh-CN"/>
              </w:rPr>
            </w:pPr>
          </w:p>
        </w:tc>
        <w:tc>
          <w:tcPr>
            <w:tcW w:w="3392" w:type="dxa"/>
          </w:tcPr>
          <w:p w14:paraId="35D62B40"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lastRenderedPageBreak/>
              <w:t>Ericsson states that this method is feasible for device 2b, while not feasible to device C to achieve 10 ppm accuracy.</w:t>
            </w:r>
          </w:p>
        </w:tc>
      </w:tr>
      <w:tr w:rsidR="008300C3" w14:paraId="1453ACCD" w14:textId="77777777">
        <w:tc>
          <w:tcPr>
            <w:tcW w:w="988" w:type="dxa"/>
          </w:tcPr>
          <w:p w14:paraId="3E9C3743"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CATT, MTK</w:t>
            </w:r>
          </w:p>
        </w:tc>
        <w:tc>
          <w:tcPr>
            <w:tcW w:w="5670" w:type="dxa"/>
          </w:tcPr>
          <w:p w14:paraId="0A00D2BF"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c-2: based on sequence correlation in baseband</w:t>
            </w:r>
          </w:p>
          <w:p w14:paraId="5CA18ED9" w14:textId="77777777" w:rsidR="008300C3" w:rsidRDefault="000E4564">
            <w:pPr>
              <w:adjustRightInd w:val="0"/>
              <w:snapToGrid w:val="0"/>
              <w:spacing w:before="60" w:after="60"/>
              <w:ind w:left="0" w:firstLine="0"/>
              <w:rPr>
                <w:rFonts w:eastAsia="等线"/>
                <w:b/>
                <w:bCs/>
                <w:sz w:val="22"/>
                <w:szCs w:val="22"/>
                <w:lang w:eastAsia="zh-CN"/>
              </w:rPr>
            </w:pPr>
            <w:r>
              <w:rPr>
                <w:rFonts w:eastAsia="等线"/>
                <w:sz w:val="22"/>
                <w:szCs w:val="22"/>
                <w:lang w:eastAsia="zh-CN"/>
              </w:rPr>
              <w:t xml:space="preserve">The unmodulated multiple tones for CFO calibration is </w:t>
            </w:r>
            <w:r>
              <w:rPr>
                <w:rFonts w:eastAsia="等线"/>
                <w:b/>
                <w:bCs/>
                <w:sz w:val="22"/>
                <w:szCs w:val="22"/>
                <w:lang w:eastAsia="zh-CN"/>
              </w:rPr>
              <w:t>an OOK sequence, e.g. m-sequence.</w:t>
            </w:r>
          </w:p>
          <w:p w14:paraId="3CF214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1: The received signals with pre-compensated CFO ±Δf is added in the received R2D signals to limited the frequency offset within ±1/2 Δf.</w:t>
            </w:r>
          </w:p>
          <w:p w14:paraId="2DFB85D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2: The correlation processing of the CFO calibration signal with the received signals, the pre-compensated received signals with additional Δf, and the pre-compensated received signals with additional - Δf.</w:t>
            </w:r>
          </w:p>
          <w:p w14:paraId="254A5E00"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3: The peak of the correlation values from the three correlation outputs would be selected as the received signals for the R2D signal processing.</w:t>
            </w:r>
          </w:p>
          <w:p w14:paraId="3104F81F"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2A7E172E" wp14:editId="424C1727">
                  <wp:extent cx="3420745" cy="136715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444421" cy="1377054"/>
                          </a:xfrm>
                          <a:prstGeom prst="rect">
                            <a:avLst/>
                          </a:prstGeom>
                        </pic:spPr>
                      </pic:pic>
                    </a:graphicData>
                  </a:graphic>
                </wp:inline>
              </w:drawing>
            </w:r>
          </w:p>
          <w:p w14:paraId="26AF9A1A" w14:textId="77777777" w:rsidR="008300C3" w:rsidRDefault="008300C3">
            <w:pPr>
              <w:adjustRightInd w:val="0"/>
              <w:snapToGrid w:val="0"/>
              <w:spacing w:before="60" w:after="60"/>
              <w:rPr>
                <w:rFonts w:eastAsia="等线"/>
                <w:sz w:val="22"/>
                <w:szCs w:val="22"/>
                <w:lang w:eastAsia="zh-CN"/>
              </w:rPr>
            </w:pPr>
          </w:p>
          <w:p w14:paraId="39B78CF2"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While vivo discuss the same method, but different view on feasibility and effectiveness</w:t>
            </w:r>
          </w:p>
          <w:p w14:paraId="51A6EDE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lastRenderedPageBreak/>
              <w:drawing>
                <wp:inline distT="0" distB="0" distL="0" distR="0" wp14:anchorId="7C210C08" wp14:editId="1AD77915">
                  <wp:extent cx="2800350" cy="16287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2816680" cy="1638388"/>
                          </a:xfrm>
                          <a:prstGeom prst="rect">
                            <a:avLst/>
                          </a:prstGeom>
                        </pic:spPr>
                      </pic:pic>
                    </a:graphicData>
                  </a:graphic>
                </wp:inline>
              </w:drawing>
            </w:r>
          </w:p>
        </w:tc>
        <w:tc>
          <w:tcPr>
            <w:tcW w:w="3392" w:type="dxa"/>
          </w:tcPr>
          <w:p w14:paraId="0C020739" w14:textId="77777777" w:rsidR="008300C3" w:rsidRDefault="000E4564">
            <w:pPr>
              <w:adjustRightInd w:val="0"/>
              <w:snapToGrid w:val="0"/>
              <w:spacing w:before="60" w:after="60"/>
              <w:rPr>
                <w:color w:val="000000"/>
                <w:sz w:val="22"/>
                <w:szCs w:val="22"/>
              </w:rPr>
            </w:pPr>
            <w:r>
              <w:rPr>
                <w:color w:val="000000"/>
                <w:sz w:val="22"/>
                <w:szCs w:val="22"/>
              </w:rPr>
              <w:lastRenderedPageBreak/>
              <w:t xml:space="preserve">CATT and MTK state that </w:t>
            </w:r>
          </w:p>
          <w:p w14:paraId="44DBC7A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R2D synchronization signal can also be used for CFO calibration.</w:t>
            </w:r>
          </w:p>
          <w:p w14:paraId="3E886455" w14:textId="77777777" w:rsidR="008300C3" w:rsidRDefault="008300C3">
            <w:pPr>
              <w:adjustRightInd w:val="0"/>
              <w:snapToGrid w:val="0"/>
              <w:spacing w:before="60" w:after="60"/>
              <w:rPr>
                <w:color w:val="000000"/>
                <w:sz w:val="22"/>
                <w:szCs w:val="22"/>
              </w:rPr>
            </w:pPr>
          </w:p>
          <w:p w14:paraId="117DEFF7" w14:textId="77777777" w:rsidR="008300C3" w:rsidRDefault="000E4564">
            <w:pPr>
              <w:adjustRightInd w:val="0"/>
              <w:snapToGrid w:val="0"/>
              <w:spacing w:before="60" w:after="60"/>
              <w:rPr>
                <w:color w:val="000000"/>
                <w:sz w:val="22"/>
                <w:szCs w:val="22"/>
              </w:rPr>
            </w:pPr>
            <w:r>
              <w:rPr>
                <w:rFonts w:hint="eastAsia"/>
                <w:color w:val="000000"/>
                <w:sz w:val="22"/>
                <w:szCs w:val="22"/>
              </w:rPr>
              <w:t>vivo</w:t>
            </w:r>
            <w:r>
              <w:rPr>
                <w:color w:val="000000"/>
                <w:sz w:val="22"/>
                <w:szCs w:val="22"/>
              </w:rPr>
              <w:t xml:space="preserve"> and CMCC state that</w:t>
            </w:r>
          </w:p>
          <w:p w14:paraId="276B9D77"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The CFO hypothesis at AIoT receiver cannot be constructed in baseband due to no I/Q path in receiver in baseband. CMCC and Futurewei, state similar view.</w:t>
            </w:r>
          </w:p>
          <w:p w14:paraId="6684A3B0" w14:textId="77777777" w:rsidR="008300C3" w:rsidRDefault="000E4564">
            <w:pPr>
              <w:adjustRightInd w:val="0"/>
              <w:snapToGrid w:val="0"/>
              <w:spacing w:before="60" w:after="60"/>
              <w:ind w:left="0" w:firstLine="0"/>
              <w:rPr>
                <w:color w:val="000000"/>
                <w:sz w:val="22"/>
                <w:szCs w:val="22"/>
              </w:rPr>
            </w:pPr>
            <w:r>
              <w:rPr>
                <w:color w:val="000000"/>
                <w:sz w:val="22"/>
                <w:szCs w:val="22"/>
              </w:rPr>
              <w:t>vivo further state that, for hypothesis testing using filters</w:t>
            </w:r>
          </w:p>
          <w:p w14:paraId="09887F64"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To cover -/+ 50ppm frequency uncertainty range for device C, many IF-filters are needed, which is not acceptable.</w:t>
            </w:r>
          </w:p>
          <w:p w14:paraId="548BDAB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Even if using many IF filters, since the spectrum of the OOK signal is centralized in the center of one RB, the power captured into each filter is almost the same, the peak correlation value for different </w:t>
            </w:r>
            <w:r>
              <w:rPr>
                <w:rFonts w:ascii="Times New Roman" w:eastAsia="Batang" w:hAnsi="Times New Roman" w:cs="Times New Roman"/>
                <w:color w:val="000000"/>
                <w:kern w:val="0"/>
                <w:szCs w:val="22"/>
                <w:lang w:val="en-GB" w:eastAsia="en-US"/>
              </w:rPr>
              <w:lastRenderedPageBreak/>
              <w:t>branches is almost the same, the right hypothesis cannot be reliably determined.</w:t>
            </w:r>
          </w:p>
        </w:tc>
      </w:tr>
      <w:tr w:rsidR="008300C3" w14:paraId="573A0E0B" w14:textId="77777777">
        <w:tc>
          <w:tcPr>
            <w:tcW w:w="988" w:type="dxa"/>
          </w:tcPr>
          <w:p w14:paraId="6918FF06"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Lenovo, Docomo</w:t>
            </w:r>
          </w:p>
        </w:tc>
        <w:tc>
          <w:tcPr>
            <w:tcW w:w="5670" w:type="dxa"/>
          </w:tcPr>
          <w:p w14:paraId="7EFC7F1D" w14:textId="77777777" w:rsidR="008300C3" w:rsidRDefault="000E4564">
            <w:pPr>
              <w:adjustRightInd w:val="0"/>
              <w:snapToGrid w:val="0"/>
              <w:spacing w:before="60" w:after="60"/>
              <w:ind w:left="0" w:firstLine="0"/>
              <w:rPr>
                <w:color w:val="000000"/>
                <w:sz w:val="22"/>
                <w:szCs w:val="22"/>
              </w:rPr>
            </w:pPr>
            <w:r>
              <w:rPr>
                <w:b/>
                <w:bCs/>
                <w:color w:val="000000"/>
                <w:sz w:val="22"/>
                <w:szCs w:val="22"/>
              </w:rPr>
              <w:t>Option c-3: Based on chip duration of ON chip</w:t>
            </w:r>
            <w:r>
              <w:rPr>
                <w:color w:val="000000"/>
                <w:sz w:val="22"/>
                <w:szCs w:val="22"/>
              </w:rPr>
              <w:t xml:space="preserve"> in OOK modulation</w:t>
            </w:r>
          </w:p>
          <w:p w14:paraId="37A577F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Docomo states that one possible implementation is devices calibrate CFO based on SFO calibration by counting the number of samples of 0s and 1s and comparing with the defined duration of a pattern.</w:t>
            </w:r>
          </w:p>
          <w:p w14:paraId="61F919DF"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Lenovo states that pulse width distortion analysis is promising to be used for A-IoT device due to simplicity.</w:t>
            </w:r>
          </w:p>
        </w:tc>
        <w:tc>
          <w:tcPr>
            <w:tcW w:w="3392" w:type="dxa"/>
          </w:tcPr>
          <w:p w14:paraId="2C626E9B" w14:textId="77777777" w:rsidR="008300C3" w:rsidRDefault="008300C3">
            <w:pPr>
              <w:adjustRightInd w:val="0"/>
              <w:snapToGrid w:val="0"/>
              <w:spacing w:before="60" w:after="60"/>
              <w:rPr>
                <w:rFonts w:eastAsia="等线"/>
                <w:i/>
                <w:iCs/>
                <w:sz w:val="22"/>
                <w:szCs w:val="22"/>
                <w:lang w:eastAsia="zh-CN"/>
              </w:rPr>
            </w:pPr>
          </w:p>
        </w:tc>
      </w:tr>
    </w:tbl>
    <w:p w14:paraId="69399EC0" w14:textId="77777777" w:rsidR="008300C3" w:rsidRDefault="008300C3">
      <w:pPr>
        <w:adjustRightInd w:val="0"/>
        <w:snapToGrid w:val="0"/>
        <w:spacing w:beforeLines="50" w:before="120" w:afterLines="50" w:after="120" w:line="264" w:lineRule="auto"/>
        <w:rPr>
          <w:rFonts w:eastAsia="等线"/>
          <w:sz w:val="22"/>
          <w:szCs w:val="22"/>
          <w:lang w:eastAsia="zh-CN"/>
        </w:rPr>
      </w:pPr>
    </w:p>
    <w:p w14:paraId="628C1506"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Besides</w:t>
      </w:r>
      <w:r>
        <w:rPr>
          <w:rFonts w:eastAsia="等线" w:hint="eastAsia"/>
          <w:sz w:val="22"/>
          <w:szCs w:val="22"/>
          <w:lang w:eastAsia="zh-CN"/>
        </w:rPr>
        <w:t>,</w:t>
      </w:r>
      <w:r>
        <w:rPr>
          <w:rFonts w:eastAsia="等线"/>
          <w:sz w:val="22"/>
          <w:szCs w:val="22"/>
          <w:lang w:eastAsia="zh-CN"/>
        </w:rPr>
        <w:t xml:space="preserve"> f</w:t>
      </w:r>
      <w:r>
        <w:rPr>
          <w:rFonts w:eastAsia="等线" w:hint="eastAsia"/>
          <w:sz w:val="22"/>
          <w:szCs w:val="22"/>
          <w:lang w:eastAsia="zh-CN"/>
        </w:rPr>
        <w:t>ollowing</w:t>
      </w:r>
      <w:r>
        <w:rPr>
          <w:rFonts w:eastAsia="等线"/>
          <w:sz w:val="22"/>
          <w:szCs w:val="22"/>
          <w:lang w:eastAsia="zh-CN"/>
        </w:rPr>
        <w:t xml:space="preserve"> views are provided for option-c</w:t>
      </w:r>
    </w:p>
    <w:p w14:paraId="330F68E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for the case of a modulated multiple tones CFO calibration signal supported, the CFO calibration signal is the same as the synchronization signal.</w:t>
      </w:r>
    </w:p>
    <w:p w14:paraId="7137A0E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Qualcomm states that modulated tones (e.g., binary signaling) can offer additional diversity gain compared to single-tone approaches, potentially enhancing detection performance.</w:t>
      </w:r>
    </w:p>
    <w:p w14:paraId="7E24D95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66B1EE2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option c will increase device complexity</w:t>
      </w:r>
    </w:p>
    <w:p w14:paraId="53099C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c is not feasible to achieve 10 ppm accuracy</w:t>
      </w:r>
    </w:p>
    <w:p w14:paraId="32BF9777" w14:textId="77777777" w:rsidR="008300C3" w:rsidRDefault="008300C3">
      <w:pPr>
        <w:spacing w:before="60" w:after="60"/>
        <w:rPr>
          <w:rFonts w:eastAsia="等线"/>
          <w:sz w:val="22"/>
          <w:szCs w:val="22"/>
          <w:lang w:eastAsia="zh-CN"/>
        </w:rPr>
      </w:pPr>
    </w:p>
    <w:p w14:paraId="7B226C3F" w14:textId="77777777" w:rsidR="008300C3" w:rsidRDefault="000E4564">
      <w:pPr>
        <w:adjustRightInd w:val="0"/>
        <w:snapToGrid w:val="0"/>
        <w:spacing w:before="60" w:after="60" w:line="240" w:lineRule="auto"/>
        <w:rPr>
          <w:rFonts w:eastAsia="等线"/>
          <w:i/>
          <w:iCs/>
          <w:color w:val="1F4E79" w:themeColor="accent5" w:themeShade="80"/>
          <w:sz w:val="22"/>
          <w:szCs w:val="22"/>
          <w:lang w:val="en-US" w:eastAsia="zh-CN"/>
        </w:rPr>
      </w:pPr>
      <w:r>
        <w:rPr>
          <w:rFonts w:eastAsia="等线"/>
          <w:i/>
          <w:iCs/>
          <w:color w:val="1F4E79" w:themeColor="accent5" w:themeShade="80"/>
          <w:sz w:val="22"/>
          <w:szCs w:val="22"/>
          <w:lang w:val="en-US" w:eastAsia="zh-CN"/>
        </w:rPr>
        <w:t>FL notes: Based on the company inputs, the situation is summarized as follows</w:t>
      </w:r>
    </w:p>
    <w:p w14:paraId="729F99AE"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Clear majority companies support option a, </w:t>
      </w:r>
      <w:r>
        <w:rPr>
          <w:rFonts w:ascii="Times New Roman" w:hAnsi="Times New Roman" w:cs="Times New Roman"/>
          <w:i/>
          <w:iCs/>
          <w:color w:val="1F4E79" w:themeColor="accent5" w:themeShade="80"/>
          <w:szCs w:val="22"/>
          <w:lang w:eastAsia="ko-KR"/>
        </w:rPr>
        <w:t>unmodulated sinusoid single tone as CFO calibration signal, and the principle of CFO calibration is clear, with references and evaluation results provided by proponents.</w:t>
      </w:r>
    </w:p>
    <w:p w14:paraId="6FD79E85"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 principle on how option b works is not provided by proponents.</w:t>
      </w:r>
    </w:p>
    <w:p w14:paraId="3DE94D53"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The signal design and principle of CFO calibration are diverse from supporters of option c, </w:t>
      </w:r>
    </w:p>
    <w:p w14:paraId="3A48507B" w14:textId="77777777" w:rsidR="008300C3" w:rsidRDefault="000E4564">
      <w:pPr>
        <w:adjustRightInd w:val="0"/>
        <w:snapToGrid w:val="0"/>
        <w:spacing w:before="60" w:after="60" w:line="240" w:lineRule="auto"/>
        <w:ind w:left="0" w:firstLine="0"/>
        <w:rPr>
          <w:rFonts w:eastAsia="等线"/>
          <w:i/>
          <w:iCs/>
          <w:color w:val="1F4E79" w:themeColor="accent5" w:themeShade="80"/>
          <w:sz w:val="22"/>
          <w:szCs w:val="22"/>
          <w:lang w:eastAsia="zh-CN"/>
        </w:rPr>
      </w:pPr>
      <w:r>
        <w:rPr>
          <w:rFonts w:eastAsia="等线"/>
          <w:i/>
          <w:iCs/>
          <w:color w:val="1F4E79" w:themeColor="accent5" w:themeShade="80"/>
          <w:sz w:val="22"/>
          <w:szCs w:val="22"/>
          <w:lang w:eastAsia="zh-CN"/>
        </w:rPr>
        <w:t>FL suggest companies to down-select to option-1</w:t>
      </w:r>
    </w:p>
    <w:p w14:paraId="034444AC" w14:textId="77777777" w:rsidR="008300C3" w:rsidRDefault="008300C3">
      <w:pPr>
        <w:adjustRightInd w:val="0"/>
        <w:snapToGrid w:val="0"/>
        <w:spacing w:before="60" w:after="60" w:line="240" w:lineRule="auto"/>
        <w:rPr>
          <w:rFonts w:eastAsia="等线"/>
          <w:sz w:val="22"/>
          <w:szCs w:val="22"/>
          <w:lang w:eastAsia="zh-CN"/>
        </w:rPr>
      </w:pPr>
    </w:p>
    <w:p w14:paraId="6D0B209F" w14:textId="77777777" w:rsidR="008300C3" w:rsidRDefault="000E4564">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5EEF5F0F" w14:textId="77777777" w:rsidR="008300C3" w:rsidRDefault="008300C3">
      <w:pPr>
        <w:adjustRightInd w:val="0"/>
        <w:snapToGrid w:val="0"/>
        <w:spacing w:before="60" w:after="60" w:line="240" w:lineRule="auto"/>
        <w:rPr>
          <w:rFonts w:eastAsia="等线"/>
          <w:b/>
          <w:bCs/>
          <w:lang w:val="en-US" w:eastAsia="zh-CN"/>
        </w:rPr>
      </w:pPr>
    </w:p>
    <w:p w14:paraId="201EB790" w14:textId="4061F289" w:rsidR="008300C3" w:rsidRDefault="00E44477">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hint="eastAsia"/>
          <w:b/>
          <w:bCs/>
          <w:szCs w:val="22"/>
        </w:rPr>
        <w:t>[H]</w:t>
      </w:r>
      <w:r w:rsidR="000E4564">
        <w:rPr>
          <w:rFonts w:cs="Times New Roman"/>
          <w:b/>
          <w:bCs/>
          <w:szCs w:val="22"/>
        </w:rPr>
        <w:t xml:space="preserve"> </w:t>
      </w:r>
      <w:r w:rsidR="000E4564">
        <w:rPr>
          <w:b/>
          <w:bCs/>
          <w:szCs w:val="22"/>
        </w:rPr>
        <w:t xml:space="preserve">FL Proposal </w:t>
      </w:r>
      <w:r w:rsidR="000E4564">
        <w:rPr>
          <w:rFonts w:eastAsia="宋体"/>
          <w:b/>
          <w:bCs/>
          <w:szCs w:val="22"/>
          <w:lang w:eastAsia="zh-CN"/>
        </w:rPr>
        <w:t>4</w:t>
      </w:r>
      <w:r w:rsidR="000E4564">
        <w:rPr>
          <w:b/>
          <w:bCs/>
          <w:szCs w:val="22"/>
        </w:rPr>
        <w:t>.1</w:t>
      </w:r>
      <w:r w:rsidR="000E4564">
        <w:rPr>
          <w:b/>
          <w:bCs/>
          <w:szCs w:val="22"/>
          <w:lang w:eastAsia="zh-CN"/>
        </w:rPr>
        <w:t>-1</w:t>
      </w:r>
    </w:p>
    <w:p w14:paraId="5574E57B"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rPr>
        <w:t xml:space="preserve">FL Proposal </w:t>
      </w:r>
      <w:r>
        <w:rPr>
          <w:rFonts w:eastAsia="宋体"/>
          <w:b/>
          <w:bCs/>
          <w:sz w:val="22"/>
          <w:szCs w:val="22"/>
          <w:lang w:eastAsia="zh-CN"/>
        </w:rPr>
        <w:t>4</w:t>
      </w:r>
      <w:r>
        <w:rPr>
          <w:b/>
          <w:bCs/>
          <w:sz w:val="22"/>
          <w:szCs w:val="22"/>
        </w:rPr>
        <w:t>.1</w:t>
      </w:r>
      <w:r>
        <w:rPr>
          <w:b/>
          <w:bCs/>
          <w:sz w:val="22"/>
          <w:szCs w:val="22"/>
          <w:lang w:eastAsia="zh-CN"/>
        </w:rPr>
        <w:t>-1-v1:</w:t>
      </w:r>
    </w:p>
    <w:p w14:paraId="0094752E"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lang w:eastAsia="ko-KR"/>
        </w:rPr>
        <w:t xml:space="preserve">For the functionality of CFO estimation/LO calibration at the device side, the </w:t>
      </w:r>
      <w:r>
        <w:rPr>
          <w:b/>
          <w:bCs/>
          <w:color w:val="000000"/>
          <w:sz w:val="22"/>
          <w:szCs w:val="22"/>
        </w:rPr>
        <w:t>CFO calibration signal</w:t>
      </w:r>
      <w:r>
        <w:rPr>
          <w:b/>
          <w:bCs/>
          <w:sz w:val="22"/>
          <w:szCs w:val="22"/>
        </w:rPr>
        <w:t xml:space="preserve"> </w:t>
      </w:r>
      <w:r>
        <w:rPr>
          <w:b/>
          <w:bCs/>
          <w:sz w:val="22"/>
          <w:szCs w:val="22"/>
          <w:lang w:eastAsia="ko-KR"/>
        </w:rPr>
        <w:t xml:space="preserve">is </w:t>
      </w:r>
    </w:p>
    <w:p w14:paraId="5A6022DA" w14:textId="77777777" w:rsidR="008300C3" w:rsidRDefault="000E4564">
      <w:pPr>
        <w:pStyle w:val="aff4"/>
        <w:numPr>
          <w:ilvl w:val="0"/>
          <w:numId w:val="26"/>
        </w:numPr>
        <w:adjustRightInd w:val="0"/>
        <w:snapToGrid w:val="0"/>
        <w:spacing w:before="60" w:after="60" w:line="240" w:lineRule="auto"/>
        <w:rPr>
          <w:rFonts w:ascii="Times New Roman" w:eastAsia="等线" w:hAnsi="Times New Roman" w:cs="Times New Roman"/>
          <w:b/>
          <w:bCs/>
          <w:szCs w:val="22"/>
          <w:lang w:eastAsia="zh-CN"/>
        </w:rPr>
      </w:pPr>
      <w:r>
        <w:rPr>
          <w:rFonts w:ascii="Times New Roman" w:hAnsi="Times New Roman" w:cs="Times New Roman"/>
          <w:b/>
          <w:bCs/>
          <w:szCs w:val="22"/>
          <w:lang w:eastAsia="ko-KR"/>
        </w:rPr>
        <w:t>Option a: unmodulated sinusoid single tone</w:t>
      </w:r>
    </w:p>
    <w:p w14:paraId="3525E76E" w14:textId="77777777" w:rsidR="008300C3" w:rsidRDefault="000E4564">
      <w:pPr>
        <w:adjustRightInd w:val="0"/>
        <w:snapToGrid w:val="0"/>
        <w:spacing w:before="60" w:afterLines="50" w:after="120" w:line="240" w:lineRule="auto"/>
        <w:rPr>
          <w:rFonts w:eastAsia="等线"/>
          <w:b/>
          <w:lang w:val="en-US" w:eastAsia="zh-CN"/>
        </w:rPr>
      </w:pPr>
      <w:r>
        <w:rPr>
          <w:rFonts w:eastAsia="等线"/>
          <w:b/>
          <w:lang w:val="en-US" w:eastAsia="zh-CN"/>
        </w:rPr>
        <w:t xml:space="preserve"> </w:t>
      </w:r>
    </w:p>
    <w:p w14:paraId="0A2C2A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B776FE8" w14:textId="77777777" w:rsidR="008300C3" w:rsidRDefault="008300C3">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300C3" w14:paraId="4B9C2E1C" w14:textId="77777777" w:rsidTr="00DC4774">
        <w:tc>
          <w:tcPr>
            <w:tcW w:w="1337" w:type="dxa"/>
            <w:shd w:val="clear" w:color="auto" w:fill="D9D9D9" w:themeFill="background1" w:themeFillShade="D9"/>
          </w:tcPr>
          <w:p w14:paraId="100CFEC3"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5D962C6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6532095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D0D7608" w14:textId="77777777" w:rsidTr="00DC4774">
        <w:tc>
          <w:tcPr>
            <w:tcW w:w="1337" w:type="dxa"/>
          </w:tcPr>
          <w:p w14:paraId="41A1BF2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2F83A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ADB606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5E130F2" w14:textId="77777777" w:rsidTr="00DC4774">
        <w:tc>
          <w:tcPr>
            <w:tcW w:w="1337" w:type="dxa"/>
          </w:tcPr>
          <w:p w14:paraId="5875CFF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AB9413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700834D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FD8ACE" w14:textId="77777777" w:rsidTr="00DC4774">
        <w:tc>
          <w:tcPr>
            <w:tcW w:w="1337" w:type="dxa"/>
          </w:tcPr>
          <w:p w14:paraId="2B1F76FA"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1241E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11A397A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DC8DBFC" w14:textId="77777777" w:rsidTr="00DC4774">
        <w:tc>
          <w:tcPr>
            <w:tcW w:w="1337" w:type="dxa"/>
          </w:tcPr>
          <w:p w14:paraId="58C2CFF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4B0E30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5101D15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149A8" w14:paraId="3107D456" w14:textId="77777777" w:rsidTr="00DC4774">
        <w:tc>
          <w:tcPr>
            <w:tcW w:w="1337" w:type="dxa"/>
          </w:tcPr>
          <w:p w14:paraId="77CFFDB1" w14:textId="27A52B1D" w:rsidR="00A149A8" w:rsidRDefault="00A149A8" w:rsidP="00A149A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1446039" w14:textId="0673B236" w:rsidR="00A149A8" w:rsidRDefault="00A149A8" w:rsidP="00A149A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F8862DA" w14:textId="77777777" w:rsidR="00A149A8" w:rsidRDefault="00A149A8" w:rsidP="00A149A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support </w:t>
            </w:r>
            <w:r>
              <w:rPr>
                <w:rFonts w:eastAsia="等线"/>
                <w:kern w:val="2"/>
                <w:sz w:val="21"/>
                <w:szCs w:val="22"/>
                <w:lang w:val="en-US" w:eastAsia="zh-CN"/>
              </w:rPr>
              <w:t>the</w:t>
            </w:r>
            <w:r>
              <w:rPr>
                <w:rFonts w:eastAsia="等线" w:hint="eastAsia"/>
                <w:kern w:val="2"/>
                <w:sz w:val="21"/>
                <w:szCs w:val="22"/>
                <w:lang w:val="en-US" w:eastAsia="zh-CN"/>
              </w:rPr>
              <w:t xml:space="preserve"> proposal.</w:t>
            </w:r>
          </w:p>
          <w:p w14:paraId="372C13FE" w14:textId="4E44FAE2" w:rsidR="00A149A8" w:rsidRDefault="00A149A8" w:rsidP="00F80C96">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 xml:space="preserve">It should be </w:t>
            </w:r>
            <w:r>
              <w:rPr>
                <w:rFonts w:eastAsia="等线"/>
                <w:kern w:val="2"/>
                <w:sz w:val="21"/>
                <w:szCs w:val="22"/>
                <w:lang w:val="en-US" w:eastAsia="zh-CN"/>
              </w:rPr>
              <w:t>emphasized</w:t>
            </w:r>
            <w:r>
              <w:rPr>
                <w:rFonts w:eastAsia="等线" w:hint="eastAsia"/>
                <w:kern w:val="2"/>
                <w:sz w:val="21"/>
                <w:szCs w:val="22"/>
                <w:lang w:val="en-US" w:eastAsia="zh-CN"/>
              </w:rPr>
              <w:t xml:space="preserve"> that </w:t>
            </w:r>
            <w:r>
              <w:rPr>
                <w:rFonts w:eastAsia="等线"/>
                <w:kern w:val="2"/>
                <w:sz w:val="21"/>
                <w:szCs w:val="22"/>
                <w:lang w:val="en-US" w:eastAsia="zh-CN"/>
              </w:rPr>
              <w:t>for</w:t>
            </w:r>
            <w:r>
              <w:rPr>
                <w:rFonts w:eastAsia="等线" w:hint="eastAsia"/>
                <w:kern w:val="2"/>
                <w:sz w:val="21"/>
                <w:szCs w:val="22"/>
                <w:lang w:val="en-US" w:eastAsia="zh-CN"/>
              </w:rPr>
              <w:t xml:space="preserve"> A-IoT device 2b/C, the R2D is OOK and non-coherent detection, by performing envelop detection, signals in the baseband do not have any phase </w:t>
            </w:r>
            <w:r>
              <w:rPr>
                <w:rFonts w:eastAsia="等线"/>
                <w:kern w:val="2"/>
                <w:sz w:val="21"/>
                <w:szCs w:val="22"/>
                <w:lang w:val="en-US" w:eastAsia="zh-CN"/>
              </w:rPr>
              <w:t>information</w:t>
            </w:r>
            <w:r>
              <w:rPr>
                <w:rFonts w:eastAsia="等线" w:hint="eastAsia"/>
                <w:kern w:val="2"/>
                <w:sz w:val="21"/>
                <w:szCs w:val="22"/>
                <w:lang w:val="en-US" w:eastAsia="zh-CN"/>
              </w:rPr>
              <w:t>, and therefore CFO cannot be calibrated using modulated multi-tone signal in baseband. T</w:t>
            </w:r>
            <w:r>
              <w:rPr>
                <w:rFonts w:eastAsia="等线"/>
                <w:kern w:val="2"/>
                <w:sz w:val="21"/>
                <w:szCs w:val="22"/>
                <w:lang w:val="en-US" w:eastAsia="zh-CN"/>
              </w:rPr>
              <w:t>h</w:t>
            </w:r>
            <w:r>
              <w:rPr>
                <w:rFonts w:eastAsia="等线" w:hint="eastAsia"/>
                <w:kern w:val="2"/>
                <w:sz w:val="21"/>
                <w:szCs w:val="22"/>
                <w:lang w:val="en-US" w:eastAsia="zh-CN"/>
              </w:rPr>
              <w:t>e CFO calibration can only do in RF/IF.</w:t>
            </w:r>
          </w:p>
        </w:tc>
      </w:tr>
      <w:tr w:rsidR="00A816F8" w14:paraId="626E4438" w14:textId="77777777" w:rsidTr="00DC4774">
        <w:tc>
          <w:tcPr>
            <w:tcW w:w="1337" w:type="dxa"/>
          </w:tcPr>
          <w:p w14:paraId="1B800C43" w14:textId="5B644292"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A631639" w14:textId="305AB0E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66583ECE" w14:textId="22419444" w:rsidR="00A816F8" w:rsidRDefault="00A816F8" w:rsidP="00F80C9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because for the device to be able to calibrate its LO, t</w:t>
            </w:r>
            <w:r w:rsidRPr="00B6089D">
              <w:rPr>
                <w:rFonts w:eastAsia="等线"/>
                <w:kern w:val="2"/>
                <w:sz w:val="21"/>
                <w:szCs w:val="22"/>
                <w:lang w:val="en-US" w:eastAsia="zh-CN"/>
              </w:rPr>
              <w:t>he LO frequency calibration cannot rely on the baseband clock to fulfil the calibration procedure and the calibration signal should be utilized for the RF-end clock. Thus, a single-tone signal which occupies one RE is supported for the analog circuit tracking and locking its RF frequency.</w:t>
            </w:r>
          </w:p>
        </w:tc>
      </w:tr>
      <w:tr w:rsidR="002D101A" w14:paraId="6F712FF9" w14:textId="77777777" w:rsidTr="00DC4774">
        <w:tc>
          <w:tcPr>
            <w:tcW w:w="1337" w:type="dxa"/>
          </w:tcPr>
          <w:p w14:paraId="7916704F" w14:textId="6605015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CDF8BD8" w14:textId="5F22ACBE"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6975" w:type="dxa"/>
          </w:tcPr>
          <w:p w14:paraId="5704D521" w14:textId="5049E617"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support the proposal.</w:t>
            </w:r>
          </w:p>
        </w:tc>
      </w:tr>
      <w:tr w:rsidR="00AB090D" w14:paraId="4D3339DA" w14:textId="77777777" w:rsidTr="00DC4774">
        <w:tc>
          <w:tcPr>
            <w:tcW w:w="1337" w:type="dxa"/>
          </w:tcPr>
          <w:p w14:paraId="1CCAE2E4" w14:textId="3EF797EE"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E6EFB3A" w14:textId="77777777" w:rsidR="00AB090D" w:rsidRDefault="00AB090D" w:rsidP="00AB090D">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2A8B4F6" w14:textId="3B8C563C" w:rsidR="00AB090D" w:rsidRDefault="00AB090D" w:rsidP="00AB090D">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Option a can be the baseline. The fading impact needs to be investigated</w:t>
            </w:r>
          </w:p>
        </w:tc>
      </w:tr>
      <w:tr w:rsidR="00193EE1" w14:paraId="6B2077BB" w14:textId="77777777" w:rsidTr="00DC4774">
        <w:tc>
          <w:tcPr>
            <w:tcW w:w="1337" w:type="dxa"/>
          </w:tcPr>
          <w:p w14:paraId="2D62440E" w14:textId="47AF85F1"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DD99D7C" w14:textId="33B24BB0" w:rsidR="00193EE1" w:rsidRDefault="00193EE1"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5A0E704F"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Option a has clear principle and has been widely used for CFO calibration, should be supported.</w:t>
            </w:r>
          </w:p>
          <w:p w14:paraId="76F76A93"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0CC08E7A"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b and option c, it is still not clear how does it work.</w:t>
            </w:r>
          </w:p>
          <w:p w14:paraId="5226A893"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301DE978" w14:textId="77777777" w:rsidR="00193EE1" w:rsidRPr="00C82D5E"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Besides, for option c,</w:t>
            </w:r>
          </w:p>
          <w:p w14:paraId="069260D0"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sz w:val="21"/>
                <w:szCs w:val="22"/>
                <w:lang w:eastAsia="zh-CN"/>
              </w:rPr>
            </w:pPr>
            <w:r w:rsidRPr="00C82D5E">
              <w:rPr>
                <w:rFonts w:eastAsia="等线"/>
                <w:sz w:val="21"/>
                <w:szCs w:val="22"/>
                <w:lang w:eastAsia="zh-CN"/>
              </w:rPr>
              <w:t>For option c-2, using hypotheses test</w:t>
            </w:r>
            <w:r>
              <w:rPr>
                <w:rFonts w:eastAsia="等线"/>
                <w:sz w:val="21"/>
                <w:szCs w:val="22"/>
                <w:lang w:eastAsia="zh-CN"/>
              </w:rPr>
              <w:t>ing</w:t>
            </w:r>
            <w:r w:rsidRPr="00C82D5E">
              <w:rPr>
                <w:rFonts w:eastAsia="等线"/>
                <w:sz w:val="21"/>
                <w:szCs w:val="22"/>
                <w:lang w:eastAsia="zh-CN"/>
              </w:rPr>
              <w:t xml:space="preserve"> in baseband is not feasible, since 1) the received signal in baseband after envelop detection only have amplitude, phase information is lost, 2) the receiver baseband can not generate phase rotation vector (corresponding to frequency error hypothesis), since AIoT device does not I/Q path to generate the phase rotation vector.</w:t>
            </w:r>
          </w:p>
          <w:p w14:paraId="3898B23A"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kern w:val="0"/>
                <w:sz w:val="21"/>
                <w:szCs w:val="22"/>
                <w:lang w:val="en-GB" w:eastAsia="zh-CN"/>
              </w:rPr>
            </w:pPr>
            <w:r w:rsidRPr="00C82D5E">
              <w:rPr>
                <w:rFonts w:eastAsia="等线"/>
                <w:sz w:val="21"/>
                <w:szCs w:val="22"/>
                <w:lang w:eastAsia="zh-CN"/>
              </w:rPr>
              <w:t>For option c-3, using ON chip duration to calibration Clock it not feasible either.</w:t>
            </w:r>
            <w:r w:rsidRPr="00C82D5E">
              <w:rPr>
                <w:rFonts w:eastAsia="等线"/>
                <w:kern w:val="0"/>
                <w:sz w:val="21"/>
                <w:szCs w:val="22"/>
                <w:lang w:eastAsia="zh-CN"/>
              </w:rPr>
              <w:t xml:space="preserve"> </w:t>
            </w:r>
            <w:r w:rsidRPr="00C82D5E">
              <w:rPr>
                <w:rFonts w:eastAsia="等线"/>
                <w:sz w:val="21"/>
                <w:szCs w:val="22"/>
                <w:lang w:eastAsia="zh-CN"/>
              </w:rPr>
              <w:t>According to RAN4 requirements on pulse width, Table 6.4.2-1 in section 6.4.2 of Ts 39.194, the pulse of a chip, the allowed chip length can be &lt;=1.3 Tc when the nominal chip length is Tc, in this case, it may not feasible to use chip length/pulse width CFO calibration.</w:t>
            </w:r>
          </w:p>
          <w:p w14:paraId="107B7411"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rsidRPr="003A733E" w14:paraId="754F267C" w14:textId="77777777" w:rsidTr="00DC4774">
        <w:tc>
          <w:tcPr>
            <w:tcW w:w="1337" w:type="dxa"/>
          </w:tcPr>
          <w:p w14:paraId="0380805F"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3C974DB" w14:textId="77777777" w:rsidR="004F1256" w:rsidRPr="00437B5F"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1294E62E" w14:textId="77777777" w:rsidR="004F1256" w:rsidRPr="003A733E"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2C0D26F1" w14:textId="77777777" w:rsidTr="00DC4774">
        <w:tc>
          <w:tcPr>
            <w:tcW w:w="1337" w:type="dxa"/>
          </w:tcPr>
          <w:p w14:paraId="7C988ED6" w14:textId="177DBFA6"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3ACAB3F" w14:textId="4E2E108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12323AF9"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rsidRPr="003A733E" w14:paraId="2BBEB2C2" w14:textId="77777777" w:rsidTr="00DC4774">
        <w:tc>
          <w:tcPr>
            <w:tcW w:w="1337" w:type="dxa"/>
          </w:tcPr>
          <w:p w14:paraId="23EF0243" w14:textId="127827E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336818F" w14:textId="26A06B7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7D150DC8" w14:textId="734883AE" w:rsidR="008873E3" w:rsidRPr="003A733E"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tudy Option a as the baseline of CFO calibration signal.</w:t>
            </w:r>
          </w:p>
        </w:tc>
      </w:tr>
      <w:tr w:rsidR="00DC4774" w:rsidRPr="003A733E" w14:paraId="63CD2E0C" w14:textId="77777777" w:rsidTr="00DC4774">
        <w:tc>
          <w:tcPr>
            <w:tcW w:w="1337" w:type="dxa"/>
          </w:tcPr>
          <w:p w14:paraId="797C9112" w14:textId="5F4F05F1" w:rsidR="00DC4774" w:rsidRPr="003A733E" w:rsidRDefault="00DC4774" w:rsidP="00DC477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AD66057"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D3ACCBC"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5993A1B4" w14:textId="77777777" w:rsidTr="00DC4774">
        <w:tc>
          <w:tcPr>
            <w:tcW w:w="1337" w:type="dxa"/>
          </w:tcPr>
          <w:p w14:paraId="4D1ABCA7" w14:textId="0FAF5EC5" w:rsidR="00E60724" w:rsidRDefault="00E60724" w:rsidP="00DC4774">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5C42265" w14:textId="55D36004"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20683A5C"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23B3C999" w14:textId="77777777" w:rsidTr="00DC4774">
        <w:tc>
          <w:tcPr>
            <w:tcW w:w="1337" w:type="dxa"/>
          </w:tcPr>
          <w:p w14:paraId="0142E0D9" w14:textId="58CB6124"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DB89575" w14:textId="0D5A855D"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2D4AA54A" w14:textId="77777777"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p>
        </w:tc>
      </w:tr>
      <w:tr w:rsidR="00244BBD" w:rsidRPr="003A733E" w14:paraId="3793C1B7" w14:textId="77777777" w:rsidTr="00DC4774">
        <w:tc>
          <w:tcPr>
            <w:tcW w:w="1337" w:type="dxa"/>
          </w:tcPr>
          <w:p w14:paraId="7D0C0D6E" w14:textId="61F85C83" w:rsidR="00244BBD" w:rsidRDefault="00244BBD"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Nokia</w:t>
            </w:r>
          </w:p>
        </w:tc>
        <w:tc>
          <w:tcPr>
            <w:tcW w:w="1039" w:type="dxa"/>
          </w:tcPr>
          <w:p w14:paraId="526C26C7"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1A1876D6" w14:textId="1001E64F"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are supportive of option a, but the current language is not proper in SI phase. </w:t>
            </w:r>
          </w:p>
        </w:tc>
      </w:tr>
      <w:tr w:rsidR="00D85230" w:rsidRPr="003A733E" w14:paraId="567DBE1F" w14:textId="77777777" w:rsidTr="00DC4774">
        <w:tc>
          <w:tcPr>
            <w:tcW w:w="1337" w:type="dxa"/>
          </w:tcPr>
          <w:p w14:paraId="47D9C5EA" w14:textId="09B8AB65" w:rsidR="00D85230" w:rsidRDefault="00D85230"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88A71A9" w14:textId="7AF1B838" w:rsidR="00D85230" w:rsidRDefault="00D85230"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2371718" w14:textId="77777777" w:rsidR="00D85230" w:rsidRDefault="00D85230" w:rsidP="00244BBD">
            <w:pPr>
              <w:adjustRightInd w:val="0"/>
              <w:snapToGrid w:val="0"/>
              <w:spacing w:before="60" w:after="60" w:line="240" w:lineRule="auto"/>
              <w:jc w:val="left"/>
              <w:rPr>
                <w:rFonts w:eastAsia="等线"/>
                <w:kern w:val="2"/>
                <w:sz w:val="21"/>
                <w:szCs w:val="22"/>
                <w:lang w:val="en-US" w:eastAsia="zh-CN"/>
              </w:rPr>
            </w:pPr>
          </w:p>
        </w:tc>
      </w:tr>
    </w:tbl>
    <w:p w14:paraId="2DAC232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CE138B" w14:textId="4F9BAB0E" w:rsidR="008300C3" w:rsidRDefault="008300C3">
      <w:pPr>
        <w:spacing w:before="60" w:after="60"/>
        <w:rPr>
          <w:rFonts w:eastAsia="等线"/>
          <w:lang w:eastAsia="zh-CN"/>
        </w:rPr>
      </w:pPr>
    </w:p>
    <w:p w14:paraId="13A9DF55" w14:textId="77777777" w:rsidR="00881731" w:rsidRDefault="00881731" w:rsidP="00881731">
      <w:pPr>
        <w:spacing w:before="60" w:after="60"/>
        <w:rPr>
          <w:rFonts w:eastAsia="等线"/>
          <w:lang w:eastAsia="zh-CN"/>
        </w:rPr>
      </w:pPr>
    </w:p>
    <w:p w14:paraId="76E98E7A" w14:textId="7C0405B0" w:rsidR="00881731" w:rsidRPr="00B503F1" w:rsidRDefault="00CB30B8" w:rsidP="00881731">
      <w:pPr>
        <w:pStyle w:val="4"/>
        <w:pBdr>
          <w:top w:val="none" w:sz="0" w:space="0" w:color="auto"/>
        </w:pBdr>
        <w:spacing w:before="60" w:after="120"/>
        <w:rPr>
          <w:rFonts w:cs="Times New Roman"/>
          <w:b/>
          <w:bCs/>
          <w:szCs w:val="22"/>
        </w:rPr>
      </w:pPr>
      <w:r>
        <w:rPr>
          <w:rFonts w:cs="Times New Roman"/>
          <w:b/>
          <w:bCs/>
          <w:szCs w:val="22"/>
        </w:rPr>
        <w:t>[Close]</w:t>
      </w:r>
      <w:r w:rsidR="00881731" w:rsidRPr="00B503F1">
        <w:rPr>
          <w:rFonts w:cs="Times New Roman"/>
          <w:b/>
          <w:bCs/>
          <w:szCs w:val="22"/>
        </w:rPr>
        <w:t>[</w:t>
      </w:r>
      <w:r w:rsidR="00881731" w:rsidRPr="00B503F1">
        <w:rPr>
          <w:rFonts w:eastAsia="等线" w:cs="Times New Roman"/>
          <w:b/>
          <w:bCs/>
          <w:szCs w:val="22"/>
          <w:lang w:eastAsia="zh-CN"/>
        </w:rPr>
        <w:t>TP</w:t>
      </w:r>
      <w:r w:rsidR="00881731">
        <w:rPr>
          <w:rFonts w:eastAsia="等线" w:cs="Times New Roman"/>
          <w:b/>
          <w:bCs/>
          <w:szCs w:val="22"/>
          <w:lang w:eastAsia="zh-CN"/>
        </w:rPr>
        <w:t>2</w:t>
      </w:r>
      <w:r w:rsidR="00881731" w:rsidRPr="00B503F1">
        <w:rPr>
          <w:rFonts w:cs="Times New Roman"/>
          <w:b/>
          <w:bCs/>
          <w:szCs w:val="22"/>
        </w:rPr>
        <w:t xml:space="preserve">] FL Proposal </w:t>
      </w:r>
      <w:r w:rsidR="00881731" w:rsidRPr="00B503F1">
        <w:rPr>
          <w:rFonts w:eastAsia="宋体" w:cs="Times New Roman"/>
          <w:b/>
          <w:bCs/>
          <w:szCs w:val="22"/>
          <w:lang w:eastAsia="zh-CN"/>
        </w:rPr>
        <w:t>4</w:t>
      </w:r>
      <w:r w:rsidR="00881731" w:rsidRPr="00B503F1">
        <w:rPr>
          <w:rFonts w:cs="Times New Roman"/>
          <w:b/>
          <w:bCs/>
          <w:szCs w:val="22"/>
        </w:rPr>
        <w:t>.1</w:t>
      </w:r>
      <w:r w:rsidR="00881731" w:rsidRPr="00B503F1">
        <w:rPr>
          <w:rFonts w:cs="Times New Roman"/>
          <w:b/>
          <w:bCs/>
          <w:szCs w:val="22"/>
          <w:lang w:eastAsia="zh-CN"/>
        </w:rPr>
        <w:t>-1</w:t>
      </w:r>
      <w:r w:rsidR="00881731">
        <w:rPr>
          <w:rFonts w:cs="Times New Roman"/>
          <w:b/>
          <w:bCs/>
          <w:szCs w:val="22"/>
          <w:lang w:eastAsia="zh-CN"/>
        </w:rPr>
        <w:t>a</w:t>
      </w:r>
    </w:p>
    <w:p w14:paraId="790BCCE9" w14:textId="77777777" w:rsidR="00881731" w:rsidRDefault="00881731" w:rsidP="00881731">
      <w:pPr>
        <w:pStyle w:val="a1"/>
        <w:spacing w:before="60" w:after="60"/>
        <w:rPr>
          <w:rFonts w:eastAsia="等线"/>
          <w:lang w:val="en-GB"/>
        </w:rPr>
      </w:pPr>
    </w:p>
    <w:p w14:paraId="54C10ABE" w14:textId="77777777" w:rsidR="00881731" w:rsidRPr="00CB7505" w:rsidRDefault="00881731" w:rsidP="00881731">
      <w:pPr>
        <w:pStyle w:val="a1"/>
        <w:spacing w:before="60" w:after="60"/>
        <w:rPr>
          <w:rFonts w:ascii="Times New Roman" w:eastAsia="等线" w:hAnsi="Times New Roman"/>
          <w:sz w:val="22"/>
          <w:szCs w:val="22"/>
          <w:lang w:val="en-GB"/>
        </w:rPr>
      </w:pPr>
      <w:r w:rsidRPr="00CB7505">
        <w:rPr>
          <w:rFonts w:ascii="Times New Roman" w:hAnsi="Times New Roman"/>
          <w:b/>
          <w:bCs/>
          <w:sz w:val="22"/>
          <w:szCs w:val="28"/>
        </w:rPr>
        <w:t xml:space="preserve">FL Proposal </w:t>
      </w:r>
      <w:r w:rsidRPr="00CB7505">
        <w:rPr>
          <w:rFonts w:ascii="Times New Roman" w:eastAsia="宋体" w:hAnsi="Times New Roman"/>
          <w:b/>
          <w:bCs/>
          <w:sz w:val="22"/>
          <w:szCs w:val="28"/>
        </w:rPr>
        <w:t>4</w:t>
      </w:r>
      <w:r w:rsidRPr="00CB7505">
        <w:rPr>
          <w:rFonts w:ascii="Times New Roman" w:hAnsi="Times New Roman"/>
          <w:b/>
          <w:bCs/>
          <w:sz w:val="22"/>
          <w:szCs w:val="28"/>
        </w:rPr>
        <w:t>.1-1</w:t>
      </w:r>
      <w:r>
        <w:rPr>
          <w:rFonts w:ascii="Times New Roman" w:hAnsi="Times New Roman"/>
          <w:b/>
          <w:bCs/>
          <w:sz w:val="22"/>
          <w:szCs w:val="28"/>
        </w:rPr>
        <w:t>a-v1</w:t>
      </w:r>
    </w:p>
    <w:p w14:paraId="0CC5FDDB" w14:textId="77777777" w:rsidR="00881731" w:rsidRDefault="00881731" w:rsidP="00881731">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For Option </w:t>
      </w:r>
      <w:r>
        <w:rPr>
          <w:b/>
          <w:bCs/>
          <w:sz w:val="22"/>
          <w:szCs w:val="22"/>
          <w:lang w:eastAsia="ko-KR"/>
        </w:rPr>
        <w:t>a: unmodulated sinusoid single tone</w:t>
      </w:r>
    </w:p>
    <w:p w14:paraId="22A88471" w14:textId="77777777" w:rsidR="00881731" w:rsidRDefault="00881731" w:rsidP="00881731">
      <w:pPr>
        <w:adjustRightInd w:val="0"/>
        <w:snapToGrid w:val="0"/>
        <w:spacing w:beforeLines="50" w:before="120" w:afterLines="50" w:after="120"/>
        <w:ind w:left="0" w:firstLine="0"/>
        <w:rPr>
          <w:sz w:val="22"/>
          <w:szCs w:val="22"/>
          <w:lang w:eastAsia="ko-KR"/>
        </w:rPr>
      </w:pPr>
      <w:r w:rsidRPr="000828C0">
        <w:rPr>
          <w:rFonts w:eastAsia="等线"/>
          <w:sz w:val="22"/>
          <w:szCs w:val="22"/>
          <w:lang w:eastAsia="zh-CN"/>
        </w:rPr>
        <w:t>Sources [Futurewei], [Spreadtrum], [vivo], [CMCC], [Huawei], [Ericsson], [NEC], [CTC], [Xiaomi], [Samsung], [ZTE], [LGE], [Lenovo], [Apple], [MTK], [Sharp], [Quectel], [Qualcomm], [Docomo], [TCL], [IIT Kanpur], [CEWiT], [Sequans], [interDigital] and [Sony] state that, option</w:t>
      </w:r>
      <w:r>
        <w:rPr>
          <w:rFonts w:eastAsia="等线"/>
          <w:sz w:val="22"/>
          <w:szCs w:val="22"/>
          <w:lang w:eastAsia="zh-CN"/>
        </w:rPr>
        <w:t>-</w:t>
      </w:r>
      <w:r w:rsidRPr="000828C0">
        <w:rPr>
          <w:rFonts w:eastAsia="等线"/>
          <w:sz w:val="22"/>
          <w:szCs w:val="22"/>
          <w:lang w:eastAsia="zh-CN"/>
        </w:rPr>
        <w:t xml:space="preserve">a </w:t>
      </w:r>
      <w:r w:rsidRPr="000828C0">
        <w:rPr>
          <w:sz w:val="22"/>
          <w:szCs w:val="22"/>
          <w:lang w:eastAsia="ko-KR"/>
        </w:rPr>
        <w:t>unmodulated sinusoid single tone is feasible, and can be considered for CFO calibration signal.</w:t>
      </w:r>
    </w:p>
    <w:p w14:paraId="35ED9A46" w14:textId="77777777" w:rsidR="00881731" w:rsidRPr="00844858" w:rsidRDefault="00881731" w:rsidP="00881731">
      <w:pPr>
        <w:pStyle w:val="a1"/>
        <w:spacing w:before="60" w:after="60"/>
        <w:rPr>
          <w:rFonts w:ascii="Times New Roman" w:eastAsia="等线" w:hAnsi="Times New Roman"/>
          <w:i/>
          <w:iCs/>
          <w:color w:val="0070C0"/>
          <w:sz w:val="22"/>
          <w:szCs w:val="22"/>
          <w:lang w:val="en-GB"/>
        </w:rPr>
      </w:pPr>
      <w:r w:rsidRPr="00844858">
        <w:rPr>
          <w:rFonts w:ascii="Times New Roman" w:eastAsia="等线" w:hAnsi="Times New Roman"/>
          <w:i/>
          <w:iCs/>
          <w:color w:val="0070C0"/>
          <w:sz w:val="22"/>
          <w:szCs w:val="22"/>
          <w:lang w:val="en-GB"/>
        </w:rPr>
        <w:t>[Working principle]</w:t>
      </w:r>
    </w:p>
    <w:p w14:paraId="7744443F" w14:textId="77777777" w:rsidR="00881731" w:rsidRPr="006B156F"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Sources [v</w:t>
      </w:r>
      <w:r>
        <w:rPr>
          <w:rFonts w:ascii="Times New Roman" w:eastAsia="等线" w:hAnsi="Times New Roman" w:cs="Times New Roman"/>
          <w:szCs w:val="22"/>
          <w:lang w:eastAsia="zh-CN"/>
        </w:rPr>
        <w:t xml:space="preserve">ivo] and [Huawei] and [Docomo], report with references, and state that, the CFO calibration is based on injection lock mechanism, and </w:t>
      </w:r>
      <w:r w:rsidRPr="006B156F">
        <w:rPr>
          <w:rFonts w:ascii="TimesNewRomanPSMT" w:hAnsi="TimesNewRomanPSMT"/>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0828C0">
        <w:rPr>
          <w:szCs w:val="22"/>
          <w:lang w:eastAsia="ko-KR"/>
        </w:rPr>
        <w:t>unmodulated sinusoid</w:t>
      </w:r>
      <w:r w:rsidRPr="006B156F">
        <w:rPr>
          <w:rFonts w:ascii="TimesNewRomanPSMT" w:hAnsi="TimesNewRomanPSMT"/>
          <w:color w:val="000000"/>
          <w:szCs w:val="22"/>
        </w:rPr>
        <w:t xml:space="preserve"> single-tone signa</w:t>
      </w:r>
      <w:r>
        <w:rPr>
          <w:rFonts w:ascii="TimesNewRomanPSMT" w:hAnsi="TimesNewRomanPSMT"/>
          <w:color w:val="000000"/>
          <w:szCs w:val="22"/>
        </w:rPr>
        <w:t>l.</w:t>
      </w:r>
    </w:p>
    <w:p w14:paraId="10FB1668" w14:textId="77777777" w:rsidR="00881731" w:rsidRPr="005866D9"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Source [</w:t>
      </w:r>
      <w:r w:rsidRPr="00E77E6F">
        <w:rPr>
          <w:rFonts w:ascii="Times New Roman" w:eastAsia="等线" w:hAnsi="Times New Roman" w:cs="Times New Roman"/>
          <w:szCs w:val="22"/>
          <w:lang w:val="en-GB" w:eastAsia="zh-CN"/>
        </w:rPr>
        <w:t>CMCC</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report with simulation result</w:t>
      </w:r>
      <w:r>
        <w:rPr>
          <w:rFonts w:ascii="Times New Roman" w:eastAsia="等线" w:hAnsi="Times New Roman" w:cs="Times New Roman"/>
          <w:szCs w:val="22"/>
          <w:lang w:val="en-GB" w:eastAsia="zh-CN"/>
        </w:rPr>
        <w:t>, and states</w:t>
      </w:r>
      <w:r w:rsidRPr="00E77E6F">
        <w:rPr>
          <w:rFonts w:ascii="Times New Roman" w:eastAsia="等线" w:hAnsi="Times New Roman" w:cs="Times New Roman"/>
          <w:szCs w:val="22"/>
          <w:lang w:val="en-GB" w:eastAsia="zh-CN"/>
        </w:rPr>
        <w:t xml:space="preserve"> that</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CFO </w:t>
      </w:r>
      <w:r>
        <w:rPr>
          <w:rFonts w:ascii="Times New Roman" w:eastAsia="等线" w:hAnsi="Times New Roman" w:cs="Times New Roman"/>
          <w:szCs w:val="22"/>
          <w:lang w:val="en-GB" w:eastAsia="zh-CN"/>
        </w:rPr>
        <w:t xml:space="preserve">calibration using </w:t>
      </w:r>
      <w:r w:rsidRPr="000828C0">
        <w:rPr>
          <w:szCs w:val="22"/>
          <w:lang w:eastAsia="ko-KR"/>
        </w:rPr>
        <w:t>unmodulated sinusoid</w:t>
      </w:r>
      <w:r>
        <w:rPr>
          <w:rFonts w:ascii="Times New Roman" w:eastAsia="等线" w:hAnsi="Times New Roman" w:cs="Times New Roman"/>
          <w:szCs w:val="22"/>
          <w:lang w:val="en-GB" w:eastAsia="zh-CN"/>
        </w:rPr>
        <w:t xml:space="preserve"> is performed </w:t>
      </w:r>
      <w:r w:rsidRPr="00E77E6F">
        <w:rPr>
          <w:rFonts w:ascii="Times New Roman" w:eastAsia="等线" w:hAnsi="Times New Roman" w:cs="Times New Roman"/>
          <w:szCs w:val="22"/>
          <w:lang w:val="en-GB" w:eastAsia="zh-CN"/>
        </w:rPr>
        <w:t>at intermediate frequency</w:t>
      </w:r>
      <w:r>
        <w:rPr>
          <w:rFonts w:ascii="Times New Roman" w:eastAsia="等线" w:hAnsi="Times New Roman" w:cs="Times New Roman"/>
          <w:szCs w:val="22"/>
          <w:lang w:val="en-GB" w:eastAsia="zh-CN"/>
        </w:rPr>
        <w:t>, where</w:t>
      </w:r>
      <w:r w:rsidRPr="00E77E6F">
        <w:rPr>
          <w:rFonts w:ascii="Times New Roman" w:eastAsia="等线" w:hAnsi="Times New Roman" w:cs="Times New Roman"/>
          <w:szCs w:val="22"/>
          <w:lang w:val="en-GB" w:eastAsia="zh-CN"/>
        </w:rPr>
        <w:t xml:space="preserve"> </w:t>
      </w:r>
      <w:r>
        <w:rPr>
          <w:rFonts w:ascii="Times New Roman" w:eastAsia="等线" w:hAnsi="Times New Roman" w:cs="Times New Roman"/>
          <w:szCs w:val="22"/>
          <w:lang w:val="en-GB" w:eastAsia="zh-CN"/>
        </w:rPr>
        <w:t>t</w:t>
      </w:r>
      <w:r w:rsidRPr="00E77E6F">
        <w:rPr>
          <w:rFonts w:ascii="Times New Roman" w:eastAsia="等线" w:hAnsi="Times New Roman" w:cs="Times New Roman"/>
          <w:szCs w:val="22"/>
          <w:lang w:val="en-GB" w:eastAsia="zh-CN"/>
        </w:rPr>
        <w: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r>
        <w:rPr>
          <w:rFonts w:ascii="Times New Roman" w:eastAsia="等线" w:hAnsi="Times New Roman" w:cs="Times New Roman"/>
          <w:szCs w:val="22"/>
          <w:lang w:val="en-GB" w:eastAsia="zh-CN"/>
        </w:rPr>
        <w:t>.</w:t>
      </w:r>
    </w:p>
    <w:p w14:paraId="0B974E74" w14:textId="77777777" w:rsidR="00881731" w:rsidRPr="00D00D2E" w:rsidRDefault="00881731" w:rsidP="00881731">
      <w:pPr>
        <w:pStyle w:val="a1"/>
        <w:spacing w:before="60" w:after="60"/>
        <w:rPr>
          <w:rFonts w:ascii="Times New Roman" w:eastAsia="等线" w:hAnsi="Times New Roman"/>
          <w:i/>
          <w:iCs/>
          <w:color w:val="0070C0"/>
          <w:sz w:val="22"/>
          <w:szCs w:val="22"/>
          <w:lang w:val="en-GB"/>
        </w:rPr>
      </w:pPr>
      <w:r w:rsidRPr="00D00D2E">
        <w:rPr>
          <w:rFonts w:ascii="Times New Roman" w:eastAsia="等线" w:hAnsi="Times New Roman" w:hint="eastAsia"/>
          <w:i/>
          <w:iCs/>
          <w:color w:val="0070C0"/>
          <w:sz w:val="22"/>
          <w:szCs w:val="22"/>
          <w:lang w:val="en-GB"/>
        </w:rPr>
        <w:t>[</w:t>
      </w:r>
      <w:r w:rsidRPr="00D00D2E">
        <w:rPr>
          <w:rFonts w:ascii="Times New Roman" w:eastAsia="等线" w:hAnsi="Times New Roman"/>
          <w:i/>
          <w:iCs/>
          <w:color w:val="0070C0"/>
          <w:sz w:val="22"/>
          <w:szCs w:val="22"/>
          <w:lang w:val="en-GB"/>
        </w:rPr>
        <w:t>Positive views]</w:t>
      </w:r>
    </w:p>
    <w:p w14:paraId="46A9743C"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Source [</w:t>
      </w:r>
      <w:r w:rsidRPr="00974B80">
        <w:rPr>
          <w:rFonts w:eastAsia="等线"/>
          <w:lang w:val="en-GB" w:eastAsia="zh-CN"/>
        </w:rPr>
        <w:t>CMCC</w:t>
      </w:r>
      <w:r>
        <w:rPr>
          <w:rFonts w:eastAsia="等线"/>
          <w:lang w:val="en-GB" w:eastAsia="zh-CN"/>
        </w:rPr>
        <w:t>]</w:t>
      </w:r>
      <w:r w:rsidRPr="00974B80">
        <w:rPr>
          <w:rFonts w:eastAsia="等线"/>
          <w:lang w:val="en-GB" w:eastAsia="zh-CN"/>
        </w:rPr>
        <w:t xml:space="preserve"> report that with a duration of 1 OFDM symbol, the CFO after calibration can be reduced to less than 10 ppm</w:t>
      </w:r>
      <w:r>
        <w:rPr>
          <w:rFonts w:eastAsia="等线"/>
          <w:lang w:val="en-GB" w:eastAsia="zh-CN"/>
        </w:rPr>
        <w:t>.</w:t>
      </w:r>
    </w:p>
    <w:p w14:paraId="6DDCEF32"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 xml:space="preserve">Sources </w:t>
      </w:r>
      <w:r>
        <w:rPr>
          <w:rFonts w:eastAsia="等线" w:hint="eastAsia"/>
          <w:lang w:val="en-GB" w:eastAsia="zh-CN"/>
        </w:rPr>
        <w:t>[Futurewei</w:t>
      </w:r>
      <w:r>
        <w:rPr>
          <w:rFonts w:eastAsia="等线"/>
          <w:lang w:val="en-GB" w:eastAsia="zh-CN"/>
        </w:rPr>
        <w:t xml:space="preserve">], </w:t>
      </w:r>
      <w:r>
        <w:rPr>
          <w:rFonts w:eastAsia="等线" w:hint="eastAsia"/>
          <w:lang w:val="en-GB" w:eastAsia="zh-CN"/>
        </w:rPr>
        <w:t>[</w:t>
      </w:r>
      <w:r>
        <w:rPr>
          <w:rFonts w:eastAsia="等线"/>
          <w:lang w:val="en-GB" w:eastAsia="zh-CN"/>
        </w:rPr>
        <w:t>Ericsson], [CTC], [S</w:t>
      </w:r>
      <w:r>
        <w:rPr>
          <w:rFonts w:eastAsia="等线" w:hint="eastAsia"/>
          <w:lang w:val="en-GB" w:eastAsia="zh-CN"/>
        </w:rPr>
        <w:t>amsung</w:t>
      </w:r>
      <w:r>
        <w:rPr>
          <w:rFonts w:eastAsia="等线"/>
          <w:lang w:val="en-GB" w:eastAsia="zh-CN"/>
        </w:rPr>
        <w:t xml:space="preserve">], [ZTE], [LGE], </w:t>
      </w:r>
      <w:r>
        <w:rPr>
          <w:rFonts w:eastAsia="等线" w:hint="eastAsia"/>
          <w:lang w:val="en-GB" w:eastAsia="zh-CN"/>
        </w:rPr>
        <w:t>[</w:t>
      </w:r>
      <w:r>
        <w:rPr>
          <w:rFonts w:eastAsia="等线"/>
          <w:lang w:val="en-GB" w:eastAsia="zh-CN"/>
        </w:rPr>
        <w:t xml:space="preserve">Qualcomm] and [IIT Kanpur] state that </w:t>
      </w:r>
      <w:r w:rsidRPr="000828C0">
        <w:rPr>
          <w:szCs w:val="22"/>
          <w:lang w:eastAsia="ko-KR"/>
        </w:rPr>
        <w:t>unmodulated sinusoid</w:t>
      </w:r>
      <w:r>
        <w:rPr>
          <w:szCs w:val="22"/>
          <w:lang w:eastAsia="ko-KR"/>
        </w:rPr>
        <w:t xml:space="preserve"> </w:t>
      </w:r>
      <w:r w:rsidRPr="000828C0">
        <w:rPr>
          <w:szCs w:val="22"/>
          <w:lang w:eastAsia="ko-KR"/>
        </w:rPr>
        <w:t>single tone</w:t>
      </w:r>
      <w:r>
        <w:rPr>
          <w:szCs w:val="22"/>
          <w:lang w:eastAsia="ko-KR"/>
        </w:rPr>
        <w:t xml:space="preserve"> can achieve CFO calibration with low complexity.</w:t>
      </w:r>
    </w:p>
    <w:p w14:paraId="4FD1435B"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eastAsia="等线"/>
          <w:lang w:val="en-GB"/>
        </w:rPr>
      </w:pPr>
      <w:r>
        <w:rPr>
          <w:rFonts w:eastAsia="等线"/>
          <w:lang w:val="en-GB" w:eastAsia="zh-CN"/>
        </w:rPr>
        <w:t>Source [vivo] states that single tone signal is already supported in NB-IoT, (e.g., NPRACH), there is no co-existence issue.</w:t>
      </w:r>
    </w:p>
    <w:p w14:paraId="2A11CD02" w14:textId="77777777" w:rsidR="00881731" w:rsidRPr="00296040"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296040">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07F27C21"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00D2E">
        <w:rPr>
          <w:rFonts w:ascii="Times New Roman" w:eastAsia="等线" w:hAnsi="Times New Roman" w:cs="Times New Roman"/>
          <w:szCs w:val="22"/>
          <w:lang w:eastAsia="zh-CN"/>
        </w:rPr>
        <w:t>CATT state</w:t>
      </w:r>
      <w:r>
        <w:rPr>
          <w:rFonts w:ascii="Times New Roman" w:eastAsia="等线" w:hAnsi="Times New Roman" w:cs="Times New Roman"/>
          <w:szCs w:val="22"/>
          <w:lang w:eastAsia="zh-CN"/>
        </w:rPr>
        <w:t>s</w:t>
      </w:r>
      <w:r w:rsidRPr="00D00D2E">
        <w:rPr>
          <w:rFonts w:ascii="Times New Roman" w:eastAsia="等线" w:hAnsi="Times New Roman" w:cs="Times New Roman"/>
          <w:szCs w:val="22"/>
          <w:lang w:eastAsia="zh-CN"/>
        </w:rPr>
        <w:t xml:space="preserve"> that it will create the inter-channel interference to neighboring NR sub-bands</w:t>
      </w:r>
      <w:r>
        <w:rPr>
          <w:rFonts w:ascii="Times New Roman" w:eastAsia="等线" w:hAnsi="Times New Roman" w:cs="Times New Roman"/>
          <w:szCs w:val="22"/>
          <w:lang w:eastAsia="zh-CN"/>
        </w:rPr>
        <w:t>.</w:t>
      </w:r>
    </w:p>
    <w:p w14:paraId="7C90AC84"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276F4F">
        <w:rPr>
          <w:rFonts w:ascii="Times New Roman" w:eastAsia="等线" w:hAnsi="Times New Roman" w:cs="Times New Roman" w:hint="eastAsia"/>
          <w:szCs w:val="22"/>
          <w:lang w:eastAsia="zh-CN"/>
        </w:rPr>
        <w:t>Qualcomm</w:t>
      </w:r>
      <w:r w:rsidRPr="00276F4F">
        <w:rPr>
          <w:rFonts w:ascii="Times New Roman" w:eastAsia="等线" w:hAnsi="Times New Roman" w:cs="Times New Roman"/>
          <w:szCs w:val="22"/>
          <w:lang w:eastAsia="zh-CN"/>
        </w:rPr>
        <w:t xml:space="preserve"> </w:t>
      </w:r>
      <w:r w:rsidRPr="00276F4F">
        <w:rPr>
          <w:rFonts w:ascii="Times New Roman" w:eastAsia="等线" w:hAnsi="Times New Roman" w:cs="Times New Roman" w:hint="eastAsia"/>
          <w:szCs w:val="22"/>
          <w:lang w:eastAsia="zh-CN"/>
        </w:rPr>
        <w:t>state</w:t>
      </w:r>
      <w:r>
        <w:rPr>
          <w:rFonts w:ascii="Times New Roman" w:eastAsia="等线" w:hAnsi="Times New Roman" w:cs="Times New Roman"/>
          <w:szCs w:val="22"/>
          <w:lang w:eastAsia="zh-CN"/>
        </w:rPr>
        <w:t>s</w:t>
      </w:r>
      <w:r w:rsidRPr="00276F4F">
        <w:rPr>
          <w:rFonts w:ascii="Times New Roman" w:eastAsia="等线" w:hAnsi="Times New Roman" w:cs="Times New Roman"/>
          <w:szCs w:val="22"/>
          <w:lang w:eastAsia="zh-CN"/>
        </w:rPr>
        <w:t xml:space="preserve"> that this </w:t>
      </w:r>
      <w:r>
        <w:rPr>
          <w:rFonts w:ascii="Times New Roman" w:eastAsia="等线" w:hAnsi="Times New Roman" w:cs="Times New Roman"/>
          <w:szCs w:val="22"/>
          <w:lang w:eastAsia="zh-CN"/>
        </w:rPr>
        <w:t xml:space="preserve">method </w:t>
      </w:r>
      <w:r w:rsidRPr="00276F4F">
        <w:rPr>
          <w:rFonts w:eastAsia="等线"/>
          <w:szCs w:val="22"/>
          <w:lang w:eastAsia="zh-CN"/>
        </w:rPr>
        <w:t>may be vulnerable to deep fading, reducing</w:t>
      </w:r>
      <w:r w:rsidRPr="00276F4F">
        <w:rPr>
          <w:rFonts w:eastAsia="等线" w:hint="eastAsia"/>
          <w:szCs w:val="22"/>
          <w:lang w:eastAsia="zh-CN"/>
        </w:rPr>
        <w:t xml:space="preserve"> </w:t>
      </w:r>
      <w:r w:rsidRPr="00276F4F">
        <w:rPr>
          <w:rFonts w:eastAsia="等线"/>
          <w:szCs w:val="22"/>
          <w:lang w:eastAsia="zh-CN"/>
        </w:rPr>
        <w:t>reliability</w:t>
      </w:r>
      <w:r>
        <w:rPr>
          <w:rFonts w:eastAsia="等线"/>
          <w:szCs w:val="22"/>
          <w:lang w:eastAsia="zh-CN"/>
        </w:rPr>
        <w:t>.</w:t>
      </w:r>
    </w:p>
    <w:p w14:paraId="55373C70"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43167186" w14:textId="77777777" w:rsidR="00881731" w:rsidRPr="00B432BF" w:rsidRDefault="00881731" w:rsidP="00881731">
      <w:pPr>
        <w:pStyle w:val="a1"/>
        <w:spacing w:before="60" w:after="60"/>
        <w:rPr>
          <w:rFonts w:ascii="Times New Roman" w:eastAsia="等线" w:hAnsi="Times New Roman"/>
          <w:b/>
          <w:bCs/>
          <w:sz w:val="22"/>
          <w:szCs w:val="22"/>
          <w:lang w:val="en-GB"/>
        </w:rPr>
      </w:pPr>
      <w:r w:rsidRPr="00B432BF">
        <w:rPr>
          <w:rFonts w:ascii="Times New Roman" w:eastAsia="等线" w:hAnsi="Times New Roman"/>
          <w:b/>
          <w:bCs/>
          <w:sz w:val="22"/>
          <w:szCs w:val="22"/>
          <w:lang w:val="en-GB"/>
        </w:rPr>
        <w:t xml:space="preserve">For option b, </w:t>
      </w:r>
      <w:r w:rsidRPr="00B432BF">
        <w:rPr>
          <w:rFonts w:ascii="Times New Roman" w:eastAsia="等线" w:hAnsi="Times New Roman"/>
          <w:b/>
          <w:bCs/>
          <w:sz w:val="22"/>
          <w:szCs w:val="22"/>
        </w:rPr>
        <w:t>unmodulated multiple sinusoid single tones</w:t>
      </w:r>
    </w:p>
    <w:p w14:paraId="4F0DFD8B" w14:textId="77777777" w:rsidR="00881731" w:rsidRDefault="00881731" w:rsidP="00881731">
      <w:pPr>
        <w:pStyle w:val="a1"/>
        <w:spacing w:before="60" w:after="60"/>
        <w:rPr>
          <w:rFonts w:ascii="Times New Roman" w:eastAsia="等线" w:hAnsi="Times New Roman"/>
          <w:sz w:val="22"/>
          <w:szCs w:val="28"/>
        </w:rPr>
      </w:pPr>
      <w:r w:rsidRPr="00896AA2">
        <w:rPr>
          <w:rFonts w:ascii="Times New Roman" w:eastAsia="等线" w:hAnsi="Times New Roman"/>
          <w:sz w:val="22"/>
          <w:szCs w:val="22"/>
          <w:lang w:val="en-GB"/>
        </w:rPr>
        <w:t>Sources</w:t>
      </w:r>
      <w:r w:rsidRPr="00896AA2">
        <w:rPr>
          <w:rFonts w:ascii="Times New Roman" w:eastAsia="等线" w:hAnsi="Times New Roman"/>
          <w:sz w:val="22"/>
          <w:szCs w:val="28"/>
        </w:rPr>
        <w:t xml:space="preserve"> LGE, Qualcomm, TCL</w:t>
      </w:r>
      <w:r>
        <w:rPr>
          <w:rFonts w:ascii="Times New Roman" w:eastAsia="等线" w:hAnsi="Times New Roman"/>
          <w:sz w:val="22"/>
          <w:szCs w:val="28"/>
        </w:rPr>
        <w:t xml:space="preserve"> report that option b con be considered for CFO calibration</w:t>
      </w:r>
    </w:p>
    <w:p w14:paraId="66C48B7F" w14:textId="77777777" w:rsidR="00881731"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Pr>
          <w:rFonts w:ascii="Times New Roman" w:eastAsia="等线" w:hAnsi="Times New Roman" w:hint="eastAsia"/>
          <w:i/>
          <w:iCs/>
          <w:color w:val="0070C0"/>
          <w:sz w:val="22"/>
          <w:szCs w:val="22"/>
          <w:lang w:val="en-GB"/>
        </w:rPr>
        <w:t>principle</w:t>
      </w:r>
      <w:r>
        <w:rPr>
          <w:rFonts w:ascii="Times New Roman" w:eastAsia="等线" w:hAnsi="Times New Roman"/>
          <w:i/>
          <w:iCs/>
          <w:color w:val="0070C0"/>
          <w:sz w:val="22"/>
          <w:szCs w:val="22"/>
          <w:lang w:val="en-GB"/>
        </w:rPr>
        <w:t>]</w:t>
      </w:r>
    </w:p>
    <w:p w14:paraId="1D28645A" w14:textId="77777777" w:rsidR="00881731" w:rsidRDefault="00881731" w:rsidP="00881731">
      <w:pPr>
        <w:pStyle w:val="a1"/>
        <w:spacing w:before="60" w:after="60"/>
        <w:rPr>
          <w:rFonts w:ascii="Times New Roman" w:eastAsia="等线" w:hAnsi="Times New Roman"/>
          <w:i/>
          <w:iCs/>
          <w:color w:val="0070C0"/>
          <w:sz w:val="22"/>
          <w:szCs w:val="22"/>
          <w:lang w:val="en-GB"/>
        </w:rPr>
      </w:pPr>
    </w:p>
    <w:p w14:paraId="319E82AC"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sidRPr="00B432BF">
        <w:rPr>
          <w:rFonts w:ascii="Times New Roman" w:eastAsia="等线" w:hAnsi="Times New Roman" w:hint="eastAsia"/>
          <w:i/>
          <w:iCs/>
          <w:color w:val="0070C0"/>
          <w:sz w:val="22"/>
          <w:szCs w:val="22"/>
          <w:lang w:val="en-GB"/>
        </w:rPr>
        <w:t>[</w:t>
      </w:r>
      <w:r>
        <w:rPr>
          <w:rFonts w:ascii="Times New Roman" w:eastAsia="等线" w:hAnsi="Times New Roman"/>
          <w:i/>
          <w:iCs/>
          <w:color w:val="0070C0"/>
          <w:sz w:val="22"/>
          <w:szCs w:val="22"/>
          <w:lang w:val="en-GB"/>
        </w:rPr>
        <w:t>P</w:t>
      </w:r>
      <w:r w:rsidRPr="00B432BF">
        <w:rPr>
          <w:rFonts w:ascii="Times New Roman" w:eastAsia="等线" w:hAnsi="Times New Roman"/>
          <w:i/>
          <w:iCs/>
          <w:color w:val="0070C0"/>
          <w:sz w:val="22"/>
          <w:szCs w:val="22"/>
          <w:lang w:val="en-GB"/>
        </w:rPr>
        <w:t>ositive views]</w:t>
      </w:r>
    </w:p>
    <w:p w14:paraId="2907E03F"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2E3289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63D5EC67"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20DB173E"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B432BF">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1017679D"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[vivo], [Spreadtrum], [Sony],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TCL] and [Quectel] states that option b increases in detection complexity, and it may also complicate frequency resource allocation.</w:t>
      </w:r>
    </w:p>
    <w:p w14:paraId="6CEEAD7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1B81168E"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24B1024"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and NEC states multiple frequency components would occur when mixed with the local RF frequency signal and it is difficult to lock the LO frequency.</w:t>
      </w:r>
    </w:p>
    <w:p w14:paraId="54B704A7"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Sequans</w:t>
      </w:r>
      <w:r w:rsidRPr="00276F4F">
        <w:rPr>
          <w:rFonts w:ascii="Times New Roman" w:eastAsia="等线" w:hAnsi="Times New Roman" w:cs="Times New Roman"/>
          <w:szCs w:val="22"/>
          <w:lang w:val="en-GB" w:eastAsia="zh-CN"/>
        </w:rPr>
        <w:t xml:space="preserve"> state that multiple unmodulated tones increase PAPR and require FFT-based tone separation</w:t>
      </w:r>
    </w:p>
    <w:p w14:paraId="0C3A50C4" w14:textId="77777777" w:rsidR="00881731" w:rsidRPr="00346EC0" w:rsidRDefault="00881731" w:rsidP="00881731">
      <w:pPr>
        <w:adjustRightInd w:val="0"/>
        <w:snapToGrid w:val="0"/>
        <w:spacing w:before="60" w:after="60" w:line="264" w:lineRule="auto"/>
        <w:ind w:left="0" w:firstLine="0"/>
        <w:rPr>
          <w:rFonts w:eastAsia="等线"/>
          <w:szCs w:val="22"/>
          <w:lang w:eastAsia="zh-CN"/>
        </w:rPr>
      </w:pPr>
    </w:p>
    <w:p w14:paraId="3439175E"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0D42326A" w14:textId="77777777" w:rsidR="00881731" w:rsidRDefault="00881731" w:rsidP="00881731">
      <w:pPr>
        <w:spacing w:before="60" w:after="60"/>
        <w:rPr>
          <w:rFonts w:eastAsia="等线"/>
          <w:b/>
          <w:bCs/>
          <w:sz w:val="22"/>
          <w:szCs w:val="22"/>
          <w:lang w:eastAsia="zh-CN"/>
        </w:rPr>
      </w:pPr>
      <w:r w:rsidRPr="002921AE">
        <w:rPr>
          <w:rFonts w:eastAsia="等线"/>
          <w:b/>
          <w:bCs/>
          <w:sz w:val="22"/>
          <w:szCs w:val="22"/>
          <w:lang w:eastAsia="zh-CN"/>
        </w:rPr>
        <w:t>For Option c, modulated multiple tones, 3 different designs are reported by company</w:t>
      </w:r>
    </w:p>
    <w:p w14:paraId="3F94C800" w14:textId="77777777" w:rsidR="00881731" w:rsidRPr="00C6731C" w:rsidRDefault="00881731" w:rsidP="00881731">
      <w:pPr>
        <w:pStyle w:val="a1"/>
        <w:spacing w:before="60" w:after="60"/>
        <w:rPr>
          <w:rFonts w:ascii="Times New Roman" w:eastAsia="等线" w:hAnsi="Times New Roman"/>
          <w:i/>
          <w:iCs/>
          <w:color w:val="0070C0"/>
          <w:sz w:val="22"/>
          <w:szCs w:val="22"/>
          <w:lang w:val="en-GB"/>
        </w:rPr>
      </w:pPr>
      <w:r w:rsidRPr="00C6731C">
        <w:rPr>
          <w:rFonts w:ascii="Times New Roman" w:eastAsia="等线" w:hAnsi="Times New Roman"/>
          <w:i/>
          <w:iCs/>
          <w:color w:val="0070C0"/>
          <w:sz w:val="22"/>
          <w:szCs w:val="22"/>
          <w:lang w:val="en-GB"/>
        </w:rPr>
        <w:t>[First method under c1]</w:t>
      </w:r>
    </w:p>
    <w:p w14:paraId="49C98A61" w14:textId="77777777" w:rsidR="00881731" w:rsidRDefault="00881731" w:rsidP="00881731">
      <w:pPr>
        <w:adjustRightInd w:val="0"/>
        <w:snapToGrid w:val="0"/>
        <w:spacing w:before="60" w:after="60"/>
        <w:ind w:left="0" w:firstLine="0"/>
        <w:rPr>
          <w:rFonts w:eastAsia="等线"/>
          <w:sz w:val="22"/>
          <w:szCs w:val="22"/>
          <w:lang w:eastAsia="zh-CN"/>
        </w:rPr>
      </w:pPr>
      <w:r w:rsidRPr="0098368E">
        <w:rPr>
          <w:rFonts w:eastAsia="等线"/>
          <w:b/>
          <w:bCs/>
          <w:sz w:val="22"/>
          <w:szCs w:val="22"/>
          <w:lang w:eastAsia="zh-CN"/>
        </w:rPr>
        <w:t xml:space="preserve">Method c1: </w:t>
      </w:r>
      <w:r w:rsidRPr="00E13AAC">
        <w:rPr>
          <w:rFonts w:eastAsia="等线"/>
          <w:sz w:val="22"/>
          <w:szCs w:val="22"/>
          <w:lang w:eastAsia="zh-CN"/>
        </w:rPr>
        <w:t>source [Ericsson] state that the unmodulated multiple tones are transmitted in different frequency locations in different time resources</w:t>
      </w:r>
    </w:p>
    <w:p w14:paraId="53CE9809" w14:textId="77777777" w:rsidR="00881731" w:rsidRPr="00E13AAC" w:rsidRDefault="00881731" w:rsidP="00881731">
      <w:pPr>
        <w:pStyle w:val="a1"/>
        <w:spacing w:before="60" w:after="60"/>
        <w:rPr>
          <w:rFonts w:ascii="Times New Roman" w:eastAsia="等线" w:hAnsi="Times New Roman"/>
          <w:i/>
          <w:iCs/>
          <w:color w:val="0070C0"/>
          <w:sz w:val="22"/>
          <w:szCs w:val="22"/>
          <w:lang w:val="en-GB"/>
        </w:rPr>
      </w:pPr>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37AB6138" w14:textId="77777777" w:rsidR="00881731" w:rsidRPr="00E13AAC" w:rsidRDefault="00881731" w:rsidP="00881731">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44BD73EA" w14:textId="77777777" w:rsidR="00881731" w:rsidRDefault="00881731" w:rsidP="00881731">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14B84B"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3CEED862"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C6731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31EFF7DA"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5E042E46" w14:textId="77777777" w:rsidR="00881731" w:rsidRPr="00C6731C"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61702997" w14:textId="77777777" w:rsidR="00881731" w:rsidRPr="002921AE" w:rsidRDefault="00881731" w:rsidP="00881731">
      <w:pPr>
        <w:adjustRightInd w:val="0"/>
        <w:snapToGrid w:val="0"/>
        <w:spacing w:before="60" w:after="60"/>
        <w:ind w:left="0" w:firstLine="0"/>
        <w:rPr>
          <w:color w:val="000000"/>
          <w:szCs w:val="22"/>
        </w:rPr>
      </w:pPr>
    </w:p>
    <w:p w14:paraId="26F870DB"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c2:</w:t>
      </w:r>
      <w:r w:rsidRPr="00F53660">
        <w:rPr>
          <w:rFonts w:ascii="Times New Roman" w:eastAsia="等线" w:hAnsi="Times New Roman"/>
          <w:sz w:val="22"/>
          <w:szCs w:val="22"/>
        </w:rPr>
        <w:t xml:space="preserve"> Source [CATT]</w:t>
      </w:r>
      <w:r>
        <w:rPr>
          <w:rFonts w:ascii="Times New Roman" w:eastAsia="等线" w:hAnsi="Times New Roman"/>
          <w:sz w:val="22"/>
          <w:szCs w:val="22"/>
        </w:rPr>
        <w:t xml:space="preserve"> and</w:t>
      </w:r>
      <w:r w:rsidRPr="00F53660">
        <w:rPr>
          <w:rFonts w:ascii="Times New Roman" w:eastAsia="等线" w:hAnsi="Times New Roman"/>
          <w:sz w:val="22"/>
          <w:szCs w:val="22"/>
        </w:rPr>
        <w:t xml:space="preserve"> [MTK] report that, </w:t>
      </w:r>
      <w:r w:rsidRPr="00F53660">
        <w:rPr>
          <w:rFonts w:ascii="Times New Roman" w:hAnsi="Times New Roman"/>
          <w:color w:val="000000"/>
          <w:sz w:val="22"/>
          <w:szCs w:val="22"/>
          <w:lang w:val="en-GB" w:eastAsia="en-US"/>
        </w:rPr>
        <w:t>CFO calibration is done in baseband domain, and CFO Calibration is OOK sequence (Not R</w:t>
      </w:r>
      <w:r w:rsidRPr="00F53660">
        <w:rPr>
          <w:rFonts w:ascii="Times New Roman" w:eastAsia="等线" w:hAnsi="Times New Roman"/>
          <w:sz w:val="22"/>
          <w:szCs w:val="22"/>
        </w:rPr>
        <w:t xml:space="preserve">19 SIP or CAP), </w:t>
      </w:r>
    </w:p>
    <w:p w14:paraId="240E43B9" w14:textId="77777777" w:rsidR="00881731" w:rsidRPr="00E660F9" w:rsidRDefault="00881731" w:rsidP="00881731">
      <w:pPr>
        <w:pStyle w:val="a1"/>
        <w:spacing w:before="60" w:after="60"/>
        <w:ind w:left="0" w:firstLine="0"/>
        <w:rPr>
          <w:rFonts w:ascii="Times New Roman" w:eastAsia="等线" w:hAnsi="Times New Roman"/>
          <w:i/>
          <w:iCs/>
          <w:color w:val="0070C0"/>
          <w:sz w:val="22"/>
          <w:szCs w:val="22"/>
        </w:rPr>
      </w:pPr>
      <w:r w:rsidRPr="00E660F9">
        <w:rPr>
          <w:rFonts w:ascii="Times New Roman" w:eastAsia="等线" w:hAnsi="Times New Roman" w:hint="eastAsia"/>
          <w:i/>
          <w:iCs/>
          <w:color w:val="0070C0"/>
          <w:sz w:val="22"/>
          <w:szCs w:val="22"/>
        </w:rPr>
        <w:t>[</w:t>
      </w:r>
      <w:r>
        <w:rPr>
          <w:rFonts w:ascii="Times New Roman" w:eastAsia="等线" w:hAnsi="Times New Roman"/>
          <w:i/>
          <w:iCs/>
          <w:color w:val="0070C0"/>
          <w:sz w:val="22"/>
          <w:szCs w:val="22"/>
        </w:rPr>
        <w:t>W</w:t>
      </w:r>
      <w:r w:rsidRPr="00E660F9">
        <w:rPr>
          <w:rFonts w:ascii="Times New Roman" w:eastAsia="等线" w:hAnsi="Times New Roman"/>
          <w:i/>
          <w:iCs/>
          <w:color w:val="0070C0"/>
          <w:sz w:val="22"/>
          <w:szCs w:val="22"/>
        </w:rPr>
        <w:t>orking principle]</w:t>
      </w:r>
    </w:p>
    <w:p w14:paraId="5248D298" w14:textId="77777777" w:rsidR="00881731" w:rsidRPr="00F53660" w:rsidRDefault="00881731" w:rsidP="00881731">
      <w:pPr>
        <w:pStyle w:val="a1"/>
        <w:spacing w:before="60" w:after="60"/>
        <w:ind w:left="0" w:firstLine="0"/>
        <w:rPr>
          <w:rStyle w:val="fontstyle01"/>
          <w:rFonts w:ascii="Times New Roman" w:hAnsi="Times New Roman"/>
          <w:b w:val="0"/>
          <w:bCs w:val="0"/>
          <w:i w:val="0"/>
          <w:iCs w:val="0"/>
          <w:sz w:val="22"/>
          <w:szCs w:val="22"/>
          <w:lang w:val="en-GB" w:eastAsia="en-US"/>
        </w:rPr>
      </w:pPr>
      <w:r>
        <w:rPr>
          <w:rFonts w:ascii="Times New Roman" w:eastAsia="等线" w:hAnsi="Times New Roman"/>
          <w:sz w:val="22"/>
          <w:szCs w:val="22"/>
        </w:rPr>
        <w:t>T</w:t>
      </w:r>
      <w:r w:rsidRPr="00F53660">
        <w:rPr>
          <w:rFonts w:ascii="Times New Roman" w:eastAsia="等线" w:hAnsi="Times New Roman"/>
          <w:sz w:val="22"/>
          <w:szCs w:val="22"/>
        </w:rPr>
        <w:t>he CFO pre-compensation method is given as follows,</w:t>
      </w:r>
    </w:p>
    <w:p w14:paraId="4EC3E882"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1: The received signals with pre-compensated CFO ±Δf is added in the received R2D signals to limited the frequency offset within ±1/2 Δf.</w:t>
      </w:r>
    </w:p>
    <w:p w14:paraId="4CBBB485"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2: The correlation processing of the CFO calibration signal with the received signals, the precompensated received signals with additional Δf, and the pre-compensated received signals with additional-Δf.</w:t>
      </w:r>
    </w:p>
    <w:p w14:paraId="58091E5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70DEE3FF"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31DDA466"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1EF8B326" w14:textId="77777777" w:rsidR="00881731" w:rsidRPr="00E72C6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45FD8754"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2A3D8925"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[CEWiT]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15C30BF0" w14:textId="77777777" w:rsidR="00881731" w:rsidRPr="005866D9"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76ADB234" w14:textId="77777777" w:rsidR="00881731" w:rsidRPr="00E72C61" w:rsidRDefault="00881731" w:rsidP="00881731">
      <w:pPr>
        <w:adjustRightInd w:val="0"/>
        <w:snapToGrid w:val="0"/>
        <w:spacing w:before="60" w:after="60" w:line="264" w:lineRule="auto"/>
        <w:rPr>
          <w:rFonts w:eastAsia="等线"/>
          <w:b/>
          <w:bCs/>
          <w:szCs w:val="22"/>
          <w:lang w:eastAsia="zh-CN"/>
        </w:rPr>
      </w:pPr>
    </w:p>
    <w:p w14:paraId="009A61B1"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w:t>
      </w:r>
      <w:r>
        <w:rPr>
          <w:rFonts w:ascii="Times New Roman" w:eastAsia="等线" w:hAnsi="Times New Roman"/>
          <w:b/>
          <w:bCs/>
          <w:sz w:val="22"/>
          <w:szCs w:val="22"/>
        </w:rPr>
        <w:t>3</w:t>
      </w:r>
      <w:r w:rsidRPr="00F53660">
        <w:rPr>
          <w:rFonts w:ascii="Times New Roman" w:eastAsia="等线" w:hAnsi="Times New Roman"/>
          <w:b/>
          <w:bCs/>
          <w:sz w:val="22"/>
          <w:szCs w:val="22"/>
        </w:rPr>
        <w:t>:</w:t>
      </w:r>
      <w:r w:rsidRPr="00F53660">
        <w:rPr>
          <w:rFonts w:ascii="Times New Roman" w:eastAsia="等线" w:hAnsi="Times New Roman"/>
          <w:sz w:val="22"/>
          <w:szCs w:val="22"/>
        </w:rPr>
        <w:t xml:space="preserve"> Source </w:t>
      </w:r>
      <w:r>
        <w:rPr>
          <w:rFonts w:ascii="Times New Roman" w:eastAsia="等线" w:hAnsi="Times New Roman"/>
          <w:sz w:val="22"/>
          <w:szCs w:val="22"/>
        </w:rPr>
        <w:t xml:space="preserve">[Docomo] and [Lenovo] state that, the CFO calibration can be achieve by measuring chip length </w:t>
      </w:r>
    </w:p>
    <w:p w14:paraId="3DA26CE3" w14:textId="77777777" w:rsidR="00881731" w:rsidRPr="002B3984"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B3984">
        <w:rPr>
          <w:rFonts w:eastAsia="等线" w:hint="eastAsia"/>
          <w:i/>
          <w:iCs/>
          <w:color w:val="0070C0"/>
          <w:sz w:val="22"/>
          <w:szCs w:val="28"/>
          <w:lang w:eastAsia="zh-CN"/>
        </w:rPr>
        <w:t>[</w:t>
      </w:r>
      <w:r>
        <w:rPr>
          <w:rFonts w:eastAsia="等线" w:hint="eastAsia"/>
          <w:i/>
          <w:iCs/>
          <w:color w:val="0070C0"/>
          <w:sz w:val="22"/>
          <w:szCs w:val="28"/>
          <w:lang w:eastAsia="zh-CN"/>
        </w:rPr>
        <w:t>W</w:t>
      </w:r>
      <w:r w:rsidRPr="002B3984">
        <w:rPr>
          <w:rFonts w:eastAsia="等线" w:hint="eastAsia"/>
          <w:i/>
          <w:iCs/>
          <w:color w:val="0070C0"/>
          <w:sz w:val="22"/>
          <w:szCs w:val="28"/>
          <w:lang w:eastAsia="zh-CN"/>
        </w:rPr>
        <w:t>orking</w:t>
      </w:r>
      <w:r w:rsidRPr="002B3984">
        <w:rPr>
          <w:rFonts w:eastAsia="等线"/>
          <w:i/>
          <w:iCs/>
          <w:color w:val="0070C0"/>
          <w:sz w:val="22"/>
          <w:szCs w:val="28"/>
          <w:lang w:eastAsia="zh-CN"/>
        </w:rPr>
        <w:t xml:space="preserve"> </w:t>
      </w:r>
      <w:r w:rsidRPr="002B3984">
        <w:rPr>
          <w:rFonts w:eastAsia="等线" w:hint="eastAsia"/>
          <w:i/>
          <w:iCs/>
          <w:color w:val="0070C0"/>
          <w:sz w:val="22"/>
          <w:szCs w:val="28"/>
          <w:lang w:eastAsia="zh-CN"/>
        </w:rPr>
        <w:t>principle</w:t>
      </w:r>
      <w:r w:rsidRPr="002B3984">
        <w:rPr>
          <w:rFonts w:eastAsia="等线"/>
          <w:i/>
          <w:iCs/>
          <w:color w:val="0070C0"/>
          <w:sz w:val="22"/>
          <w:szCs w:val="28"/>
          <w:lang w:eastAsia="zh-CN"/>
        </w:rPr>
        <w:t>]</w:t>
      </w:r>
    </w:p>
    <w:p w14:paraId="1B38130A"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Docomo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one possible implementation is devices calibrate CFO based on SFO calibration by counting the number of samples of 0s and 1s and comparing with the defined duration of a pattern.</w:t>
      </w:r>
    </w:p>
    <w:p w14:paraId="513F2C04"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Lenovo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pulse width distortion analysis is promising to be used for A-IoT device due to simplicity.</w:t>
      </w:r>
    </w:p>
    <w:p w14:paraId="7F8876EE" w14:textId="77777777" w:rsidR="00881731" w:rsidRDefault="00881731" w:rsidP="00881731">
      <w:pPr>
        <w:adjustRightInd w:val="0"/>
        <w:snapToGrid w:val="0"/>
        <w:spacing w:before="60" w:after="60"/>
        <w:ind w:left="0" w:firstLine="0"/>
        <w:rPr>
          <w:color w:val="000000"/>
          <w:szCs w:val="22"/>
        </w:rPr>
      </w:pPr>
    </w:p>
    <w:p w14:paraId="314794BA"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22217E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7A02F4BE"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Lenovo] state that this method is simple.</w:t>
      </w:r>
    </w:p>
    <w:p w14:paraId="5E742790" w14:textId="77777777" w:rsidR="00881731" w:rsidRPr="00296040"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96040">
        <w:rPr>
          <w:rFonts w:eastAsia="等线" w:hint="eastAsia"/>
          <w:i/>
          <w:iCs/>
          <w:color w:val="0070C0"/>
          <w:sz w:val="22"/>
          <w:szCs w:val="28"/>
          <w:lang w:eastAsia="zh-CN"/>
        </w:rPr>
        <w:t>[</w:t>
      </w:r>
      <w:r w:rsidRPr="00296040">
        <w:rPr>
          <w:rFonts w:eastAsia="等线"/>
          <w:i/>
          <w:iCs/>
          <w:color w:val="0070C0"/>
          <w:sz w:val="22"/>
          <w:szCs w:val="28"/>
          <w:lang w:eastAsia="zh-CN"/>
        </w:rPr>
        <w:t>Negative views]</w:t>
      </w:r>
    </w:p>
    <w:p w14:paraId="291EB9F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r w:rsidRPr="00974B80">
        <w:rPr>
          <w:rFonts w:ascii="Times New Roman" w:eastAsia="等线" w:hAnsi="Times New Roman" w:cs="Times New Roman" w:hint="eastAsia"/>
          <w:szCs w:val="22"/>
          <w:lang w:eastAsia="zh-CN"/>
        </w:rPr>
        <w:t>uawei</w:t>
      </w:r>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1AD14633"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97EC39A" w14:textId="77777777" w:rsidR="00881731" w:rsidRDefault="00881731" w:rsidP="00881731">
      <w:pPr>
        <w:pStyle w:val="a1"/>
        <w:spacing w:before="60" w:after="60"/>
        <w:rPr>
          <w:rFonts w:ascii="Times New Roman" w:eastAsia="等线" w:hAnsi="Times New Roman"/>
          <w:i/>
          <w:iCs/>
          <w:color w:val="0070C0"/>
          <w:lang w:val="en-GB"/>
        </w:rPr>
      </w:pPr>
      <w:r w:rsidRPr="00D076AB">
        <w:rPr>
          <w:rFonts w:ascii="Times New Roman" w:eastAsia="等线" w:hAnsi="Times New Roman"/>
          <w:i/>
          <w:iCs/>
          <w:color w:val="0070C0"/>
          <w:lang w:val="en-GB"/>
        </w:rPr>
        <w:t>[End of TP]</w:t>
      </w:r>
    </w:p>
    <w:p w14:paraId="21FE2A5B" w14:textId="64905DC6" w:rsidR="00881731" w:rsidRDefault="00881731" w:rsidP="00881731">
      <w:pPr>
        <w:pStyle w:val="a1"/>
        <w:spacing w:before="60" w:after="60"/>
        <w:rPr>
          <w:rFonts w:eastAsia="等线"/>
          <w:lang w:val="en-GB"/>
        </w:rPr>
      </w:pPr>
    </w:p>
    <w:p w14:paraId="38E37024"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51E7F4"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54CAAC3C" w14:textId="77777777" w:rsidTr="00111D58">
        <w:tc>
          <w:tcPr>
            <w:tcW w:w="1337" w:type="dxa"/>
            <w:shd w:val="clear" w:color="auto" w:fill="D9D9D9" w:themeFill="background1" w:themeFillShade="D9"/>
          </w:tcPr>
          <w:p w14:paraId="493C2B12"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4D2A8E"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3F665B55"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761BD304" w14:textId="77777777" w:rsidTr="00111D58">
        <w:tc>
          <w:tcPr>
            <w:tcW w:w="1337" w:type="dxa"/>
          </w:tcPr>
          <w:p w14:paraId="7E3E6A43" w14:textId="4FB806D8"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HiSilion</w:t>
            </w:r>
          </w:p>
        </w:tc>
        <w:tc>
          <w:tcPr>
            <w:tcW w:w="1039" w:type="dxa"/>
          </w:tcPr>
          <w:p w14:paraId="3B7F7ED5"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61EB6961"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TP for option C, we do not need to divide the discussion based on the different working methods, since the pros and cons may essentially be covering all of them. Hence, we propose the following:</w:t>
            </w:r>
          </w:p>
          <w:p w14:paraId="1F369112" w14:textId="77777777" w:rsidR="003430F8" w:rsidRPr="00DF0139" w:rsidRDefault="003430F8" w:rsidP="003430F8">
            <w:pPr>
              <w:spacing w:before="60" w:after="60"/>
              <w:rPr>
                <w:rFonts w:eastAsia="等线"/>
                <w:b/>
                <w:bCs/>
                <w:strike/>
                <w:color w:val="FF0000"/>
                <w:sz w:val="22"/>
                <w:szCs w:val="22"/>
                <w:lang w:eastAsia="zh-CN"/>
              </w:rPr>
            </w:pPr>
            <w:r w:rsidRPr="00DF0139">
              <w:rPr>
                <w:rFonts w:eastAsia="等线"/>
                <w:b/>
                <w:bCs/>
                <w:strike/>
                <w:color w:val="FF0000"/>
                <w:sz w:val="22"/>
                <w:szCs w:val="22"/>
                <w:lang w:eastAsia="zh-CN"/>
              </w:rPr>
              <w:t>For Option c, modulated multiple tones, 3 different designs are reported by company</w:t>
            </w:r>
          </w:p>
          <w:p w14:paraId="0B68296C" w14:textId="77777777" w:rsidR="003430F8" w:rsidRPr="00DF0139" w:rsidRDefault="003430F8" w:rsidP="003430F8">
            <w:pPr>
              <w:pStyle w:val="a1"/>
              <w:spacing w:before="60" w:after="60"/>
              <w:rPr>
                <w:rFonts w:ascii="Times New Roman" w:eastAsia="等线" w:hAnsi="Times New Roman"/>
                <w:i/>
                <w:iCs/>
                <w:strike/>
                <w:color w:val="FF0000"/>
                <w:sz w:val="22"/>
                <w:szCs w:val="22"/>
                <w:lang w:val="en-GB"/>
              </w:rPr>
            </w:pPr>
            <w:r w:rsidRPr="00DF0139">
              <w:rPr>
                <w:rFonts w:ascii="Times New Roman" w:eastAsia="等线" w:hAnsi="Times New Roman"/>
                <w:i/>
                <w:iCs/>
                <w:strike/>
                <w:color w:val="FF0000"/>
                <w:sz w:val="22"/>
                <w:szCs w:val="22"/>
                <w:lang w:val="en-GB"/>
              </w:rPr>
              <w:t>[First method under c1]</w:t>
            </w:r>
          </w:p>
          <w:p w14:paraId="3609CB75" w14:textId="77777777" w:rsidR="003430F8" w:rsidRPr="00DF0139" w:rsidRDefault="003430F8" w:rsidP="003430F8">
            <w:pPr>
              <w:adjustRightInd w:val="0"/>
              <w:snapToGrid w:val="0"/>
              <w:spacing w:before="60" w:after="60"/>
              <w:ind w:left="0" w:firstLine="0"/>
              <w:rPr>
                <w:rFonts w:eastAsia="等线"/>
                <w:strike/>
                <w:color w:val="FF0000"/>
                <w:sz w:val="22"/>
                <w:szCs w:val="22"/>
                <w:lang w:eastAsia="zh-CN"/>
              </w:rPr>
            </w:pPr>
            <w:r w:rsidRPr="00DF0139">
              <w:rPr>
                <w:rFonts w:eastAsia="等线"/>
                <w:b/>
                <w:bCs/>
                <w:strike/>
                <w:color w:val="FF0000"/>
                <w:sz w:val="22"/>
                <w:szCs w:val="22"/>
                <w:lang w:eastAsia="zh-CN"/>
              </w:rPr>
              <w:t xml:space="preserve">Method c1: </w:t>
            </w:r>
            <w:r w:rsidRPr="00DF0139">
              <w:rPr>
                <w:rFonts w:eastAsia="等线"/>
                <w:strike/>
                <w:color w:val="FF0000"/>
                <w:sz w:val="22"/>
                <w:szCs w:val="22"/>
                <w:lang w:eastAsia="zh-CN"/>
              </w:rPr>
              <w:t>source [Ericsson] state that the unmodulated multiple tones are transmitted in different frequency locations in different time resources</w:t>
            </w:r>
          </w:p>
          <w:p w14:paraId="30CF1C53" w14:textId="77777777" w:rsidR="003430F8" w:rsidRPr="00E13AAC" w:rsidRDefault="003430F8" w:rsidP="003430F8">
            <w:pPr>
              <w:pStyle w:val="a1"/>
              <w:spacing w:before="60" w:after="60"/>
              <w:rPr>
                <w:rFonts w:ascii="Times New Roman" w:eastAsia="等线" w:hAnsi="Times New Roman"/>
                <w:i/>
                <w:iCs/>
                <w:color w:val="0070C0"/>
                <w:sz w:val="22"/>
                <w:szCs w:val="22"/>
                <w:lang w:val="en-GB"/>
              </w:rPr>
            </w:pPr>
            <w:bookmarkStart w:id="36" w:name="_Hlk214368876"/>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147E674F" w14:textId="77777777" w:rsidR="003430F8" w:rsidRPr="00DF0139" w:rsidRDefault="003430F8" w:rsidP="003430F8">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DF0139">
              <w:rPr>
                <w:rFonts w:eastAsia="等线"/>
                <w:color w:val="FF0000"/>
                <w:szCs w:val="22"/>
                <w:lang w:eastAsia="zh-CN"/>
              </w:rPr>
              <w:t>Source [Ericsson] state that the unmodulated multiple tones are transmitted in different frequency locations in different time resources</w:t>
            </w:r>
          </w:p>
          <w:p w14:paraId="504DFC4B" w14:textId="77777777" w:rsidR="003430F8" w:rsidRPr="00E13AAC" w:rsidRDefault="003430F8" w:rsidP="003430F8">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 xml:space="preserve">The reader transmits the synchronization signal using a centered bandwidth sweeping method, where each centered </w:t>
            </w:r>
            <w:r w:rsidRPr="00E13AAC">
              <w:rPr>
                <w:rFonts w:ascii="Times New Roman" w:hAnsi="Times New Roman" w:cs="Times New Roman"/>
                <w:color w:val="000000"/>
                <w:szCs w:val="22"/>
              </w:rPr>
              <w:lastRenderedPageBreak/>
              <w:t>bandwidth covers a portion of the overall synchronization signal bandwidth</w:t>
            </w:r>
          </w:p>
          <w:p w14:paraId="5AD4A4BB" w14:textId="77777777" w:rsidR="003430F8" w:rsidRDefault="003430F8" w:rsidP="003430F8">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2AC091D2"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lang w:eastAsia="zh-CN"/>
              </w:rPr>
            </w:pPr>
            <w:r w:rsidRPr="00DF0139">
              <w:rPr>
                <w:rFonts w:eastAsia="等线"/>
                <w:color w:val="FF0000"/>
                <w:szCs w:val="22"/>
                <w:lang w:eastAsia="zh-CN"/>
              </w:rPr>
              <w:t>Source [CATT] and [MTK] report that, CFO calibration is done in baseband domain, and CFO Calibration is OOK sequence (Not R19 SIP or CAP)</w:t>
            </w:r>
            <w:r>
              <w:rPr>
                <w:rFonts w:eastAsia="等线"/>
                <w:color w:val="FF0000"/>
                <w:szCs w:val="22"/>
                <w:lang w:eastAsia="zh-CN"/>
              </w:rPr>
              <w:t>. T</w:t>
            </w:r>
            <w:r w:rsidRPr="00DF0139">
              <w:rPr>
                <w:rFonts w:eastAsia="等线"/>
                <w:color w:val="FF0000"/>
                <w:szCs w:val="22"/>
                <w:lang w:eastAsia="zh-CN"/>
              </w:rPr>
              <w:t>he CFO pre-compensation method is given as follows:</w:t>
            </w:r>
          </w:p>
          <w:p w14:paraId="38A6F0BE"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1: The received signals with pre-compensated CFO ±Δf is added in the received R2D signals to limited the frequency offset within ±1/2 Δf.</w:t>
            </w:r>
          </w:p>
          <w:p w14:paraId="776E7F7D"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2: The correlation processing of the CFO calibration signal with the received signals, the precompensated received signals with additional Δf, and the pre-compensated received signals with additional-Δf.</w:t>
            </w:r>
          </w:p>
          <w:p w14:paraId="651DCFC6"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3: The peak of the correlation values from the three correlation outputs would be selected as the received signals for the R2D signal processing.</w:t>
            </w:r>
          </w:p>
          <w:p w14:paraId="43B8D863"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szCs w:val="22"/>
                <w:lang w:eastAsia="zh-CN"/>
              </w:rPr>
            </w:pPr>
            <w:r w:rsidRPr="00DF0139">
              <w:rPr>
                <w:rFonts w:eastAsia="等线"/>
                <w:color w:val="FF0000"/>
                <w:szCs w:val="22"/>
                <w:lang w:eastAsia="zh-CN"/>
              </w:rPr>
              <w:t>Source [Docomo] and [Lenovo] state that, the CFO calibration can be achieve</w:t>
            </w:r>
            <w:r>
              <w:rPr>
                <w:rFonts w:eastAsia="等线"/>
                <w:color w:val="FF0000"/>
                <w:szCs w:val="22"/>
                <w:lang w:eastAsia="zh-CN"/>
              </w:rPr>
              <w:t>d</w:t>
            </w:r>
            <w:r w:rsidRPr="00DF0139">
              <w:rPr>
                <w:rFonts w:eastAsia="等线"/>
                <w:color w:val="FF0000"/>
                <w:szCs w:val="22"/>
                <w:lang w:eastAsia="zh-CN"/>
              </w:rPr>
              <w:t xml:space="preserve"> by measuring chip length </w:t>
            </w:r>
          </w:p>
          <w:p w14:paraId="255238AA"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5E549E68"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[Lenovo] states that pulse width distortion analysis is promising to be used for A-IoT device due to simplicity.</w:t>
            </w:r>
          </w:p>
          <w:p w14:paraId="6F4DF503"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1CBD7040"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u</w:t>
            </w:r>
            <w:r w:rsidRPr="00C6731C">
              <w:rPr>
                <w:rFonts w:ascii="Times New Roman" w:eastAsia="等线" w:hAnsi="Times New Roman" w:cs="Times New Roman"/>
                <w:szCs w:val="22"/>
                <w:lang w:eastAsia="zh-CN"/>
              </w:rPr>
              <w:t>sing the synchronization signal to perform the CFO calibration of device 2b is foreseen to be suitable (residual CFO of 100 ppm)</w:t>
            </w:r>
          </w:p>
          <w:p w14:paraId="2A87F9FA"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3D8DC489" w14:textId="77777777" w:rsidR="003430F8" w:rsidRPr="00E72C61"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02B99803"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25094F35"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Lenovo] state that </w:t>
            </w:r>
            <w:r w:rsidRPr="00DF0139">
              <w:rPr>
                <w:rFonts w:ascii="Times New Roman" w:eastAsia="等线" w:hAnsi="Times New Roman" w:cs="Times New Roman"/>
                <w:color w:val="FF0000"/>
                <w:szCs w:val="22"/>
                <w:lang w:eastAsia="zh-CN"/>
              </w:rPr>
              <w:t xml:space="preserve">measuring the chip length to achieve CFO calibration </w:t>
            </w:r>
            <w:r>
              <w:rPr>
                <w:rFonts w:ascii="Times New Roman" w:eastAsia="等线" w:hAnsi="Times New Roman" w:cs="Times New Roman"/>
                <w:szCs w:val="22"/>
                <w:lang w:eastAsia="zh-CN"/>
              </w:rPr>
              <w:t>is simple.</w:t>
            </w:r>
          </w:p>
          <w:p w14:paraId="71306CDC"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69CD2523" w14:textId="77777777" w:rsidR="003430F8" w:rsidRPr="00C6731C"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7E169B3C"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[CEWiT]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w:t>
            </w:r>
            <w:r w:rsidRPr="00E72C61">
              <w:rPr>
                <w:rFonts w:ascii="Times New Roman" w:eastAsia="等线" w:hAnsi="Times New Roman" w:cs="Times New Roman"/>
                <w:szCs w:val="22"/>
                <w:lang w:eastAsia="zh-CN"/>
              </w:rPr>
              <w:lastRenderedPageBreak/>
              <w:t xml:space="preserve">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444E3FBD" w14:textId="77777777" w:rsidR="003430F8" w:rsidRPr="005866D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08F001B7"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r w:rsidRPr="00974B80">
              <w:rPr>
                <w:rFonts w:ascii="Times New Roman" w:eastAsia="等线" w:hAnsi="Times New Roman" w:cs="Times New Roman" w:hint="eastAsia"/>
                <w:szCs w:val="22"/>
                <w:lang w:eastAsia="zh-CN"/>
              </w:rPr>
              <w:t>uawei</w:t>
            </w:r>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253179D6" w14:textId="7A7E8AF7" w:rsidR="003430F8" w:rsidRPr="003430F8" w:rsidRDefault="003430F8" w:rsidP="003430F8">
            <w:pPr>
              <w:pStyle w:val="aff4"/>
              <w:numPr>
                <w:ilvl w:val="1"/>
                <w:numId w:val="26"/>
              </w:numPr>
              <w:adjustRightInd w:val="0"/>
              <w:snapToGrid w:val="0"/>
              <w:spacing w:before="60" w:after="60" w:line="264" w:lineRule="auto"/>
              <w:contextualSpacing w:val="0"/>
              <w:rPr>
                <w:rFonts w:eastAsia="等线"/>
                <w:sz w:val="21"/>
                <w:szCs w:val="22"/>
                <w:lang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bookmarkEnd w:id="36"/>
          </w:p>
        </w:tc>
      </w:tr>
      <w:tr w:rsidR="003430F8" w14:paraId="5820BF72" w14:textId="77777777" w:rsidTr="00111D58">
        <w:tc>
          <w:tcPr>
            <w:tcW w:w="1337" w:type="dxa"/>
          </w:tcPr>
          <w:p w14:paraId="247B3D36"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6E804B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2E0A31A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B46E0C1" w14:textId="77777777" w:rsidTr="00111D58">
        <w:tc>
          <w:tcPr>
            <w:tcW w:w="1337" w:type="dxa"/>
          </w:tcPr>
          <w:p w14:paraId="7B5D4D14" w14:textId="77777777"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5630235"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0258948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A179F63" w14:textId="77777777" w:rsidTr="00111D58">
        <w:tc>
          <w:tcPr>
            <w:tcW w:w="1337" w:type="dxa"/>
          </w:tcPr>
          <w:p w14:paraId="0928FA33"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041335D9"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0056599"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80A7151" w14:textId="415B1963" w:rsidR="00881731" w:rsidRDefault="00881731" w:rsidP="00881731">
      <w:pPr>
        <w:pStyle w:val="a1"/>
        <w:spacing w:before="60" w:after="60"/>
        <w:rPr>
          <w:rFonts w:eastAsia="等线"/>
          <w:lang w:val="en-GB"/>
        </w:rPr>
      </w:pPr>
    </w:p>
    <w:p w14:paraId="5EE9CCE5" w14:textId="4A66568A" w:rsidR="00CB30B8" w:rsidRDefault="00CB30B8" w:rsidP="00881731">
      <w:pPr>
        <w:pStyle w:val="a1"/>
        <w:spacing w:before="60" w:after="60"/>
        <w:rPr>
          <w:rFonts w:eastAsia="等线"/>
          <w:lang w:val="en-GB"/>
        </w:rPr>
      </w:pPr>
    </w:p>
    <w:p w14:paraId="0B78ABAE" w14:textId="4F2527EE" w:rsidR="00CB30B8" w:rsidRPr="00B503F1" w:rsidRDefault="00CB30B8" w:rsidP="00CB30B8">
      <w:pPr>
        <w:pStyle w:val="4"/>
        <w:pBdr>
          <w:top w:val="none" w:sz="0" w:space="0" w:color="auto"/>
        </w:pBdr>
        <w:spacing w:before="60" w:after="120"/>
        <w:rPr>
          <w:rFonts w:cs="Times New Roman"/>
          <w:b/>
          <w:bCs/>
          <w:szCs w:val="22"/>
        </w:rPr>
      </w:pPr>
      <w:r w:rsidRPr="00B503F1">
        <w:rPr>
          <w:rFonts w:cs="Times New Roman"/>
          <w:b/>
          <w:bCs/>
          <w:szCs w:val="22"/>
        </w:rPr>
        <w:t>[</w:t>
      </w:r>
      <w:r w:rsidRPr="00B503F1">
        <w:rPr>
          <w:rFonts w:eastAsia="等线" w:cs="Times New Roman"/>
          <w:b/>
          <w:bCs/>
          <w:szCs w:val="22"/>
          <w:lang w:eastAsia="zh-CN"/>
        </w:rPr>
        <w:t>TP</w:t>
      </w:r>
      <w:r>
        <w:rPr>
          <w:rFonts w:eastAsia="等线" w:cs="Times New Roman"/>
          <w:b/>
          <w:bCs/>
          <w:szCs w:val="22"/>
          <w:lang w:eastAsia="zh-CN"/>
        </w:rPr>
        <w:t>2</w:t>
      </w:r>
      <w:r w:rsidRPr="00B503F1">
        <w:rPr>
          <w:rFonts w:cs="Times New Roman"/>
          <w:b/>
          <w:bCs/>
          <w:szCs w:val="22"/>
        </w:rPr>
        <w:t xml:space="preserve">] FL Proposal </w:t>
      </w:r>
      <w:r w:rsidRPr="00B503F1">
        <w:rPr>
          <w:rFonts w:eastAsia="宋体" w:cs="Times New Roman"/>
          <w:b/>
          <w:bCs/>
          <w:szCs w:val="22"/>
          <w:lang w:eastAsia="zh-CN"/>
        </w:rPr>
        <w:t>4</w:t>
      </w:r>
      <w:r w:rsidRPr="00B503F1">
        <w:rPr>
          <w:rFonts w:cs="Times New Roman"/>
          <w:b/>
          <w:bCs/>
          <w:szCs w:val="22"/>
        </w:rPr>
        <w:t>.1</w:t>
      </w:r>
      <w:r w:rsidRPr="00B503F1">
        <w:rPr>
          <w:rFonts w:cs="Times New Roman"/>
          <w:b/>
          <w:bCs/>
          <w:szCs w:val="22"/>
          <w:lang w:eastAsia="zh-CN"/>
        </w:rPr>
        <w:t>-1</w:t>
      </w:r>
      <w:r>
        <w:rPr>
          <w:rFonts w:cs="Times New Roman"/>
          <w:b/>
          <w:bCs/>
          <w:szCs w:val="22"/>
          <w:lang w:eastAsia="zh-CN"/>
        </w:rPr>
        <w:t>b</w:t>
      </w:r>
    </w:p>
    <w:p w14:paraId="5312D4CF" w14:textId="147AD986" w:rsidR="00CB30B8" w:rsidRDefault="00CB30B8" w:rsidP="00881731">
      <w:pPr>
        <w:pStyle w:val="a1"/>
        <w:spacing w:before="60" w:after="60"/>
        <w:rPr>
          <w:rFonts w:eastAsia="等线"/>
          <w:lang w:val="en-GB"/>
        </w:rPr>
      </w:pPr>
    </w:p>
    <w:p w14:paraId="5675D800" w14:textId="2F2E9685" w:rsidR="00CB30B8" w:rsidRPr="00642C5C" w:rsidRDefault="00CB30B8" w:rsidP="00CB30B8">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w:t>
      </w:r>
      <w:r w:rsidR="0074267A">
        <w:rPr>
          <w:rFonts w:ascii="Times New Roman" w:hAnsi="Times New Roman"/>
          <w:b/>
          <w:bCs/>
          <w:sz w:val="22"/>
          <w:szCs w:val="28"/>
        </w:rPr>
        <w:t>b</w:t>
      </w:r>
    </w:p>
    <w:p w14:paraId="01EC4C26" w14:textId="77777777" w:rsidR="00CB30B8" w:rsidRPr="00642C5C" w:rsidRDefault="00CB30B8" w:rsidP="00CB30B8">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6132009B" w14:textId="77777777" w:rsidR="00CB30B8" w:rsidRPr="00642C5C" w:rsidRDefault="00CB30B8" w:rsidP="00CB30B8">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[interDigital]</w:t>
      </w:r>
      <w:r>
        <w:rPr>
          <w:rFonts w:eastAsia="等线"/>
          <w:sz w:val="22"/>
        </w:rPr>
        <w:t>,</w:t>
      </w:r>
      <w:r w:rsidRPr="00CB30B8">
        <w:rPr>
          <w:rFonts w:eastAsia="等线"/>
          <w:color w:val="FF0000"/>
          <w:sz w:val="22"/>
        </w:rPr>
        <w:t xml:space="preserve"> </w:t>
      </w:r>
      <w:r w:rsidRPr="00CB30B8">
        <w:rPr>
          <w:rFonts w:eastAsia="等线"/>
          <w:color w:val="FF0000"/>
          <w:sz w:val="22"/>
          <w:lang w:eastAsia="zh-CN"/>
        </w:rPr>
        <w:t>[Lenovo]</w:t>
      </w:r>
      <w:r w:rsidRPr="00CB30B8">
        <w:rPr>
          <w:rFonts w:eastAsia="等线"/>
          <w:sz w:val="22"/>
        </w:rPr>
        <w:t xml:space="preserve"> </w:t>
      </w:r>
      <w:r w:rsidRPr="00642C5C">
        <w:rPr>
          <w:rFonts w:eastAsia="等线"/>
          <w:sz w:val="22"/>
        </w:rPr>
        <w:t xml:space="preserve">and [Sony] state that, option-a </w:t>
      </w:r>
      <w:r w:rsidRPr="00642C5C">
        <w:rPr>
          <w:sz w:val="22"/>
          <w:lang w:eastAsia="ko-KR"/>
        </w:rPr>
        <w:t>unmodulated sinusoid single tone is feasible, and can be considered for CFO calibration signal.</w:t>
      </w:r>
    </w:p>
    <w:p w14:paraId="564E19FE"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D481465" w14:textId="77777777" w:rsidR="00CB30B8" w:rsidRPr="00642C5C" w:rsidRDefault="00CB30B8" w:rsidP="00CB30B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r w:rsidRPr="00642C5C">
        <w:rPr>
          <w:rFonts w:ascii="Times New Roman" w:eastAsia="等线" w:hAnsi="Times New Roman" w:cs="Times New Roman"/>
          <w:szCs w:val="22"/>
          <w:lang w:eastAsia="zh-CN"/>
        </w:rPr>
        <w:t xml:space="preserve">ivo]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2143287B" w14:textId="77777777" w:rsidR="00CB30B8" w:rsidRPr="00642C5C" w:rsidRDefault="00CB30B8" w:rsidP="00CB30B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874BC9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2173D8C1"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744F2D2A"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Sources [Futurewei], [Ericsson], [CTC], [Samsung], [ZTE], [LGE], [Qualcomm]</w:t>
      </w:r>
      <w:r>
        <w:rPr>
          <w:rFonts w:ascii="Times New Roman" w:eastAsia="等线" w:hAnsi="Times New Roman" w:cs="Times New Roman"/>
          <w:lang w:val="en-GB" w:eastAsia="zh-CN"/>
        </w:rPr>
        <w:t xml:space="preserve">, </w:t>
      </w:r>
      <w:r w:rsidRPr="00CB30B8">
        <w:rPr>
          <w:rFonts w:ascii="Times New Roman" w:eastAsia="等线" w:hAnsi="Times New Roman" w:cs="Times New Roman"/>
          <w:color w:val="FF0000"/>
          <w:lang w:val="en-GB" w:eastAsia="zh-CN"/>
        </w:rPr>
        <w:t>[</w:t>
      </w:r>
      <w:r w:rsidRPr="00CB30B8">
        <w:rPr>
          <w:rFonts w:ascii="Times New Roman" w:eastAsia="等线" w:hAnsi="Times New Roman" w:cs="Times New Roman" w:hint="eastAsia"/>
          <w:color w:val="FF0000"/>
          <w:lang w:val="en-GB" w:eastAsia="zh-CN"/>
        </w:rPr>
        <w:t>Lenovo</w:t>
      </w:r>
      <w:r w:rsidRPr="00CB30B8">
        <w:rPr>
          <w:rFonts w:ascii="Times New Roman" w:eastAsia="等线" w:hAnsi="Times New Roman" w:cs="Times New Roman"/>
          <w:color w:val="FF0000"/>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1C84A849"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2838AE1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lastRenderedPageBreak/>
        <w:t>[Negative views]</w:t>
      </w:r>
    </w:p>
    <w:p w14:paraId="217BA3B1"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1F437008"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792D9541" w14:textId="77777777" w:rsidR="00CB30B8" w:rsidRPr="00642C5C" w:rsidRDefault="00CB30B8" w:rsidP="00CB30B8">
      <w:pPr>
        <w:adjustRightInd w:val="0"/>
        <w:snapToGrid w:val="0"/>
        <w:spacing w:before="60" w:after="60" w:line="264" w:lineRule="auto"/>
        <w:rPr>
          <w:rFonts w:eastAsia="等线"/>
        </w:rPr>
      </w:pPr>
    </w:p>
    <w:p w14:paraId="64C3E136" w14:textId="77777777" w:rsidR="00CB30B8" w:rsidRPr="00642C5C" w:rsidRDefault="00CB30B8" w:rsidP="00CB30B8">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49A3C589" w14:textId="77777777" w:rsidR="00CB30B8" w:rsidRPr="00642C5C" w:rsidRDefault="00CB30B8" w:rsidP="00CB30B8">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2ADDE85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1E274E10"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p>
    <w:p w14:paraId="64EA8A56"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14C9ECDF"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2190E282"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4E4E513E"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2D8FA452"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7A9FADBC"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5AD8FE3B"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519DFDDE" w14:textId="77777777" w:rsidR="00CB30B8" w:rsidRPr="00642C5C" w:rsidRDefault="00CB30B8" w:rsidP="00CB30B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3520FEB9" w14:textId="77777777" w:rsidR="00CB30B8" w:rsidRPr="00642C5C" w:rsidRDefault="00CB30B8" w:rsidP="00CB30B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4DD8C736"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105F51D0" w14:textId="77777777" w:rsidR="00CB30B8" w:rsidRPr="00642C5C" w:rsidRDefault="00CB30B8" w:rsidP="00CB30B8">
      <w:pPr>
        <w:adjustRightInd w:val="0"/>
        <w:snapToGrid w:val="0"/>
        <w:spacing w:before="60" w:after="60" w:line="264" w:lineRule="auto"/>
        <w:rPr>
          <w:rFonts w:eastAsia="等线"/>
        </w:rPr>
      </w:pPr>
    </w:p>
    <w:p w14:paraId="33D26152" w14:textId="77777777" w:rsidR="00CB30B8" w:rsidRPr="00642C5C" w:rsidRDefault="00CB30B8" w:rsidP="00CB30B8">
      <w:pPr>
        <w:adjustRightInd w:val="0"/>
        <w:snapToGrid w:val="0"/>
        <w:spacing w:before="60" w:after="60" w:line="264" w:lineRule="auto"/>
        <w:rPr>
          <w:rFonts w:eastAsia="等线"/>
        </w:rPr>
      </w:pPr>
    </w:p>
    <w:p w14:paraId="28EC4894" w14:textId="77777777" w:rsidR="00CB30B8" w:rsidRPr="00642C5C" w:rsidRDefault="00CB30B8" w:rsidP="00CB30B8">
      <w:pPr>
        <w:spacing w:before="60" w:after="60"/>
        <w:rPr>
          <w:rFonts w:eastAsia="等线"/>
          <w:b/>
          <w:bCs/>
          <w:sz w:val="22"/>
        </w:rPr>
      </w:pPr>
      <w:r w:rsidRPr="00642C5C">
        <w:rPr>
          <w:rFonts w:eastAsia="等线"/>
          <w:b/>
          <w:bCs/>
          <w:sz w:val="22"/>
        </w:rPr>
        <w:t>For Option c, modulated multiple tones, 3 different designs are reported by companies</w:t>
      </w:r>
    </w:p>
    <w:p w14:paraId="0BA91BAD"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71978161" w14:textId="77777777"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 [Ericsson] state that the unmodulated multiple tones are transmitted in different frequency locations in different time resources</w:t>
      </w:r>
    </w:p>
    <w:p w14:paraId="5C4B55A8" w14:textId="77777777" w:rsidR="00CB30B8" w:rsidRPr="00642C5C"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reader transmits the synchronization signal using a centered bandwidth sweeping method, where each centered bandwidth covers a portion of the overall synchronization signal bandwidth</w:t>
      </w:r>
    </w:p>
    <w:p w14:paraId="5121EBC4"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device detects the synchronization signal power at different strengths on each of the subsets and based on the subset with the strongest synchronization signal power, the device applies a frequency correction</w:t>
      </w:r>
    </w:p>
    <w:p w14:paraId="1D5EA0F6" w14:textId="77777777"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[CATT] and [MTK] report that, CFO calibration is done in baseband domain, and CFO Calibration is OOK sequence (Not R19 SIP or CAP). The CFO pre-compensation method is given as follows:</w:t>
      </w:r>
    </w:p>
    <w:p w14:paraId="5251C047"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1: The received signals with pre-compensated CFO ±Δf is added in the received R2D signals to limited the frequency offset within ±1/2 Δf.</w:t>
      </w:r>
    </w:p>
    <w:p w14:paraId="254A4580"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2: The correlation processing of the CFO calibration signal with the received signals, the precompensated received signals with additional Δf, and the pre-compensated received signals with additional-Δf.</w:t>
      </w:r>
    </w:p>
    <w:p w14:paraId="2D5913F2"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lastRenderedPageBreak/>
        <w:t>Step 3: The peak of the correlation values from the three correlation outputs would be selected as the received signals for the R2D signal processing.</w:t>
      </w:r>
    </w:p>
    <w:p w14:paraId="4D5EF997" w14:textId="29031CDB"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[Docomo]</w:t>
      </w:r>
      <w:r w:rsidRPr="000028EE">
        <w:rPr>
          <w:rFonts w:ascii="Times New Roman" w:eastAsia="等线" w:hAnsi="Times New Roman" w:cs="Times New Roman"/>
          <w:strike/>
          <w:color w:val="FF0000"/>
          <w:szCs w:val="22"/>
          <w:lang w:val="en-GB" w:eastAsia="zh-CN"/>
        </w:rPr>
        <w:t xml:space="preserve"> and [Lenovo] </w:t>
      </w:r>
      <w:r w:rsidRPr="000028EE">
        <w:rPr>
          <w:rFonts w:ascii="Times New Roman" w:eastAsia="等线" w:hAnsi="Times New Roman" w:cs="Times New Roman"/>
          <w:szCs w:val="22"/>
          <w:lang w:val="en-GB" w:eastAsia="zh-CN"/>
        </w:rPr>
        <w:t>state</w:t>
      </w:r>
      <w:r w:rsidR="000028EE" w:rsidRPr="000028EE">
        <w:rPr>
          <w:rFonts w:ascii="Times New Roman" w:eastAsia="等线" w:hAnsi="Times New Roman" w:cs="Times New Roman"/>
          <w:szCs w:val="22"/>
          <w:lang w:val="en-GB" w:eastAsia="zh-CN"/>
        </w:rPr>
        <w:t>s</w:t>
      </w:r>
      <w:r w:rsidRPr="000028EE">
        <w:rPr>
          <w:rFonts w:ascii="Times New Roman" w:eastAsia="等线" w:hAnsi="Times New Roman" w:cs="Times New Roman"/>
          <w:szCs w:val="22"/>
          <w:lang w:val="en-GB" w:eastAsia="zh-CN"/>
        </w:rPr>
        <w:t xml:space="preserve"> that, the CFO calibration can be achieved by measuring chip length </w:t>
      </w:r>
    </w:p>
    <w:p w14:paraId="4F99E50E" w14:textId="77777777" w:rsidR="00CB30B8" w:rsidRPr="00642C5C"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5DF523B3" w14:textId="77777777" w:rsidR="00CB30B8" w:rsidRPr="00642C5C" w:rsidRDefault="00CB30B8" w:rsidP="00CB30B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20676D29"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using the synchronization signal to perform the CFO calibration of device 2b is foreseen to be suitable (residual CFO of 100 ppm)</w:t>
      </w:r>
    </w:p>
    <w:p w14:paraId="3AD37D49"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[CATT] state that the OFDM waveform-based CFO calibration signals would be orthogonal to neighboring NR channels</w:t>
      </w:r>
    </w:p>
    <w:p w14:paraId="5E7A269F"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[CATT] and [MTK] state that R2D synchronization signal can be used for CFO calibration signal</w:t>
      </w:r>
    </w:p>
    <w:p w14:paraId="0F287815"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[Docomo] state that may be feasible if same clock (LO) is used for both carrier frequency generation and sampling.</w:t>
      </w:r>
    </w:p>
    <w:p w14:paraId="1E937AB3"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[Lenovo] state that measuring the chip length to achieve CFO calibration is simple.</w:t>
      </w:r>
    </w:p>
    <w:p w14:paraId="1AD6D9EE" w14:textId="77777777" w:rsidR="00CB30B8" w:rsidRPr="00642C5C" w:rsidRDefault="00CB30B8" w:rsidP="00CB30B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3F733C14"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the CFO calibration of device C may require using unmodulated sinusoid single tone to meet a residual CFO of 10 ppm.</w:t>
      </w:r>
    </w:p>
    <w:p w14:paraId="42D4A315"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[Futurewei], [vivo], [CMCC] and [CEWiT] state that the CFO hypothesis at AIoT receiver cannot be constructed in baseband due to phase information for received signal is not kept in envelop detector, and no I/Q path in receiver baseband.</w:t>
      </w:r>
    </w:p>
    <w:p w14:paraId="728131F8"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[ZTE] report that, in multi-tone LP-SS discussion, the LP-WUR doesn’t have the capability to acquire good frequency calibration, similarly this method is not reliable.</w:t>
      </w:r>
    </w:p>
    <w:p w14:paraId="6166F306"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[Huawei] and [NEC] state that the LO frequency calibration cannot rely on the baseband clock to fulfil the calibration procedure and the calibration signal should be utilized for the RF-end clock.</w:t>
      </w:r>
    </w:p>
    <w:p w14:paraId="458617CD"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444BFF85" w14:textId="77777777" w:rsidR="00CB30B8" w:rsidRPr="00DF5BD5"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hint="eastAsia"/>
          <w:color w:val="FF0000"/>
          <w:szCs w:val="22"/>
          <w:u w:val="single"/>
          <w:lang w:eastAsia="zh-CN"/>
        </w:rPr>
        <w:t>possible</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szCs w:val="22"/>
          <w:lang w:eastAsia="zh-CN"/>
        </w:rPr>
        <w:t>to be used for A-IoT device due to simplicity</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 </w:t>
      </w:r>
      <w:r w:rsidRPr="00DF5BD5">
        <w:rPr>
          <w:rFonts w:ascii="Times New Roman" w:eastAsia="等线" w:hAnsi="Times New Roman" w:cs="Times New Roman"/>
          <w:color w:val="FF0000"/>
          <w:szCs w:val="22"/>
          <w:u w:val="single"/>
          <w:lang w:eastAsia="zh-CN"/>
        </w:rPr>
        <w:t xml:space="preserve">but </w:t>
      </w:r>
      <w:r w:rsidRPr="00DF5BD5">
        <w:rPr>
          <w:rFonts w:ascii="TimesNewRomanPSMT" w:eastAsia="Batang" w:hAnsi="TimesNewRomanPSMT" w:cs="Times New Roman"/>
          <w:color w:val="FF0000"/>
          <w:kern w:val="0"/>
          <w:szCs w:val="22"/>
          <w:u w:val="single"/>
          <w:lang w:val="en-GB" w:eastAsia="en-US"/>
        </w:rPr>
        <w:t>timer resolution at device is required to be much less than the difference between estimated pulse width and the transmitted pulse width.</w:t>
      </w:r>
    </w:p>
    <w:p w14:paraId="3296684F" w14:textId="77777777" w:rsidR="00CB30B8" w:rsidRPr="00DF5BD5" w:rsidRDefault="00CB30B8" w:rsidP="002374E4">
      <w:pPr>
        <w:adjustRightInd w:val="0"/>
        <w:snapToGrid w:val="0"/>
        <w:spacing w:before="60" w:after="60" w:line="264" w:lineRule="auto"/>
        <w:rPr>
          <w:rFonts w:eastAsia="等线"/>
          <w:szCs w:val="22"/>
          <w:lang w:eastAsia="zh-CN"/>
        </w:rPr>
      </w:pPr>
    </w:p>
    <w:p w14:paraId="4F2C741E" w14:textId="77777777" w:rsidR="00CB30B8" w:rsidRPr="00642C5C" w:rsidRDefault="00CB30B8" w:rsidP="00CB30B8">
      <w:pPr>
        <w:adjustRightInd w:val="0"/>
        <w:snapToGrid w:val="0"/>
        <w:spacing w:before="60" w:after="60" w:line="264" w:lineRule="auto"/>
        <w:rPr>
          <w:rFonts w:eastAsia="等线"/>
          <w:i/>
          <w:iCs/>
          <w:color w:val="0070C0"/>
        </w:rPr>
      </w:pPr>
      <w:r w:rsidRPr="00642C5C">
        <w:rPr>
          <w:rFonts w:eastAsia="等线"/>
          <w:i/>
          <w:iCs/>
          <w:color w:val="0070C0"/>
        </w:rPr>
        <w:t>[End of TP]</w:t>
      </w:r>
    </w:p>
    <w:p w14:paraId="47F7B8BB" w14:textId="312AA18F" w:rsidR="00CB30B8" w:rsidRDefault="00CB30B8" w:rsidP="00881731">
      <w:pPr>
        <w:pStyle w:val="a1"/>
        <w:spacing w:before="60" w:after="60"/>
        <w:rPr>
          <w:rFonts w:eastAsia="等线"/>
          <w:lang w:val="en-GB"/>
        </w:rPr>
      </w:pPr>
    </w:p>
    <w:p w14:paraId="4B84B02F" w14:textId="77777777" w:rsidR="00F873BE" w:rsidRDefault="00F873BE"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9753CF" w14:paraId="1EB63333" w14:textId="77777777" w:rsidTr="00F31990">
        <w:tc>
          <w:tcPr>
            <w:tcW w:w="1337" w:type="dxa"/>
            <w:shd w:val="clear" w:color="auto" w:fill="D9D9D9" w:themeFill="background1" w:themeFillShade="D9"/>
          </w:tcPr>
          <w:p w14:paraId="4CC99701"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CB2D56E"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23B2D586"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Comments</w:t>
            </w:r>
          </w:p>
        </w:tc>
      </w:tr>
      <w:tr w:rsidR="009753CF" w14:paraId="6ECBBBCC" w14:textId="77777777" w:rsidTr="00F31990">
        <w:tc>
          <w:tcPr>
            <w:tcW w:w="1337" w:type="dxa"/>
          </w:tcPr>
          <w:p w14:paraId="4ED6E3DF" w14:textId="5B779123" w:rsidR="009753CF" w:rsidRDefault="005529B9" w:rsidP="00F3199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24F0D2A2" w14:textId="20B3E638" w:rsidR="009753CF" w:rsidRDefault="009753CF" w:rsidP="00F31990">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45CD448D" w14:textId="4A6BA9B3" w:rsidR="005529B9" w:rsidRPr="005529B9" w:rsidRDefault="005529B9" w:rsidP="005529B9">
            <w:pPr>
              <w:adjustRightInd w:val="0"/>
              <w:snapToGrid w:val="0"/>
              <w:spacing w:before="60" w:after="60" w:line="240" w:lineRule="auto"/>
              <w:ind w:left="0" w:firstLine="0"/>
              <w:jc w:val="left"/>
              <w:rPr>
                <w:b/>
                <w:bCs/>
                <w:sz w:val="22"/>
                <w:szCs w:val="28"/>
              </w:rPr>
            </w:pPr>
            <w:r>
              <w:rPr>
                <w:rFonts w:eastAsia="等线"/>
                <w:kern w:val="2"/>
                <w:sz w:val="21"/>
                <w:szCs w:val="22"/>
                <w:lang w:val="en-US" w:eastAsia="zh-CN"/>
              </w:rPr>
              <w:t xml:space="preserve">This version revised from </w:t>
            </w:r>
            <w:r w:rsidRPr="00642C5C">
              <w:rPr>
                <w:b/>
                <w:bCs/>
                <w:sz w:val="22"/>
                <w:szCs w:val="28"/>
              </w:rPr>
              <w:t xml:space="preserve">Proposal </w:t>
            </w:r>
            <w:r w:rsidRPr="00642C5C">
              <w:rPr>
                <w:rFonts w:eastAsia="宋体"/>
                <w:b/>
                <w:bCs/>
                <w:sz w:val="22"/>
                <w:szCs w:val="28"/>
              </w:rPr>
              <w:t>4</w:t>
            </w:r>
            <w:r w:rsidRPr="00642C5C">
              <w:rPr>
                <w:b/>
                <w:bCs/>
                <w:sz w:val="22"/>
                <w:szCs w:val="28"/>
              </w:rPr>
              <w:t>.1-1a-v1</w:t>
            </w:r>
            <w:r>
              <w:rPr>
                <w:b/>
                <w:bCs/>
                <w:sz w:val="22"/>
                <w:szCs w:val="28"/>
              </w:rPr>
              <w:t xml:space="preserve"> in section 2.5, </w:t>
            </w:r>
            <w:r>
              <w:rPr>
                <w:sz w:val="22"/>
                <w:szCs w:val="28"/>
              </w:rPr>
              <w:t>based on Lenovo Offline remind</w:t>
            </w:r>
            <w:r w:rsidR="00764FCA">
              <w:rPr>
                <w:sz w:val="22"/>
                <w:szCs w:val="28"/>
              </w:rPr>
              <w:t>ing</w:t>
            </w:r>
            <w:r>
              <w:rPr>
                <w:sz w:val="22"/>
                <w:szCs w:val="28"/>
              </w:rPr>
              <w:t xml:space="preserve"> </w:t>
            </w:r>
            <w:r w:rsidR="00764FCA">
              <w:rPr>
                <w:sz w:val="22"/>
                <w:szCs w:val="28"/>
              </w:rPr>
              <w:t xml:space="preserve">that </w:t>
            </w:r>
            <w:r>
              <w:rPr>
                <w:sz w:val="22"/>
                <w:szCs w:val="28"/>
              </w:rPr>
              <w:t>FL incorrect understanding of TDoc</w:t>
            </w:r>
            <w:r w:rsidR="00764FCA">
              <w:rPr>
                <w:sz w:val="22"/>
                <w:szCs w:val="28"/>
              </w:rPr>
              <w:t>. FL make the revision after check</w:t>
            </w:r>
            <w:r w:rsidR="00683341">
              <w:rPr>
                <w:sz w:val="22"/>
                <w:szCs w:val="28"/>
              </w:rPr>
              <w:t>ing</w:t>
            </w:r>
            <w:r w:rsidR="00764FCA">
              <w:rPr>
                <w:sz w:val="22"/>
                <w:szCs w:val="28"/>
              </w:rPr>
              <w:t xml:space="preserve"> tDoc again.</w:t>
            </w:r>
          </w:p>
        </w:tc>
      </w:tr>
      <w:tr w:rsidR="009753CF" w14:paraId="58DCAF7D" w14:textId="77777777" w:rsidTr="00F31990">
        <w:tc>
          <w:tcPr>
            <w:tcW w:w="1337" w:type="dxa"/>
          </w:tcPr>
          <w:p w14:paraId="18F07480" w14:textId="25B3EFA0" w:rsidR="009753CF" w:rsidRDefault="009753CF" w:rsidP="00F31990">
            <w:pPr>
              <w:adjustRightInd w:val="0"/>
              <w:snapToGrid w:val="0"/>
              <w:spacing w:before="60" w:after="60" w:line="240" w:lineRule="auto"/>
              <w:jc w:val="left"/>
              <w:rPr>
                <w:rFonts w:eastAsia="等线"/>
                <w:kern w:val="2"/>
                <w:sz w:val="21"/>
                <w:szCs w:val="22"/>
                <w:lang w:val="en-US" w:eastAsia="zh-CN"/>
              </w:rPr>
            </w:pPr>
          </w:p>
        </w:tc>
        <w:tc>
          <w:tcPr>
            <w:tcW w:w="1039" w:type="dxa"/>
          </w:tcPr>
          <w:p w14:paraId="5BB221D9" w14:textId="3093A8F8" w:rsidR="009753CF" w:rsidRDefault="009753CF" w:rsidP="00F31990">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5BC96962"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r w:rsidR="009753CF" w14:paraId="7219F744" w14:textId="77777777" w:rsidTr="00F31990">
        <w:tc>
          <w:tcPr>
            <w:tcW w:w="1337" w:type="dxa"/>
          </w:tcPr>
          <w:p w14:paraId="254534EA" w14:textId="02FCA552" w:rsidR="009753CF" w:rsidRDefault="009753CF" w:rsidP="00F31990">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B0BBB10" w14:textId="2BC5F588" w:rsidR="009753CF" w:rsidRDefault="009753CF" w:rsidP="00F31990">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3C144EA5"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r w:rsidR="009753CF" w14:paraId="172FE555" w14:textId="77777777" w:rsidTr="00F31990">
        <w:tc>
          <w:tcPr>
            <w:tcW w:w="1337" w:type="dxa"/>
          </w:tcPr>
          <w:p w14:paraId="692FD80C" w14:textId="315EE640" w:rsidR="009753CF" w:rsidRDefault="009753CF" w:rsidP="00F31990">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6B80375F" w14:textId="6469282A" w:rsidR="009753CF" w:rsidRDefault="009753CF" w:rsidP="00F3199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30D930BF"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bl>
    <w:p w14:paraId="3455B10C" w14:textId="75836DC1" w:rsidR="00CB30B8" w:rsidRDefault="00CB30B8" w:rsidP="00881731">
      <w:pPr>
        <w:pStyle w:val="a1"/>
        <w:spacing w:before="60" w:after="60"/>
        <w:rPr>
          <w:rFonts w:eastAsia="等线"/>
          <w:lang w:val="en-GB"/>
        </w:rPr>
      </w:pPr>
    </w:p>
    <w:p w14:paraId="4E166911" w14:textId="77777777" w:rsidR="009753CF" w:rsidRPr="00881731" w:rsidRDefault="009753CF" w:rsidP="00881731">
      <w:pPr>
        <w:pStyle w:val="a1"/>
        <w:spacing w:before="60" w:after="60"/>
        <w:rPr>
          <w:rFonts w:eastAsia="等线"/>
          <w:lang w:val="en-GB"/>
        </w:rPr>
      </w:pPr>
    </w:p>
    <w:p w14:paraId="5FD09D0D"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4.1-2: Periodic or aperiodic for CFO calibration signal</w:t>
      </w:r>
    </w:p>
    <w:p w14:paraId="6125E897"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p>
    <w:p w14:paraId="0658E6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Periodic (17 companies): Futurewei, vivo, CMCC, Huawei, CATT, CTC, Xiaomi, ZTE, Apple, interdigital, MTK, Quectel (baseline), Sequans, Apple, Qualcomm, TCL, CEWiT</w:t>
      </w:r>
    </w:p>
    <w:p w14:paraId="1B819B2B"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Aperiodic/On-demand ([14] companies), Huawei, CATT, Xiaomi, ZTE, LGE, MTK, Quectel (low priority), Spreadtrum, Lenovo, Apple, Sharp, Qualcomm,</w:t>
      </w:r>
      <w:r>
        <w:rPr>
          <w:rFonts w:ascii="Times New Roman" w:eastAsia="Batang" w:hAnsi="Times New Roman" w:cs="Times New Roman"/>
          <w:color w:val="000000"/>
          <w:kern w:val="0"/>
          <w:szCs w:val="22"/>
          <w:lang w:eastAsia="en-US"/>
        </w:rPr>
        <w:t xml:space="preserve"> IIT</w:t>
      </w:r>
      <w:r>
        <w:rPr>
          <w:rFonts w:ascii="Times New Roman" w:eastAsia="等线" w:hAnsi="Times New Roman" w:cs="Times New Roman"/>
          <w:szCs w:val="22"/>
          <w:lang w:eastAsia="zh-CN"/>
        </w:rPr>
        <w:t xml:space="preserve"> </w:t>
      </w:r>
      <w:r>
        <w:rPr>
          <w:rFonts w:ascii="Times New Roman" w:eastAsia="Batang" w:hAnsi="Times New Roman" w:cs="Times New Roman"/>
          <w:color w:val="000000"/>
          <w:kern w:val="0"/>
          <w:szCs w:val="22"/>
          <w:lang w:eastAsia="en-US"/>
        </w:rPr>
        <w:t>Kanpur</w:t>
      </w:r>
      <w:r>
        <w:rPr>
          <w:rFonts w:ascii="Times New Roman" w:eastAsia="等线" w:hAnsi="Times New Roman" w:cs="Times New Roman"/>
          <w:szCs w:val="22"/>
          <w:lang w:eastAsia="zh-CN"/>
        </w:rPr>
        <w:t>, CEWiT</w:t>
      </w:r>
    </w:p>
    <w:p w14:paraId="562A7AEA"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In which </w:t>
      </w:r>
      <w:r>
        <w:rPr>
          <w:rFonts w:ascii="Times New Roman" w:eastAsia="Batang" w:hAnsi="Times New Roman" w:cs="Times New Roman"/>
          <w:color w:val="000000"/>
          <w:kern w:val="0"/>
          <w:szCs w:val="22"/>
          <w:u w:val="single"/>
          <w:lang w:eastAsia="en-US"/>
        </w:rPr>
        <w:t>LGE and IIT Kanpur support ONLY</w:t>
      </w:r>
      <w:r>
        <w:rPr>
          <w:rFonts w:ascii="Times New Roman" w:eastAsia="Batang" w:hAnsi="Times New Roman" w:cs="Times New Roman"/>
          <w:color w:val="000000"/>
          <w:kern w:val="0"/>
          <w:szCs w:val="22"/>
          <w:lang w:eastAsia="en-US"/>
        </w:rPr>
        <w:t xml:space="preserve"> Aperiodic/on-demand CFO calibration signal.</w:t>
      </w:r>
    </w:p>
    <w:p w14:paraId="36BA48FC" w14:textId="77777777" w:rsidR="008300C3" w:rsidRDefault="008300C3">
      <w:pPr>
        <w:spacing w:before="60" w:after="60"/>
        <w:rPr>
          <w:rFonts w:eastAsia="等线"/>
          <w:sz w:val="22"/>
          <w:szCs w:val="22"/>
          <w:lang w:val="en-US" w:eastAsia="zh-CN"/>
        </w:rPr>
      </w:pPr>
    </w:p>
    <w:p w14:paraId="238ECD8E"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periodic CFO calibration signal:</w:t>
      </w:r>
    </w:p>
    <w:p w14:paraId="38708A8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507FB4B0"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CMCC, CTC and Sony state that, CFO calibration signal with hundreds ms or 1 second periodicity is already sufficient. Aperiodic CFO calibration signal, e.g., on demand transmission with PRDCH is not needed due to slow frequency drift. Ericsson also states that the CFO calibration signal can be transmitted in very sparse manner.</w:t>
      </w:r>
    </w:p>
    <w:p w14:paraId="4E4394A2"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Huawei, CTC, Quectel states that, to support DO-A traffic, periodic CFO calibration signal is needed.</w:t>
      </w:r>
    </w:p>
    <w:p w14:paraId="11A9FCBF"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4151E276"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等线" w:hAnsi="Times New Roman" w:cs="Times New Roman"/>
          <w:color w:val="000000"/>
          <w:kern w:val="0"/>
          <w:szCs w:val="22"/>
          <w:lang w:eastAsia="zh-CN"/>
        </w:rPr>
        <w:t xml:space="preserve">MTK states that it is beneficial to </w:t>
      </w:r>
      <w:r>
        <w:rPr>
          <w:rFonts w:ascii="Times New Roman" w:eastAsia="Batang" w:hAnsi="Times New Roman" w:cs="Times New Roman"/>
          <w:color w:val="000000"/>
          <w:kern w:val="0"/>
          <w:szCs w:val="22"/>
          <w:lang w:val="en-GB" w:eastAsia="en-US"/>
        </w:rPr>
        <w:t>provide regular opportunities for devices to perform frequency calibration and maintain accurate synchronization with the reader.</w:t>
      </w:r>
    </w:p>
    <w:p w14:paraId="7D698FBF" w14:textId="77777777" w:rsidR="008300C3" w:rsidRDefault="008300C3">
      <w:pPr>
        <w:spacing w:before="60" w:after="60"/>
        <w:rPr>
          <w:rFonts w:eastAsia="等线"/>
          <w:sz w:val="22"/>
          <w:szCs w:val="22"/>
          <w:lang w:val="en-US" w:eastAsia="zh-CN"/>
        </w:rPr>
      </w:pPr>
    </w:p>
    <w:p w14:paraId="55BC8C25"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aperiodic CFO calibration signal:</w:t>
      </w:r>
    </w:p>
    <w:p w14:paraId="3D5947B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25216DB5"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E7A8901"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CATT states that the R2D calibration signal should be transmitted before R2D reception and D2R transmission. Since R2D reception and D2R transmission may be either periodic or aperiodic, both periodic and aperiodic CFO calibration signals should be supported.</w:t>
      </w:r>
    </w:p>
    <w:p w14:paraId="0DE6B37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ZTE, LGE, Lenovo,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667EEC36" w14:textId="77777777" w:rsidR="008300C3" w:rsidRDefault="008300C3">
      <w:pPr>
        <w:spacing w:before="60" w:after="60"/>
        <w:rPr>
          <w:rFonts w:eastAsia="等线"/>
          <w:sz w:val="22"/>
          <w:szCs w:val="22"/>
          <w:lang w:val="en-US" w:eastAsia="zh-CN"/>
        </w:rPr>
      </w:pPr>
    </w:p>
    <w:p w14:paraId="2E38BE9E" w14:textId="77777777" w:rsidR="008300C3" w:rsidRDefault="000E4564">
      <w:pPr>
        <w:adjustRightInd w:val="0"/>
        <w:snapToGrid w:val="0"/>
        <w:spacing w:beforeLines="50" w:before="120" w:afterLines="50" w:after="120"/>
        <w:rPr>
          <w:rFonts w:eastAsia="等线"/>
          <w:sz w:val="22"/>
          <w:szCs w:val="22"/>
          <w:lang w:val="en-US" w:eastAsia="zh-CN"/>
        </w:rPr>
      </w:pPr>
      <w:r>
        <w:rPr>
          <w:rFonts w:eastAsia="等线"/>
          <w:sz w:val="22"/>
          <w:szCs w:val="22"/>
          <w:lang w:val="en-US" w:eastAsia="zh-CN"/>
        </w:rPr>
        <w:t>[Negative views]</w:t>
      </w:r>
    </w:p>
    <w:p w14:paraId="51F5758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if CFO calibration totally relying on aperiodic signal, the CFO calibration accuracy cannot be guaranteed, which depends on traffic.</w:t>
      </w:r>
    </w:p>
    <w:p w14:paraId="50ABD7B3" w14:textId="77777777" w:rsidR="008300C3" w:rsidRDefault="008300C3">
      <w:pPr>
        <w:adjustRightInd w:val="0"/>
        <w:snapToGrid w:val="0"/>
        <w:spacing w:before="60" w:after="60" w:line="264" w:lineRule="auto"/>
        <w:rPr>
          <w:rFonts w:eastAsia="等线"/>
          <w:sz w:val="22"/>
          <w:szCs w:val="22"/>
          <w:lang w:eastAsia="zh-CN"/>
        </w:rPr>
      </w:pPr>
    </w:p>
    <w:p w14:paraId="6B7EC551"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964A5B7"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i/>
          <w:iCs/>
          <w:color w:val="0070C0"/>
          <w:sz w:val="22"/>
          <w:szCs w:val="22"/>
          <w:lang w:val="en-US" w:eastAsia="zh-CN"/>
        </w:rPr>
        <w:t>Based on company input on periodic or aperiodic of CFO calibration signal, the situation is summarized as follows.</w:t>
      </w:r>
    </w:p>
    <w:p w14:paraId="25364FE6"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Both options have quite a lot of supporters, and with similar number of supporters. While most company in aperiodic camp also support and consider periodic as baseline.</w:t>
      </w:r>
    </w:p>
    <w:p w14:paraId="2FA3EC1E" w14:textId="77777777" w:rsidR="008300C3" w:rsidRDefault="008300C3">
      <w:pPr>
        <w:spacing w:before="60" w:after="60"/>
        <w:rPr>
          <w:rFonts w:eastAsia="等线"/>
          <w:sz w:val="22"/>
          <w:szCs w:val="22"/>
          <w:lang w:eastAsia="zh-CN"/>
        </w:rPr>
      </w:pPr>
    </w:p>
    <w:p w14:paraId="3EA61244" w14:textId="77777777" w:rsidR="008300C3" w:rsidRDefault="000E4564">
      <w:pPr>
        <w:spacing w:before="60" w:after="60"/>
        <w:rPr>
          <w:rFonts w:eastAsia="等线"/>
          <w:sz w:val="22"/>
          <w:szCs w:val="22"/>
          <w:lang w:eastAsia="zh-CN"/>
        </w:rPr>
      </w:pPr>
      <w:r>
        <w:rPr>
          <w:rFonts w:eastAsia="等线"/>
          <w:sz w:val="22"/>
          <w:szCs w:val="22"/>
          <w:lang w:eastAsia="zh-CN"/>
        </w:rPr>
        <w:t>Hence, FL suggestion is to prioritize periodic CFO calibration signal.</w:t>
      </w:r>
    </w:p>
    <w:p w14:paraId="04178C9B"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1679B7E1" w14:textId="538C7E6C" w:rsidR="008300C3" w:rsidRDefault="00881731">
      <w:pPr>
        <w:pStyle w:val="4"/>
        <w:pBdr>
          <w:top w:val="none" w:sz="0" w:space="0" w:color="auto"/>
        </w:pBdr>
        <w:spacing w:before="60" w:after="120"/>
        <w:rPr>
          <w:b/>
          <w:bCs/>
          <w:szCs w:val="22"/>
        </w:rPr>
      </w:pPr>
      <w:r>
        <w:rPr>
          <w:b/>
          <w:bCs/>
          <w:szCs w:val="22"/>
        </w:rPr>
        <w:lastRenderedPageBreak/>
        <w:t>[Close]</w:t>
      </w:r>
      <w:r w:rsidR="000E4564">
        <w:rPr>
          <w:b/>
          <w:bCs/>
          <w:szCs w:val="22"/>
        </w:rPr>
        <w:t>[H] FL Proposal 4.1-2</w:t>
      </w:r>
    </w:p>
    <w:p w14:paraId="568FF499"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6BA784D2"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149F5411"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3F68D9A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for CFO calibration signal</w:t>
      </w:r>
    </w:p>
    <w:p w14:paraId="3473C952"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58FF11D9"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C5CA17A"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8AB9186"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8300C3" w14:paraId="6CC1A103" w14:textId="77777777" w:rsidTr="00DC4774">
        <w:tc>
          <w:tcPr>
            <w:tcW w:w="1626" w:type="dxa"/>
            <w:shd w:val="clear" w:color="auto" w:fill="D9D9D9" w:themeFill="background1" w:themeFillShade="D9"/>
          </w:tcPr>
          <w:p w14:paraId="08FA911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9D80F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8695A8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A7A1601" w14:textId="77777777" w:rsidTr="00DC4774">
        <w:tc>
          <w:tcPr>
            <w:tcW w:w="1626" w:type="dxa"/>
          </w:tcPr>
          <w:p w14:paraId="5B4AD8F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173472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E7CF2C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suggest to postpone this discussion. It seems that it limited the discussion for Proposal 4.1-4. If only periodic CFO calibration signal is supported, does it means the L1 control and PRDCH in option 1/2 of Proposal 4.1-4 should belong a periodic R2D transmission?</w:t>
            </w:r>
          </w:p>
        </w:tc>
      </w:tr>
      <w:tr w:rsidR="008300C3" w14:paraId="6FB4D557" w14:textId="77777777" w:rsidTr="00DC4774">
        <w:tc>
          <w:tcPr>
            <w:tcW w:w="1626" w:type="dxa"/>
          </w:tcPr>
          <w:p w14:paraId="78AB052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3F2368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0E22FF9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DC79251" w14:textId="77777777" w:rsidTr="00DC4774">
        <w:tc>
          <w:tcPr>
            <w:tcW w:w="1626" w:type="dxa"/>
          </w:tcPr>
          <w:p w14:paraId="07696A5D"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22219B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400" w:type="dxa"/>
          </w:tcPr>
          <w:p w14:paraId="2141A0E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the proposal.</w:t>
            </w:r>
          </w:p>
        </w:tc>
      </w:tr>
      <w:tr w:rsidR="008300C3" w14:paraId="5F5BD9C8" w14:textId="77777777" w:rsidTr="00DC4774">
        <w:tc>
          <w:tcPr>
            <w:tcW w:w="1626" w:type="dxa"/>
          </w:tcPr>
          <w:p w14:paraId="1C450EAF" w14:textId="77777777" w:rsidR="008300C3" w:rsidRDefault="000E4564" w:rsidP="00B0189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05120B9" w14:textId="77777777" w:rsidR="008300C3" w:rsidRDefault="000E4564">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Theme="minorEastAsia" w:hint="eastAsia"/>
                <w:kern w:val="2"/>
                <w:sz w:val="21"/>
                <w:szCs w:val="22"/>
                <w:lang w:val="en-US" w:eastAsia="zh-CN"/>
              </w:rPr>
              <w:t>N</w:t>
            </w:r>
          </w:p>
        </w:tc>
        <w:tc>
          <w:tcPr>
            <w:tcW w:w="7400" w:type="dxa"/>
          </w:tcPr>
          <w:p w14:paraId="6361282E" w14:textId="77777777" w:rsidR="008300C3" w:rsidRDefault="000E4564">
            <w:pPr>
              <w:pStyle w:val="a1"/>
              <w:spacing w:before="60" w:after="60"/>
              <w:ind w:left="0" w:firstLine="0"/>
              <w:rPr>
                <w:rFonts w:ascii="Times New Roman" w:eastAsia="宋体" w:hAnsi="Times New Roman"/>
                <w:kern w:val="2"/>
                <w:sz w:val="21"/>
                <w:szCs w:val="22"/>
                <w:lang w:eastAsia="ja-JP"/>
              </w:rPr>
            </w:pPr>
            <w:r>
              <w:rPr>
                <w:rFonts w:ascii="Times New Roman" w:eastAsia="宋体" w:hAnsi="Times New Roman"/>
                <w:kern w:val="2"/>
                <w:sz w:val="21"/>
                <w:szCs w:val="22"/>
                <w:lang w:eastAsia="ja-JP"/>
              </w:rPr>
              <w:t xml:space="preserve">Calibration signals are mainly used for D2R transmission, and legacy D2R is triggered based on R2D. Aperiodic calibration signals are more suitable for legacy D2R, and DOA resources also have two ways: Aperiodic and periodic. Aperiodic calibration signals have the advantage of being more flexible and lower overhead. Therefore, Aperiodic calibration signals should be used as the baseline for D2R </w:t>
            </w:r>
            <w:r>
              <w:rPr>
                <w:rFonts w:ascii="Times New Roman" w:eastAsia="宋体" w:hAnsi="Times New Roman" w:hint="eastAsia"/>
                <w:kern w:val="2"/>
                <w:sz w:val="21"/>
                <w:szCs w:val="22"/>
              </w:rPr>
              <w:t>triggered</w:t>
            </w:r>
            <w:r>
              <w:rPr>
                <w:rFonts w:ascii="Times New Roman" w:eastAsia="宋体" w:hAnsi="Times New Roman"/>
                <w:kern w:val="2"/>
                <w:sz w:val="21"/>
                <w:szCs w:val="22"/>
                <w:lang w:eastAsia="ja-JP"/>
              </w:rPr>
              <w:t xml:space="preserve"> by R2D.</w:t>
            </w:r>
          </w:p>
          <w:p w14:paraId="214F57C9" w14:textId="77777777" w:rsidR="008300C3" w:rsidRDefault="000E4564">
            <w:pPr>
              <w:pStyle w:val="a1"/>
              <w:spacing w:before="60" w:after="60"/>
              <w:rPr>
                <w:rFonts w:ascii="Times New Roman" w:eastAsia="宋体" w:hAnsi="Times New Roman"/>
                <w:kern w:val="2"/>
                <w:sz w:val="21"/>
                <w:szCs w:val="22"/>
              </w:rPr>
            </w:pPr>
            <w:r>
              <w:rPr>
                <w:rFonts w:ascii="Times New Roman" w:eastAsia="宋体" w:hAnsi="Times New Roman" w:hint="eastAsia"/>
                <w:kern w:val="2"/>
                <w:sz w:val="21"/>
                <w:szCs w:val="22"/>
              </w:rPr>
              <w:t>The following modification is proposed:</w:t>
            </w:r>
          </w:p>
          <w:p w14:paraId="7BE78325"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7B9F2D6E" w14:textId="77777777" w:rsidR="008300C3" w:rsidRDefault="000E4564">
            <w:pPr>
              <w:overflowPunct w:val="0"/>
              <w:autoSpaceDE w:val="0"/>
              <w:autoSpaceDN w:val="0"/>
              <w:adjustRightInd w:val="0"/>
              <w:spacing w:before="60" w:after="60" w:line="240" w:lineRule="auto"/>
              <w:ind w:left="0" w:firstLine="0"/>
              <w:textAlignment w:val="baseline"/>
              <w:rPr>
                <w:rFonts w:eastAsia="宋体"/>
                <w:b/>
                <w:bCs/>
                <w:sz w:val="22"/>
                <w:szCs w:val="22"/>
                <w:lang w:val="en-US" w:eastAsia="zh-CN"/>
              </w:rPr>
            </w:pPr>
            <w:r>
              <w:rPr>
                <w:b/>
                <w:bCs/>
                <w:sz w:val="22"/>
                <w:szCs w:val="22"/>
              </w:rPr>
              <w:t xml:space="preserve">For CFO calibration signal, </w:t>
            </w:r>
            <w:r>
              <w:rPr>
                <w:b/>
                <w:bCs/>
                <w:sz w:val="22"/>
                <w:szCs w:val="22"/>
                <w:lang w:eastAsia="ko-KR"/>
              </w:rPr>
              <w:t>periodic transmission is considered as baseline</w:t>
            </w:r>
            <w:r>
              <w:rPr>
                <w:rFonts w:eastAsia="宋体" w:hint="eastAsia"/>
                <w:b/>
                <w:bCs/>
                <w:sz w:val="22"/>
                <w:szCs w:val="22"/>
                <w:lang w:val="en-US" w:eastAsia="zh-CN"/>
              </w:rPr>
              <w:t xml:space="preserve"> </w:t>
            </w:r>
            <w:r>
              <w:rPr>
                <w:rFonts w:eastAsia="宋体" w:hint="eastAsia"/>
                <w:b/>
                <w:bCs/>
                <w:color w:val="FF0000"/>
                <w:sz w:val="22"/>
                <w:szCs w:val="22"/>
                <w:lang w:val="en-US" w:eastAsia="zh-CN"/>
              </w:rPr>
              <w:t>for periodic DO-A transmission.</w:t>
            </w:r>
          </w:p>
          <w:p w14:paraId="249ED311" w14:textId="77777777" w:rsidR="008300C3" w:rsidRDefault="000E4564">
            <w:pPr>
              <w:overflowPunct w:val="0"/>
              <w:autoSpaceDE w:val="0"/>
              <w:autoSpaceDN w:val="0"/>
              <w:adjustRightInd w:val="0"/>
              <w:spacing w:before="60" w:after="60" w:line="240" w:lineRule="auto"/>
              <w:ind w:left="0" w:firstLine="0"/>
              <w:textAlignment w:val="baseline"/>
              <w:rPr>
                <w:color w:val="FF0000"/>
                <w:lang w:val="en-US" w:eastAsia="zh-CN"/>
              </w:rPr>
            </w:pPr>
            <w:r>
              <w:rPr>
                <w:b/>
                <w:bCs/>
                <w:color w:val="FF0000"/>
                <w:sz w:val="22"/>
                <w:szCs w:val="22"/>
              </w:rPr>
              <w:t xml:space="preserve">For CFO calibration signal, </w:t>
            </w:r>
            <w:r>
              <w:rPr>
                <w:rFonts w:eastAsia="宋体" w:hint="eastAsia"/>
                <w:b/>
                <w:bCs/>
                <w:color w:val="FF0000"/>
                <w:sz w:val="22"/>
                <w:szCs w:val="22"/>
                <w:lang w:val="en-US" w:eastAsia="zh-CN"/>
              </w:rPr>
              <w:t>a</w:t>
            </w:r>
            <w:r>
              <w:rPr>
                <w:b/>
                <w:bCs/>
                <w:color w:val="FF0000"/>
                <w:sz w:val="22"/>
                <w:szCs w:val="22"/>
                <w:lang w:eastAsia="ko-KR"/>
              </w:rPr>
              <w:t>periodic transmission is considered as baseline</w:t>
            </w:r>
            <w:r>
              <w:rPr>
                <w:rFonts w:eastAsia="宋体" w:hint="eastAsia"/>
                <w:b/>
                <w:bCs/>
                <w:color w:val="FF0000"/>
                <w:sz w:val="22"/>
                <w:szCs w:val="22"/>
                <w:lang w:val="en-US" w:eastAsia="zh-CN"/>
              </w:rPr>
              <w:t xml:space="preserve"> for D2R transmission triggered by R2D.</w:t>
            </w:r>
          </w:p>
          <w:p w14:paraId="7C14019F"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trike/>
                <w:color w:val="FF0000"/>
                <w:szCs w:val="22"/>
              </w:rPr>
            </w:pPr>
            <w:r>
              <w:rPr>
                <w:rFonts w:ascii="Times New Roman" w:hAnsi="Times New Roman" w:cs="Times New Roman"/>
                <w:b/>
                <w:bCs/>
                <w:strike/>
                <w:color w:val="FF0000"/>
                <w:szCs w:val="22"/>
                <w:lang w:eastAsia="zh-CN"/>
              </w:rPr>
              <w:t>F</w:t>
            </w:r>
            <w:r>
              <w:rPr>
                <w:rFonts w:ascii="Times New Roman" w:hAnsi="Times New Roman" w:cs="Times New Roman" w:hint="eastAsia"/>
                <w:b/>
                <w:bCs/>
                <w:strike/>
                <w:color w:val="FF0000"/>
                <w:szCs w:val="22"/>
                <w:lang w:eastAsia="zh-CN"/>
              </w:rPr>
              <w:t>urther</w:t>
            </w:r>
            <w:r>
              <w:rPr>
                <w:rFonts w:ascii="Times New Roman" w:hAnsi="Times New Roman" w:cs="Times New Roman"/>
                <w:b/>
                <w:bCs/>
                <w:strike/>
                <w:color w:val="FF0000"/>
                <w:szCs w:val="22"/>
                <w:lang w:eastAsia="zh-CN"/>
              </w:rPr>
              <w:t xml:space="preserve"> </w:t>
            </w:r>
            <w:r>
              <w:rPr>
                <w:rFonts w:ascii="Times New Roman" w:hAnsi="Times New Roman" w:cs="Times New Roman" w:hint="eastAsia"/>
                <w:b/>
                <w:bCs/>
                <w:strike/>
                <w:color w:val="FF0000"/>
                <w:szCs w:val="22"/>
                <w:lang w:eastAsia="zh-CN"/>
              </w:rPr>
              <w:t>study</w:t>
            </w:r>
            <w:r>
              <w:rPr>
                <w:rFonts w:ascii="Times New Roman" w:hAnsi="Times New Roman" w:cs="Times New Roman"/>
                <w:b/>
                <w:bCs/>
                <w:strike/>
                <w:color w:val="FF0000"/>
                <w:szCs w:val="22"/>
                <w:lang w:eastAsia="zh-CN"/>
              </w:rPr>
              <w:t xml:space="preserve"> aperiodic for CFO calibration signal</w:t>
            </w:r>
          </w:p>
          <w:p w14:paraId="268F37C9" w14:textId="77777777" w:rsidR="008300C3" w:rsidRDefault="008300C3">
            <w:pPr>
              <w:pStyle w:val="a1"/>
              <w:spacing w:before="60" w:after="60"/>
              <w:rPr>
                <w:rFonts w:ascii="Times New Roman" w:eastAsia="宋体" w:hAnsi="Times New Roman"/>
                <w:kern w:val="2"/>
                <w:sz w:val="21"/>
                <w:szCs w:val="22"/>
                <w:lang w:eastAsia="ja-JP"/>
              </w:rPr>
            </w:pPr>
          </w:p>
        </w:tc>
      </w:tr>
      <w:tr w:rsidR="00CA37D3" w14:paraId="005F24E7" w14:textId="77777777" w:rsidTr="00DC4774">
        <w:tc>
          <w:tcPr>
            <w:tcW w:w="1626" w:type="dxa"/>
          </w:tcPr>
          <w:p w14:paraId="61BEBD99" w14:textId="06A24497" w:rsidR="00CA37D3" w:rsidRDefault="00CA37D3" w:rsidP="00B0189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6D7C7EA8" w14:textId="1A2E16A5" w:rsidR="00CA37D3" w:rsidRDefault="00CA37D3" w:rsidP="00CA37D3">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277DD9" w14:textId="77777777" w:rsidR="00CA37D3" w:rsidRDefault="00CA37D3" w:rsidP="00CA37D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support the proposal.</w:t>
            </w:r>
          </w:p>
          <w:p w14:paraId="0713D9BC" w14:textId="77777777" w:rsidR="00CA37D3" w:rsidRPr="00E45C82"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To support DO-A traffic, periodic CFO </w:t>
            </w:r>
            <w:r>
              <w:rPr>
                <w:rFonts w:eastAsia="等线"/>
                <w:kern w:val="2"/>
                <w:sz w:val="21"/>
                <w:szCs w:val="22"/>
                <w:lang w:val="en-US" w:eastAsia="zh-CN"/>
              </w:rPr>
              <w:t>calibration</w:t>
            </w:r>
            <w:r>
              <w:rPr>
                <w:rFonts w:eastAsia="等线" w:hint="eastAsia"/>
                <w:kern w:val="2"/>
                <w:sz w:val="21"/>
                <w:szCs w:val="22"/>
                <w:lang w:val="en-US" w:eastAsia="zh-CN"/>
              </w:rPr>
              <w:t xml:space="preserve"> signal is necessary, and we agree that it </w:t>
            </w:r>
            <w:r>
              <w:rPr>
                <w:rFonts w:eastAsia="等线"/>
                <w:kern w:val="2"/>
                <w:sz w:val="21"/>
                <w:szCs w:val="22"/>
                <w:lang w:val="en-US" w:eastAsia="zh-CN"/>
              </w:rPr>
              <w:t xml:space="preserve">should </w:t>
            </w:r>
            <w:r>
              <w:rPr>
                <w:rFonts w:eastAsia="等线" w:hint="eastAsia"/>
                <w:kern w:val="2"/>
                <w:sz w:val="21"/>
                <w:szCs w:val="22"/>
                <w:lang w:val="en-US" w:eastAsia="zh-CN"/>
              </w:rPr>
              <w:t xml:space="preserve">be the baseline. </w:t>
            </w:r>
          </w:p>
          <w:p w14:paraId="1F94A3FE"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FFS bullet, we can live with it for now, but we </w:t>
            </w:r>
            <w:r>
              <w:rPr>
                <w:rFonts w:eastAsia="等线"/>
                <w:kern w:val="2"/>
                <w:sz w:val="21"/>
                <w:szCs w:val="22"/>
                <w:lang w:val="en-US" w:eastAsia="zh-CN"/>
              </w:rPr>
              <w:t>don’t</w:t>
            </w:r>
            <w:r>
              <w:rPr>
                <w:rFonts w:eastAsia="等线" w:hint="eastAsia"/>
                <w:kern w:val="2"/>
                <w:sz w:val="21"/>
                <w:szCs w:val="22"/>
                <w:lang w:val="en-US" w:eastAsia="zh-CN"/>
              </w:rPr>
              <w:t xml:space="preserve"> think it is really needed:</w:t>
            </w:r>
          </w:p>
          <w:p w14:paraId="2463FE93"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1) From CFO calibration stability perspective, the drifting rate is very low, e.g., 0.1 ppm/s or 1 ppm/s, as agreed in Rel-19 evaluation. With periodic CFO calibration signal with a periodicity of hundreds of ms,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can</w:t>
            </w:r>
            <w:r>
              <w:rPr>
                <w:rFonts w:eastAsia="等线" w:hint="eastAsia"/>
                <w:kern w:val="2"/>
                <w:sz w:val="21"/>
                <w:szCs w:val="22"/>
                <w:lang w:val="en-US" w:eastAsia="zh-CN"/>
              </w:rPr>
              <w:t xml:space="preserve"> be stable.</w:t>
            </w:r>
          </w:p>
          <w:p w14:paraId="5C13D855" w14:textId="2B2A02D4" w:rsidR="00CA37D3" w:rsidRDefault="00CA37D3" w:rsidP="00CA37D3">
            <w:pPr>
              <w:pStyle w:val="a1"/>
              <w:spacing w:before="60" w:after="60"/>
              <w:rPr>
                <w:rFonts w:ascii="Times New Roman" w:eastAsia="宋体" w:hAnsi="Times New Roman"/>
                <w:kern w:val="2"/>
                <w:sz w:val="21"/>
                <w:szCs w:val="22"/>
                <w:lang w:eastAsia="ja-JP"/>
              </w:rPr>
            </w:pPr>
            <w:r>
              <w:rPr>
                <w:rFonts w:eastAsia="等线" w:hint="eastAsia"/>
                <w:kern w:val="2"/>
                <w:sz w:val="21"/>
                <w:szCs w:val="22"/>
              </w:rPr>
              <w:t xml:space="preserve">2) Some companies argued that since a device cannot keep monitoring and may have DRX-like configuration, aperiodic CFO calibration </w:t>
            </w:r>
            <w:r>
              <w:rPr>
                <w:rFonts w:eastAsia="等线"/>
                <w:kern w:val="2"/>
                <w:sz w:val="21"/>
                <w:szCs w:val="22"/>
              </w:rPr>
              <w:t>signal</w:t>
            </w:r>
            <w:r>
              <w:rPr>
                <w:rFonts w:eastAsia="等线" w:hint="eastAsia"/>
                <w:kern w:val="2"/>
                <w:sz w:val="21"/>
                <w:szCs w:val="22"/>
              </w:rPr>
              <w:t xml:space="preserve"> can be considered. Again, it is related to the periodicity of the CFO calibration </w:t>
            </w:r>
            <w:r>
              <w:rPr>
                <w:rFonts w:eastAsia="等线"/>
                <w:kern w:val="2"/>
                <w:sz w:val="21"/>
                <w:szCs w:val="22"/>
              </w:rPr>
              <w:t>signal</w:t>
            </w:r>
            <w:r>
              <w:rPr>
                <w:rFonts w:eastAsia="等线" w:hint="eastAsia"/>
                <w:kern w:val="2"/>
                <w:sz w:val="21"/>
                <w:szCs w:val="22"/>
              </w:rPr>
              <w:t xml:space="preserve">. Although CFO calibration stability still holds with longer </w:t>
            </w:r>
            <w:r>
              <w:rPr>
                <w:rFonts w:eastAsia="等线"/>
                <w:kern w:val="2"/>
                <w:sz w:val="21"/>
                <w:szCs w:val="22"/>
              </w:rPr>
              <w:t>periodicity</w:t>
            </w:r>
            <w:r>
              <w:rPr>
                <w:rFonts w:eastAsia="等线" w:hint="eastAsia"/>
                <w:kern w:val="2"/>
                <w:sz w:val="21"/>
                <w:szCs w:val="22"/>
              </w:rPr>
              <w:t xml:space="preserve">, e.g., up to seconds, which seems good from NW resource overhead perspective, it means that the device whole cell search time will be long (CFO </w:t>
            </w:r>
            <w:r>
              <w:rPr>
                <w:rFonts w:eastAsia="等线"/>
                <w:kern w:val="2"/>
                <w:sz w:val="21"/>
                <w:szCs w:val="22"/>
              </w:rPr>
              <w:t>calibration</w:t>
            </w:r>
            <w:r>
              <w:rPr>
                <w:rFonts w:eastAsia="等线" w:hint="eastAsia"/>
                <w:kern w:val="2"/>
                <w:sz w:val="21"/>
                <w:szCs w:val="22"/>
              </w:rPr>
              <w:t xml:space="preserve"> signal is transmitted together with periodic </w:t>
            </w:r>
            <w:r>
              <w:rPr>
                <w:rFonts w:eastAsia="等线"/>
                <w:kern w:val="2"/>
                <w:sz w:val="21"/>
                <w:szCs w:val="22"/>
              </w:rPr>
              <w:t>synchronization</w:t>
            </w:r>
            <w:r>
              <w:rPr>
                <w:rFonts w:eastAsia="等线" w:hint="eastAsia"/>
                <w:kern w:val="2"/>
                <w:sz w:val="21"/>
                <w:szCs w:val="22"/>
              </w:rPr>
              <w:t xml:space="preserve"> signal), and a periodicity of hundreds of ms is </w:t>
            </w:r>
            <w:r>
              <w:rPr>
                <w:rFonts w:eastAsia="等线"/>
                <w:kern w:val="2"/>
                <w:sz w:val="21"/>
                <w:szCs w:val="22"/>
              </w:rPr>
              <w:t>reasonable</w:t>
            </w:r>
            <w:r>
              <w:rPr>
                <w:rFonts w:eastAsia="等线" w:hint="eastAsia"/>
                <w:kern w:val="2"/>
                <w:sz w:val="21"/>
                <w:szCs w:val="22"/>
              </w:rPr>
              <w:t xml:space="preserve">. So, in such a case, the device can by implementation wake up/monitor hundreds of ms earlier when need to transmit D2R/to R2D re-sync. In this </w:t>
            </w:r>
            <w:r>
              <w:rPr>
                <w:rFonts w:eastAsia="等线" w:hint="eastAsia"/>
                <w:kern w:val="2"/>
                <w:sz w:val="21"/>
                <w:szCs w:val="22"/>
              </w:rPr>
              <w:lastRenderedPageBreak/>
              <w:t xml:space="preserve">sense, the </w:t>
            </w:r>
            <w:r>
              <w:rPr>
                <w:rFonts w:eastAsia="等线"/>
                <w:kern w:val="2"/>
                <w:sz w:val="21"/>
                <w:szCs w:val="22"/>
              </w:rPr>
              <w:t>intention</w:t>
            </w:r>
            <w:r>
              <w:rPr>
                <w:rFonts w:eastAsia="等线" w:hint="eastAsia"/>
                <w:kern w:val="2"/>
                <w:sz w:val="21"/>
                <w:szCs w:val="22"/>
              </w:rPr>
              <w:t xml:space="preserve"> to introduce aperiodic CFO calibration signal is not clear.</w:t>
            </w:r>
          </w:p>
        </w:tc>
      </w:tr>
      <w:tr w:rsidR="00A816F8" w14:paraId="0E6817EF" w14:textId="77777777" w:rsidTr="00DC4774">
        <w:tc>
          <w:tcPr>
            <w:tcW w:w="1626" w:type="dxa"/>
          </w:tcPr>
          <w:p w14:paraId="6A7FA0DE" w14:textId="13FA7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3D4B64ED" w14:textId="09D636CE"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106BB0BE" w14:textId="7A013EEB" w:rsidR="00A816F8" w:rsidRDefault="00A816F8" w:rsidP="00344BA1">
            <w:pPr>
              <w:adjustRightInd w:val="0"/>
              <w:snapToGrid w:val="0"/>
              <w:spacing w:before="60" w:after="60" w:line="240" w:lineRule="auto"/>
              <w:ind w:left="0" w:hanging="20"/>
              <w:jc w:val="left"/>
              <w:rPr>
                <w:rFonts w:eastAsia="等线"/>
                <w:kern w:val="2"/>
                <w:sz w:val="21"/>
                <w:szCs w:val="22"/>
                <w:lang w:val="en-US" w:eastAsia="zh-CN"/>
              </w:rPr>
            </w:pPr>
            <w:r w:rsidRPr="00D27716">
              <w:rPr>
                <w:rFonts w:eastAsia="等线"/>
                <w:kern w:val="2"/>
                <w:sz w:val="21"/>
                <w:szCs w:val="22"/>
                <w:lang w:val="en-US" w:eastAsia="zh-CN"/>
              </w:rPr>
              <w:t>We agree that the CFO calibration signal being transmitted periodically can be considered as the baseline, and additionally, it can be further studied if aperiodic CFO calibration signals are needed, for the case where the device is inactive for a duration of time, and requires calibration after the R2D paging message.</w:t>
            </w:r>
          </w:p>
        </w:tc>
      </w:tr>
      <w:tr w:rsidR="00AB090D" w14:paraId="030C3BD2" w14:textId="77777777" w:rsidTr="00DC4774">
        <w:tc>
          <w:tcPr>
            <w:tcW w:w="1626" w:type="dxa"/>
          </w:tcPr>
          <w:p w14:paraId="5E69EFBF" w14:textId="30E4EADA"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11F66AD"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400" w:type="dxa"/>
          </w:tcPr>
          <w:p w14:paraId="4CB2D117" w14:textId="59128397" w:rsidR="00AB090D" w:rsidRPr="00D27716" w:rsidRDefault="00AB090D" w:rsidP="00AB090D">
            <w:pPr>
              <w:adjustRightInd w:val="0"/>
              <w:snapToGrid w:val="0"/>
              <w:spacing w:before="60" w:after="60" w:line="240" w:lineRule="auto"/>
              <w:ind w:left="0" w:hanging="20"/>
              <w:jc w:val="left"/>
              <w:rPr>
                <w:rFonts w:eastAsia="等线"/>
                <w:kern w:val="2"/>
                <w:sz w:val="21"/>
                <w:szCs w:val="22"/>
                <w:lang w:val="en-US" w:eastAsia="zh-CN"/>
              </w:rPr>
            </w:pPr>
            <w:r>
              <w:rPr>
                <w:rFonts w:eastAsia="宋体"/>
                <w:kern w:val="2"/>
                <w:sz w:val="21"/>
                <w:szCs w:val="22"/>
                <w:lang w:eastAsia="ja-JP"/>
              </w:rPr>
              <w:t>We think aperiodic calibration is useful for fine frequency/time synchronization of D2R transmission.</w:t>
            </w:r>
          </w:p>
        </w:tc>
      </w:tr>
      <w:tr w:rsidR="00193EE1" w14:paraId="129AC036" w14:textId="77777777" w:rsidTr="00DC4774">
        <w:tc>
          <w:tcPr>
            <w:tcW w:w="1626" w:type="dxa"/>
          </w:tcPr>
          <w:p w14:paraId="3A3A7E87" w14:textId="0356AAAD"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114C680" w14:textId="2EDE73DC" w:rsidR="00193EE1" w:rsidRDefault="00193EE1"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270F7D90"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Periodic transmission of CFO calibration signal should be baseline. </w:t>
            </w:r>
          </w:p>
          <w:p w14:paraId="1850D176"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451004F3" w14:textId="6F804EAA" w:rsidR="00193EE1" w:rsidRDefault="00193EE1" w:rsidP="00193EE1">
            <w:pPr>
              <w:adjustRightInd w:val="0"/>
              <w:snapToGrid w:val="0"/>
              <w:spacing w:before="60" w:after="60" w:line="240" w:lineRule="auto"/>
              <w:ind w:left="0" w:hanging="20"/>
              <w:jc w:val="left"/>
              <w:rPr>
                <w:rFonts w:eastAsia="宋体"/>
                <w:kern w:val="2"/>
                <w:sz w:val="21"/>
                <w:szCs w:val="22"/>
                <w:lang w:eastAsia="ja-JP"/>
              </w:rPr>
            </w:pPr>
            <w:r>
              <w:rPr>
                <w:rFonts w:eastAsia="等线" w:hint="eastAsia"/>
                <w:kern w:val="2"/>
                <w:sz w:val="21"/>
                <w:szCs w:val="22"/>
                <w:lang w:val="en-US" w:eastAsia="zh-CN"/>
              </w:rPr>
              <w:t>Considering</w:t>
            </w:r>
            <w:r>
              <w:rPr>
                <w:rFonts w:eastAsia="等线"/>
                <w:kern w:val="2"/>
                <w:sz w:val="21"/>
                <w:szCs w:val="22"/>
                <w:lang w:val="en-US" w:eastAsia="zh-CN"/>
              </w:rPr>
              <w:t xml:space="preserve"> the 0.1 ppm/s or 1ppm/s drift speed for CFO, the CFO change is very slow once device is calibrated based on </w:t>
            </w:r>
            <w:r>
              <w:rPr>
                <w:rFonts w:eastAsia="等线" w:hint="eastAsia"/>
                <w:kern w:val="2"/>
                <w:sz w:val="21"/>
                <w:szCs w:val="22"/>
                <w:lang w:val="en-US" w:eastAsia="zh-CN"/>
              </w:rPr>
              <w:t>p</w:t>
            </w:r>
            <w:r>
              <w:rPr>
                <w:rFonts w:eastAsia="等线"/>
                <w:kern w:val="2"/>
                <w:sz w:val="21"/>
                <w:szCs w:val="22"/>
                <w:lang w:val="en-US" w:eastAsia="zh-CN"/>
              </w:rPr>
              <w:t>eriodic sync signal, the benefit of using additional on-demand CFO calibration signal is limited, which is an optimization.</w:t>
            </w:r>
          </w:p>
        </w:tc>
      </w:tr>
      <w:tr w:rsidR="004F1256" w:rsidRPr="00437B5F" w14:paraId="5CC9A8F3" w14:textId="77777777" w:rsidTr="00DC4774">
        <w:tc>
          <w:tcPr>
            <w:tcW w:w="1626" w:type="dxa"/>
          </w:tcPr>
          <w:p w14:paraId="75ADE266"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2AD351F3" w14:textId="77777777" w:rsidR="004F1256" w:rsidRPr="003A733E"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7FBAA87" w14:textId="77777777" w:rsidR="004F1256" w:rsidRPr="00437B5F" w:rsidRDefault="004F1256" w:rsidP="00363BF4">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From our perspective, both of the periodic and </w:t>
            </w:r>
            <w:r>
              <w:rPr>
                <w:rFonts w:eastAsia="等线"/>
                <w:kern w:val="2"/>
                <w:sz w:val="21"/>
                <w:szCs w:val="22"/>
                <w:lang w:val="en-US" w:eastAsia="zh-CN"/>
              </w:rPr>
              <w:t>aperiodic</w:t>
            </w:r>
            <w:r>
              <w:rPr>
                <w:rFonts w:eastAsia="等线" w:hint="eastAsia"/>
                <w:kern w:val="2"/>
                <w:sz w:val="21"/>
                <w:szCs w:val="22"/>
                <w:lang w:val="en-US" w:eastAsia="zh-CN"/>
              </w:rPr>
              <w:t xml:space="preserve"> CFO calibration signal can be considered, the first one can be appended with the sync signal which may be periodic depends on the discussion of other proposal; the second one can be inserted in the R2D transmission like in Rel-19 which is on-demand transmitted, in summary, these two transmission types do not </w:t>
            </w:r>
            <w:r>
              <w:rPr>
                <w:rFonts w:eastAsia="等线"/>
                <w:kern w:val="2"/>
                <w:sz w:val="21"/>
                <w:szCs w:val="22"/>
                <w:lang w:val="en-US" w:eastAsia="zh-CN"/>
              </w:rPr>
              <w:t>mutually</w:t>
            </w:r>
            <w:r>
              <w:rPr>
                <w:rFonts w:eastAsia="等线" w:hint="eastAsia"/>
                <w:kern w:val="2"/>
                <w:sz w:val="21"/>
                <w:szCs w:val="22"/>
                <w:lang w:val="en-US" w:eastAsia="zh-CN"/>
              </w:rPr>
              <w:t xml:space="preserve"> exclusive to each other.</w:t>
            </w:r>
          </w:p>
        </w:tc>
      </w:tr>
      <w:tr w:rsidR="008E13E5" w:rsidRPr="00437B5F" w14:paraId="7C9B40D6" w14:textId="77777777" w:rsidTr="00DC4774">
        <w:tc>
          <w:tcPr>
            <w:tcW w:w="1626" w:type="dxa"/>
          </w:tcPr>
          <w:p w14:paraId="02E337E4" w14:textId="4B4D4937"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61E3DB8D" w14:textId="6EFEB000" w:rsidR="008E13E5" w:rsidRPr="003A733E"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400" w:type="dxa"/>
          </w:tcPr>
          <w:p w14:paraId="7D6A9320" w14:textId="3BB2D4DB" w:rsidR="008E13E5" w:rsidRDefault="008E13E5" w:rsidP="008E13E5">
            <w:pPr>
              <w:adjustRightInd w:val="0"/>
              <w:snapToGrid w:val="0"/>
              <w:spacing w:before="60" w:after="60" w:line="240" w:lineRule="auto"/>
              <w:ind w:leftChars="50" w:left="100" w:firstLine="0"/>
              <w:jc w:val="left"/>
              <w:rPr>
                <w:rFonts w:eastAsia="等线"/>
                <w:kern w:val="2"/>
                <w:sz w:val="21"/>
                <w:szCs w:val="22"/>
                <w:lang w:val="en-US" w:eastAsia="zh-CN"/>
              </w:rPr>
            </w:pPr>
            <w:r>
              <w:rPr>
                <w:rFonts w:eastAsia="Yu Mincho"/>
                <w:kern w:val="2"/>
                <w:sz w:val="21"/>
                <w:szCs w:val="22"/>
                <w:lang w:val="en-US" w:eastAsia="ja-JP"/>
              </w:rPr>
              <w:t>We support the proposal.</w:t>
            </w:r>
          </w:p>
        </w:tc>
      </w:tr>
      <w:tr w:rsidR="008873E3" w:rsidRPr="00437B5F" w14:paraId="14E6863A" w14:textId="77777777" w:rsidTr="00DC4774">
        <w:tc>
          <w:tcPr>
            <w:tcW w:w="1626" w:type="dxa"/>
          </w:tcPr>
          <w:p w14:paraId="2AD382B4" w14:textId="5B6774F2" w:rsidR="008873E3" w:rsidRDefault="008873E3" w:rsidP="008E13E5">
            <w:pPr>
              <w:adjustRightInd w:val="0"/>
              <w:snapToGrid w:val="0"/>
              <w:spacing w:before="60" w:after="60" w:line="240" w:lineRule="auto"/>
              <w:jc w:val="left"/>
              <w:rPr>
                <w:rFonts w:eastAsia="等线"/>
                <w:kern w:val="2"/>
                <w:sz w:val="21"/>
                <w:szCs w:val="22"/>
                <w:lang w:val="en-US" w:eastAsia="zh-CN"/>
              </w:rPr>
            </w:pPr>
            <w:r>
              <w:t>LGE</w:t>
            </w:r>
          </w:p>
        </w:tc>
        <w:tc>
          <w:tcPr>
            <w:tcW w:w="1039" w:type="dxa"/>
          </w:tcPr>
          <w:p w14:paraId="0F4A0032" w14:textId="77777777" w:rsidR="008873E3" w:rsidRDefault="008873E3"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24F6389C" w14:textId="044AB18E" w:rsidR="008873E3" w:rsidRDefault="008873E3" w:rsidP="008E13E5">
            <w:pPr>
              <w:adjustRightInd w:val="0"/>
              <w:snapToGrid w:val="0"/>
              <w:spacing w:before="60" w:after="60" w:line="240" w:lineRule="auto"/>
              <w:ind w:leftChars="50" w:left="100" w:firstLine="0"/>
              <w:jc w:val="left"/>
              <w:rPr>
                <w:rFonts w:eastAsia="Yu Mincho"/>
                <w:kern w:val="2"/>
                <w:sz w:val="21"/>
                <w:szCs w:val="22"/>
                <w:lang w:val="en-US" w:eastAsia="ja-JP"/>
              </w:rPr>
            </w:pPr>
            <w:r>
              <w:t>Agree with NEC. And since this proposal may impose a constraint on Issue 4.1-3, we suggest to postpone this discussion.</w:t>
            </w:r>
          </w:p>
        </w:tc>
      </w:tr>
      <w:tr w:rsidR="00DC4774" w:rsidRPr="003A733E" w14:paraId="57A64946" w14:textId="77777777" w:rsidTr="00DC4774">
        <w:tc>
          <w:tcPr>
            <w:tcW w:w="1626" w:type="dxa"/>
          </w:tcPr>
          <w:p w14:paraId="1612A5F2" w14:textId="5BDB515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474E58A"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7396DAE9"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open to consider aperiodic transmission in addition to periodic transmission, but it should not be aperiodic only, otherwise, some DO-A traffic cannot be support.</w:t>
            </w:r>
          </w:p>
          <w:p w14:paraId="7D591F8A" w14:textId="77777777" w:rsidR="00DC4774" w:rsidRPr="00494B52"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modifications:</w:t>
            </w:r>
          </w:p>
          <w:p w14:paraId="5F1BFDEC" w14:textId="77777777" w:rsidR="00DC4774" w:rsidRDefault="00DC4774" w:rsidP="006147F3">
            <w:pPr>
              <w:adjustRightInd w:val="0"/>
              <w:snapToGrid w:val="0"/>
              <w:spacing w:before="60" w:after="60" w:line="240" w:lineRule="auto"/>
              <w:jc w:val="left"/>
              <w:rPr>
                <w:rFonts w:eastAsia="Yu Mincho"/>
                <w:kern w:val="2"/>
                <w:sz w:val="21"/>
                <w:szCs w:val="22"/>
                <w:lang w:val="en-US" w:eastAsia="ja-JP"/>
              </w:rPr>
            </w:pPr>
          </w:p>
          <w:p w14:paraId="4FE92C43"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4.1-2-v1</w:t>
            </w:r>
          </w:p>
          <w:p w14:paraId="3F53E4E6"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494B52">
              <w:rPr>
                <w:b/>
                <w:bCs/>
                <w:color w:val="00B050"/>
                <w:sz w:val="22"/>
                <w:szCs w:val="22"/>
              </w:rPr>
              <w:t>at least</w:t>
            </w:r>
            <w:r>
              <w:rPr>
                <w:b/>
                <w:bCs/>
                <w:sz w:val="22"/>
                <w:szCs w:val="22"/>
              </w:rPr>
              <w:t xml:space="preserve"> </w:t>
            </w:r>
            <w:r w:rsidRPr="0031552D">
              <w:rPr>
                <w:b/>
                <w:bCs/>
                <w:sz w:val="22"/>
                <w:szCs w:val="22"/>
                <w:lang w:eastAsia="ko-KR"/>
              </w:rPr>
              <w:t xml:space="preserve">periodic transmission is considered </w:t>
            </w:r>
            <w:r w:rsidRPr="00494B52">
              <w:rPr>
                <w:b/>
                <w:bCs/>
                <w:strike/>
                <w:color w:val="00B050"/>
                <w:sz w:val="22"/>
                <w:szCs w:val="22"/>
                <w:lang w:eastAsia="ko-KR"/>
              </w:rPr>
              <w:t>as baseline</w:t>
            </w:r>
          </w:p>
          <w:p w14:paraId="10812E3D" w14:textId="77777777" w:rsidR="00DC4774" w:rsidRPr="0031552D" w:rsidRDefault="00DC4774" w:rsidP="00DC477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w:t>
            </w:r>
            <w:r w:rsidRPr="00494B52">
              <w:rPr>
                <w:rFonts w:ascii="Times New Roman" w:hAnsi="Times New Roman" w:cs="Times New Roman"/>
                <w:b/>
                <w:bCs/>
                <w:color w:val="00B050"/>
                <w:szCs w:val="22"/>
                <w:lang w:eastAsia="zh-CN"/>
              </w:rPr>
              <w:t xml:space="preserve">additional </w:t>
            </w:r>
            <w:r w:rsidRPr="0031552D">
              <w:rPr>
                <w:rFonts w:ascii="Times New Roman" w:hAnsi="Times New Roman" w:cs="Times New Roman"/>
                <w:b/>
                <w:bCs/>
                <w:szCs w:val="22"/>
                <w:lang w:eastAsia="zh-CN"/>
              </w:rPr>
              <w:t xml:space="preserve">aperiodic </w:t>
            </w:r>
            <w:r w:rsidRPr="00494B52">
              <w:rPr>
                <w:rFonts w:ascii="Times New Roman" w:hAnsi="Times New Roman" w:cs="Times New Roman"/>
                <w:b/>
                <w:bCs/>
                <w:color w:val="00B050"/>
                <w:szCs w:val="22"/>
                <w:lang w:eastAsia="zh-CN"/>
              </w:rPr>
              <w:t xml:space="preserve">transmission </w:t>
            </w:r>
            <w:r w:rsidRPr="0031552D">
              <w:rPr>
                <w:rFonts w:ascii="Times New Roman" w:hAnsi="Times New Roman" w:cs="Times New Roman"/>
                <w:b/>
                <w:bCs/>
                <w:szCs w:val="22"/>
                <w:lang w:eastAsia="zh-CN"/>
              </w:rPr>
              <w:t>for CFO calibration signal</w:t>
            </w:r>
            <w:r>
              <w:rPr>
                <w:rFonts w:ascii="Times New Roman" w:hAnsi="Times New Roman" w:cs="Times New Roman"/>
                <w:b/>
                <w:bCs/>
                <w:szCs w:val="22"/>
                <w:lang w:eastAsia="zh-CN"/>
              </w:rPr>
              <w:t xml:space="preserve"> </w:t>
            </w:r>
          </w:p>
          <w:p w14:paraId="46D7961A" w14:textId="77777777" w:rsidR="00DC4774" w:rsidRPr="00494B52" w:rsidRDefault="00DC4774" w:rsidP="006147F3">
            <w:pPr>
              <w:adjustRightInd w:val="0"/>
              <w:snapToGrid w:val="0"/>
              <w:spacing w:before="60" w:after="60" w:line="240" w:lineRule="auto"/>
              <w:jc w:val="left"/>
              <w:rPr>
                <w:rFonts w:eastAsia="Yu Mincho"/>
                <w:kern w:val="2"/>
                <w:sz w:val="21"/>
                <w:szCs w:val="22"/>
                <w:lang w:val="en-US" w:eastAsia="ja-JP"/>
              </w:rPr>
            </w:pPr>
          </w:p>
        </w:tc>
      </w:tr>
      <w:tr w:rsidR="00B273A6" w:rsidRPr="003A733E" w14:paraId="5859C719" w14:textId="77777777" w:rsidTr="00DC4774">
        <w:tc>
          <w:tcPr>
            <w:tcW w:w="1626" w:type="dxa"/>
          </w:tcPr>
          <w:p w14:paraId="13F0F892" w14:textId="0737E6C6" w:rsidR="00B273A6" w:rsidRDefault="00B273A6"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E7CB715" w14:textId="77777777" w:rsidR="00B273A6" w:rsidRPr="00494B52" w:rsidRDefault="00B273A6"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31886364" w14:textId="33DDDC20" w:rsidR="00B273A6" w:rsidRDefault="00E46DAB" w:rsidP="000A755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Same view as OPPO.  </w:t>
            </w:r>
          </w:p>
        </w:tc>
      </w:tr>
      <w:tr w:rsidR="005B53B4" w:rsidRPr="003A733E" w14:paraId="310B1FAA" w14:textId="77777777" w:rsidTr="00DC4774">
        <w:tc>
          <w:tcPr>
            <w:tcW w:w="1626" w:type="dxa"/>
          </w:tcPr>
          <w:p w14:paraId="0C5A5E2E" w14:textId="24C6726D"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1DBC708" w14:textId="6C2072EC" w:rsidR="005B53B4" w:rsidRPr="00494B52"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400" w:type="dxa"/>
          </w:tcPr>
          <w:p w14:paraId="33E5B1D5" w14:textId="77777777" w:rsidR="005B53B4" w:rsidRDefault="005B53B4" w:rsidP="005B53B4">
            <w:pPr>
              <w:adjustRightInd w:val="0"/>
              <w:snapToGrid w:val="0"/>
              <w:spacing w:before="60" w:after="60" w:line="240" w:lineRule="auto"/>
              <w:ind w:left="0" w:hanging="20"/>
              <w:jc w:val="left"/>
              <w:rPr>
                <w:rFonts w:eastAsia="等线"/>
                <w:kern w:val="2"/>
                <w:sz w:val="21"/>
                <w:szCs w:val="22"/>
                <w:lang w:val="en-US" w:eastAsia="zh-CN"/>
              </w:rPr>
            </w:pPr>
            <w:r>
              <w:rPr>
                <w:rFonts w:eastAsia="等线"/>
                <w:kern w:val="2"/>
                <w:sz w:val="21"/>
                <w:szCs w:val="22"/>
                <w:lang w:val="en-US" w:eastAsia="zh-CN"/>
              </w:rPr>
              <w:t xml:space="preserve">We prefer aperiodic CFO calibration signal. </w:t>
            </w:r>
          </w:p>
          <w:p w14:paraId="676F39D9" w14:textId="0DE41A04"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think the calibration signal should be associated with D2R transmission, otherwise the detection and calibration may be outdated or unnecessary. Given that D2R transmission is typically triggered by R2D transmission which is aperiodic, there is no need to introduce periodic CFO calibration signal.</w:t>
            </w:r>
          </w:p>
        </w:tc>
      </w:tr>
      <w:tr w:rsidR="00D85230" w:rsidRPr="003A733E" w14:paraId="25B18C95" w14:textId="77777777" w:rsidTr="00DC4774">
        <w:tc>
          <w:tcPr>
            <w:tcW w:w="1626" w:type="dxa"/>
          </w:tcPr>
          <w:p w14:paraId="3DB3E97D" w14:textId="2489C9CA"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3A114437"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077DE97B" w14:textId="77777777" w:rsidR="00D85230" w:rsidRDefault="00D85230" w:rsidP="00D85230">
            <w:pPr>
              <w:adjustRightInd w:val="0"/>
              <w:snapToGrid w:val="0"/>
              <w:spacing w:before="60" w:after="60" w:line="240" w:lineRule="auto"/>
              <w:ind w:left="0" w:hanging="20"/>
              <w:jc w:val="left"/>
              <w:rPr>
                <w:rFonts w:eastAsia="等线"/>
                <w:kern w:val="2"/>
                <w:sz w:val="21"/>
                <w:szCs w:val="22"/>
                <w:lang w:val="en-US" w:eastAsia="zh-CN"/>
              </w:rPr>
            </w:pPr>
            <w:r>
              <w:rPr>
                <w:rFonts w:eastAsia="等线" w:hint="eastAsia"/>
                <w:kern w:val="2"/>
                <w:sz w:val="21"/>
                <w:szCs w:val="22"/>
                <w:lang w:val="en-US" w:eastAsia="zh-CN"/>
              </w:rPr>
              <w:t>Open to discuss periodic and aperiodic CFO calibration signal. For the proposal, suggest to have the following update:</w:t>
            </w:r>
          </w:p>
          <w:p w14:paraId="0472BE06"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40F09158"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6804BA67" w14:textId="5652F15C" w:rsidR="00D85230" w:rsidRDefault="00D85230" w:rsidP="00D85230">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w:t>
            </w:r>
            <w:r w:rsidRPr="00881731">
              <w:rPr>
                <w:rFonts w:ascii="Times New Roman" w:hAnsi="Times New Roman" w:cs="Times New Roman"/>
                <w:b/>
                <w:bCs/>
                <w:strike/>
                <w:szCs w:val="22"/>
                <w:lang w:eastAsia="zh-CN"/>
              </w:rPr>
              <w:t>for</w:t>
            </w:r>
            <w:r>
              <w:rPr>
                <w:rFonts w:ascii="Times New Roman" w:hAnsi="Times New Roman" w:cs="Times New Roman"/>
                <w:b/>
                <w:bCs/>
                <w:szCs w:val="22"/>
                <w:lang w:eastAsia="zh-CN"/>
              </w:rPr>
              <w:t xml:space="preserve"> CFO calibration signal</w:t>
            </w:r>
            <w:ins w:id="37" w:author="Xiaomi" w:date="2025-11-17T23:50:00Z">
              <w:r>
                <w:rPr>
                  <w:rFonts w:ascii="Times New Roman" w:hAnsi="Times New Roman" w:cs="Times New Roman" w:hint="eastAsia"/>
                  <w:b/>
                  <w:bCs/>
                  <w:szCs w:val="22"/>
                  <w:lang w:eastAsia="zh-CN"/>
                </w:rPr>
                <w:t xml:space="preserve"> in addition to periodic</w:t>
              </w:r>
            </w:ins>
            <w:ins w:id="38" w:author="Xiaomi" w:date="2025-11-17T23:49:00Z">
              <w:r>
                <w:rPr>
                  <w:rFonts w:ascii="Times New Roman" w:hAnsi="Times New Roman" w:cs="Times New Roman" w:hint="eastAsia"/>
                  <w:b/>
                  <w:bCs/>
                  <w:szCs w:val="22"/>
                  <w:lang w:eastAsia="zh-CN"/>
                </w:rPr>
                <w:t xml:space="preserve"> </w:t>
              </w:r>
              <w:r>
                <w:rPr>
                  <w:rFonts w:ascii="Times New Roman" w:hAnsi="Times New Roman" w:cs="Times New Roman"/>
                  <w:b/>
                  <w:bCs/>
                  <w:szCs w:val="22"/>
                  <w:lang w:eastAsia="zh-CN"/>
                </w:rPr>
                <w:t>CFO calibration signal</w:t>
              </w:r>
              <w:r>
                <w:rPr>
                  <w:rFonts w:ascii="Times New Roman" w:hAnsi="Times New Roman" w:cs="Times New Roman" w:hint="eastAsia"/>
                  <w:b/>
                  <w:bCs/>
                  <w:szCs w:val="22"/>
                  <w:lang w:eastAsia="zh-CN"/>
                </w:rPr>
                <w:t>.</w:t>
              </w:r>
            </w:ins>
          </w:p>
          <w:p w14:paraId="4372C9B9" w14:textId="5CE3F907" w:rsidR="00D85230" w:rsidRPr="00D85230" w:rsidRDefault="00D85230" w:rsidP="00D85230">
            <w:pPr>
              <w:pStyle w:val="a1"/>
              <w:spacing w:before="60" w:after="60"/>
              <w:rPr>
                <w:rFonts w:eastAsia="等线"/>
              </w:rPr>
            </w:pPr>
          </w:p>
        </w:tc>
      </w:tr>
    </w:tbl>
    <w:p w14:paraId="5D17543C" w14:textId="02A77BD7" w:rsidR="008300C3" w:rsidRDefault="008300C3">
      <w:pPr>
        <w:spacing w:before="60" w:after="60"/>
        <w:rPr>
          <w:rFonts w:eastAsia="等线"/>
          <w:lang w:eastAsia="zh-CN"/>
        </w:rPr>
      </w:pPr>
    </w:p>
    <w:p w14:paraId="6E46A25F" w14:textId="26D00A5B" w:rsidR="00881731" w:rsidRDefault="00881731" w:rsidP="00881731">
      <w:pPr>
        <w:pStyle w:val="a1"/>
        <w:spacing w:before="60" w:after="60"/>
        <w:rPr>
          <w:rFonts w:eastAsia="等线"/>
          <w:lang w:val="en-GB"/>
        </w:rPr>
      </w:pPr>
    </w:p>
    <w:p w14:paraId="659795C3" w14:textId="77777777" w:rsidR="00881731" w:rsidRDefault="00881731" w:rsidP="00881731">
      <w:pPr>
        <w:spacing w:before="60" w:after="60"/>
        <w:rPr>
          <w:rFonts w:eastAsia="等线"/>
          <w:lang w:eastAsia="zh-CN"/>
        </w:rPr>
      </w:pPr>
    </w:p>
    <w:p w14:paraId="03595A0C" w14:textId="08DB05CA" w:rsidR="00881731" w:rsidRDefault="00881731" w:rsidP="00881731">
      <w:pPr>
        <w:pStyle w:val="4"/>
        <w:pBdr>
          <w:top w:val="none" w:sz="0" w:space="0" w:color="auto"/>
        </w:pBdr>
        <w:spacing w:before="60" w:after="120"/>
        <w:rPr>
          <w:rFonts w:cs="Times New Roman"/>
          <w:b/>
          <w:bCs/>
          <w:szCs w:val="22"/>
        </w:rPr>
      </w:pPr>
      <w:r w:rsidRPr="00347778">
        <w:rPr>
          <w:rFonts w:cs="Times New Roman"/>
          <w:b/>
          <w:bCs/>
          <w:szCs w:val="22"/>
        </w:rPr>
        <w:t>[</w:t>
      </w:r>
      <w:r>
        <w:rPr>
          <w:rFonts w:cs="Times New Roman"/>
          <w:b/>
          <w:bCs/>
          <w:szCs w:val="22"/>
        </w:rPr>
        <w:t>TP2</w:t>
      </w:r>
      <w:r w:rsidRPr="00347778">
        <w:rPr>
          <w:rFonts w:cs="Times New Roman"/>
          <w:b/>
          <w:bCs/>
          <w:szCs w:val="22"/>
        </w:rPr>
        <w:t>] FL Proposal 4.1-2</w:t>
      </w:r>
      <w:r>
        <w:rPr>
          <w:rFonts w:cs="Times New Roman"/>
          <w:b/>
          <w:bCs/>
          <w:szCs w:val="22"/>
        </w:rPr>
        <w:t>a</w:t>
      </w:r>
    </w:p>
    <w:p w14:paraId="5579BCC8" w14:textId="3A4C3529" w:rsidR="001A34E1" w:rsidRDefault="001A34E1" w:rsidP="001A34E1">
      <w:pPr>
        <w:spacing w:before="60" w:after="60"/>
        <w:rPr>
          <w:lang w:val="en-US"/>
        </w:rPr>
      </w:pPr>
    </w:p>
    <w:p w14:paraId="18A048A7" w14:textId="580FF194" w:rsidR="001A34E1" w:rsidRPr="001A34E1" w:rsidRDefault="001A34E1" w:rsidP="001A34E1">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15E029AC" w14:textId="77777777" w:rsidR="00881731" w:rsidRPr="00C54695"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(aperiodically)</w:t>
      </w:r>
      <w:r>
        <w:rPr>
          <w:rFonts w:eastAsia="等线"/>
          <w:sz w:val="22"/>
          <w:szCs w:val="22"/>
          <w:lang w:val="en-US" w:eastAsia="zh-CN"/>
        </w:rPr>
        <w:t>, capture following in TR38.769</w:t>
      </w:r>
    </w:p>
    <w:p w14:paraId="53AB5E8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705595D0" w14:textId="77777777" w:rsidR="00881731" w:rsidRPr="00D44C43"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 and</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CEWiT</w:t>
      </w:r>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1E613EA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13AE6544"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46FA331"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 and [Quectel] states that, to support DO-A traffic, periodic CFO calibration signal is needed.</w:t>
      </w:r>
    </w:p>
    <w:p w14:paraId="69D45F32" w14:textId="77777777" w:rsidR="00881731" w:rsidRDefault="00881731" w:rsidP="00881731">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1354FD8C" w14:textId="77777777" w:rsidR="00881731" w:rsidRPr="00F91B0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t>Source [MTK] and [Spreadtrum] states that it is beneficial to provide regular opportunities for devices to perform frequency calibration and maintain accurate synchronization with the reader.</w:t>
      </w:r>
    </w:p>
    <w:p w14:paraId="3E8FAB6B" w14:textId="77777777" w:rsidR="00881731" w:rsidRDefault="00881731" w:rsidP="00881731">
      <w:pPr>
        <w:spacing w:before="60" w:after="60"/>
        <w:rPr>
          <w:rFonts w:eastAsia="等线"/>
          <w:i/>
          <w:iCs/>
          <w:color w:val="0070C0"/>
          <w:sz w:val="22"/>
          <w:szCs w:val="22"/>
          <w:lang w:val="en-US" w:eastAsia="zh-CN"/>
        </w:rPr>
      </w:pPr>
    </w:p>
    <w:p w14:paraId="28AFED4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002DB819" w14:textId="76FC71BE" w:rsidR="00881731" w:rsidRPr="00D44C43" w:rsidRDefault="00881731" w:rsidP="00881731">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w:t>
      </w:r>
      <w:r w:rsidRPr="000028EE">
        <w:rPr>
          <w:rFonts w:eastAsia="等线"/>
          <w:sz w:val="22"/>
          <w:szCs w:val="22"/>
          <w:lang w:eastAsia="zh-CN"/>
        </w:rPr>
        <w:t>npur]</w:t>
      </w:r>
      <w:r w:rsidR="00E278D8" w:rsidRPr="000028EE">
        <w:rPr>
          <w:rFonts w:eastAsia="等线"/>
          <w:sz w:val="22"/>
          <w:szCs w:val="22"/>
          <w:lang w:eastAsia="zh-CN"/>
        </w:rPr>
        <w:t xml:space="preserve">, </w:t>
      </w:r>
      <w:r w:rsidR="00E278D8" w:rsidRPr="000028EE">
        <w:rPr>
          <w:rFonts w:eastAsia="等线"/>
          <w:color w:val="FF0000"/>
          <w:sz w:val="22"/>
          <w:szCs w:val="22"/>
          <w:u w:val="single"/>
          <w:lang w:eastAsia="zh-CN"/>
        </w:rPr>
        <w:t>[Samsung]</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aperiodically.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w:t>
      </w:r>
      <w:r w:rsidR="00E278D8">
        <w:rPr>
          <w:rFonts w:eastAsia="等线"/>
          <w:sz w:val="22"/>
          <w:szCs w:val="22"/>
          <w:lang w:val="en-US" w:eastAsia="zh-CN"/>
        </w:rPr>
        <w:t>,</w:t>
      </w:r>
      <w:r>
        <w:rPr>
          <w:rFonts w:eastAsia="等线"/>
          <w:sz w:val="22"/>
          <w:szCs w:val="22"/>
          <w:lang w:val="en-US" w:eastAsia="zh-CN"/>
        </w:rPr>
        <w:t xml:space="preserve">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74FC569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0F93ECC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8F0510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7660A01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73E9FDBF"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72B88A8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2CA7973E"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3461E789" w14:textId="77777777" w:rsidR="00881731" w:rsidRDefault="00881731" w:rsidP="00881731">
      <w:pPr>
        <w:pStyle w:val="a1"/>
        <w:spacing w:before="60" w:after="60"/>
        <w:rPr>
          <w:rFonts w:eastAsia="等线"/>
          <w:lang w:val="en-GB"/>
        </w:rPr>
      </w:pPr>
    </w:p>
    <w:p w14:paraId="2AFC4D96"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C392CAA"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4C6AD736" w14:textId="77777777" w:rsidTr="00111D58">
        <w:tc>
          <w:tcPr>
            <w:tcW w:w="1337" w:type="dxa"/>
            <w:shd w:val="clear" w:color="auto" w:fill="D9D9D9" w:themeFill="background1" w:themeFillShade="D9"/>
          </w:tcPr>
          <w:p w14:paraId="28733FF0" w14:textId="77777777" w:rsidR="00881731" w:rsidRDefault="00881731" w:rsidP="00111D58">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6868AD48"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12CC8DDB"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A9BF07" w14:textId="77777777" w:rsidTr="00111D58">
        <w:tc>
          <w:tcPr>
            <w:tcW w:w="1337" w:type="dxa"/>
          </w:tcPr>
          <w:p w14:paraId="39CF057D" w14:textId="1BFCF621"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6126234"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527B0F3A"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minor update:</w:t>
            </w:r>
          </w:p>
          <w:p w14:paraId="56040999" w14:textId="77777777" w:rsidR="003430F8" w:rsidRPr="00F91B00" w:rsidRDefault="003430F8" w:rsidP="003430F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1A4E3DE8" w14:textId="73F11124" w:rsidR="003430F8" w:rsidRP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Kanpur]</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aperiodically.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w:t>
            </w:r>
            <w:r w:rsidRPr="00DF0139">
              <w:rPr>
                <w:rFonts w:eastAsia="等线"/>
                <w:color w:val="FF0000"/>
                <w:sz w:val="22"/>
                <w:szCs w:val="22"/>
                <w:lang w:val="en-US" w:eastAsia="zh-CN"/>
              </w:rPr>
              <w:t xml:space="preserve">additionally </w:t>
            </w:r>
            <w:r w:rsidRPr="00603E17">
              <w:rPr>
                <w:rFonts w:eastAsia="等线"/>
                <w:sz w:val="22"/>
                <w:szCs w:val="22"/>
                <w:lang w:val="en-US" w:eastAsia="zh-CN"/>
              </w:rPr>
              <w:t>considered with periodic CFO calibration signal as baseline.</w:t>
            </w:r>
          </w:p>
        </w:tc>
      </w:tr>
      <w:tr w:rsidR="003430F8" w14:paraId="2F955C07" w14:textId="77777777" w:rsidTr="00111D58">
        <w:tc>
          <w:tcPr>
            <w:tcW w:w="1337" w:type="dxa"/>
          </w:tcPr>
          <w:p w14:paraId="79124FE6" w14:textId="242BAE18" w:rsidR="003430F8" w:rsidRPr="00B56095" w:rsidRDefault="00177E37" w:rsidP="003430F8">
            <w:pPr>
              <w:adjustRightInd w:val="0"/>
              <w:snapToGrid w:val="0"/>
              <w:spacing w:before="60" w:after="60" w:line="240" w:lineRule="auto"/>
              <w:jc w:val="left"/>
              <w:rPr>
                <w:rFonts w:eastAsia="等线"/>
                <w:sz w:val="22"/>
                <w:szCs w:val="22"/>
                <w:lang w:val="en-US" w:eastAsia="zh-CN"/>
              </w:rPr>
            </w:pPr>
            <w:r w:rsidRPr="00B56095">
              <w:rPr>
                <w:rFonts w:eastAsia="等线" w:hint="eastAsia"/>
                <w:sz w:val="22"/>
                <w:szCs w:val="22"/>
                <w:lang w:val="en-US" w:eastAsia="zh-CN"/>
              </w:rPr>
              <w:t>F</w:t>
            </w:r>
            <w:r w:rsidRPr="00B56095">
              <w:rPr>
                <w:rFonts w:eastAsia="等线"/>
                <w:sz w:val="22"/>
                <w:szCs w:val="22"/>
                <w:lang w:val="en-US" w:eastAsia="zh-CN"/>
              </w:rPr>
              <w:t>L</w:t>
            </w:r>
          </w:p>
        </w:tc>
        <w:tc>
          <w:tcPr>
            <w:tcW w:w="1039" w:type="dxa"/>
          </w:tcPr>
          <w:p w14:paraId="4E901B06" w14:textId="77777777" w:rsidR="003430F8" w:rsidRPr="00B56095" w:rsidRDefault="003430F8" w:rsidP="003430F8">
            <w:pPr>
              <w:tabs>
                <w:tab w:val="left" w:pos="551"/>
              </w:tabs>
              <w:adjustRightInd w:val="0"/>
              <w:snapToGrid w:val="0"/>
              <w:spacing w:before="60" w:after="60" w:line="240" w:lineRule="auto"/>
              <w:jc w:val="left"/>
              <w:rPr>
                <w:rFonts w:eastAsia="等线"/>
                <w:sz w:val="22"/>
                <w:szCs w:val="22"/>
                <w:lang w:val="en-US" w:eastAsia="zh-CN"/>
              </w:rPr>
            </w:pPr>
          </w:p>
        </w:tc>
        <w:tc>
          <w:tcPr>
            <w:tcW w:w="6975" w:type="dxa"/>
          </w:tcPr>
          <w:p w14:paraId="09698163" w14:textId="04967ED5" w:rsidR="003430F8" w:rsidRPr="00B56095" w:rsidRDefault="00177E37" w:rsidP="00177E37">
            <w:pPr>
              <w:adjustRightInd w:val="0"/>
              <w:snapToGrid w:val="0"/>
              <w:spacing w:before="60" w:after="60" w:line="240" w:lineRule="auto"/>
              <w:ind w:left="0" w:firstLine="0"/>
              <w:jc w:val="left"/>
              <w:rPr>
                <w:rFonts w:eastAsia="等线"/>
                <w:sz w:val="22"/>
                <w:szCs w:val="22"/>
                <w:lang w:val="en-US" w:eastAsia="zh-CN"/>
              </w:rPr>
            </w:pPr>
            <w:r w:rsidRPr="00B56095">
              <w:rPr>
                <w:rFonts w:eastAsia="等线"/>
                <w:sz w:val="22"/>
                <w:szCs w:val="22"/>
                <w:lang w:val="en-US" w:eastAsia="zh-CN"/>
              </w:rPr>
              <w:t>A</w:t>
            </w:r>
            <w:r w:rsidRPr="00B56095">
              <w:rPr>
                <w:rFonts w:eastAsia="等线" w:hint="eastAsia"/>
                <w:sz w:val="22"/>
                <w:szCs w:val="22"/>
                <w:lang w:val="en-US" w:eastAsia="zh-CN"/>
              </w:rPr>
              <w:t>dd</w:t>
            </w:r>
            <w:r w:rsidRPr="00B56095">
              <w:rPr>
                <w:rFonts w:eastAsia="等线"/>
                <w:sz w:val="22"/>
                <w:szCs w:val="22"/>
                <w:lang w:val="en-US" w:eastAsia="zh-CN"/>
              </w:rPr>
              <w:t xml:space="preserve"> Samsung to Aperiodic CFO signal camp</w:t>
            </w:r>
            <w:r w:rsidR="007672A8">
              <w:rPr>
                <w:rFonts w:eastAsia="等线"/>
                <w:sz w:val="22"/>
                <w:szCs w:val="22"/>
                <w:lang w:val="en-US" w:eastAsia="zh-CN"/>
              </w:rPr>
              <w:t>, according to off-offline comments. FL checked</w:t>
            </w:r>
            <w:r w:rsidR="00232498">
              <w:rPr>
                <w:rFonts w:eastAsia="等线"/>
                <w:sz w:val="22"/>
                <w:szCs w:val="22"/>
                <w:lang w:val="en-US" w:eastAsia="zh-CN"/>
              </w:rPr>
              <w:t xml:space="preserve"> </w:t>
            </w:r>
            <w:r w:rsidR="00232498" w:rsidRPr="00B56095">
              <w:rPr>
                <w:rFonts w:eastAsia="等线"/>
                <w:sz w:val="22"/>
                <w:szCs w:val="22"/>
                <w:lang w:val="en-US" w:eastAsia="zh-CN"/>
              </w:rPr>
              <w:t>Samsung</w:t>
            </w:r>
            <w:r w:rsidR="00232498">
              <w:rPr>
                <w:rFonts w:eastAsia="等线"/>
                <w:sz w:val="22"/>
                <w:szCs w:val="22"/>
                <w:lang w:val="en-US" w:eastAsia="zh-CN"/>
              </w:rPr>
              <w:t>’s</w:t>
            </w:r>
            <w:r w:rsidR="007672A8">
              <w:rPr>
                <w:rFonts w:eastAsia="等线"/>
                <w:sz w:val="22"/>
                <w:szCs w:val="22"/>
                <w:lang w:val="en-US" w:eastAsia="zh-CN"/>
              </w:rPr>
              <w:t xml:space="preserve"> paper.</w:t>
            </w:r>
          </w:p>
        </w:tc>
      </w:tr>
      <w:tr w:rsidR="003430F8" w14:paraId="1ACF77AA" w14:textId="77777777" w:rsidTr="00111D58">
        <w:tc>
          <w:tcPr>
            <w:tcW w:w="1337" w:type="dxa"/>
          </w:tcPr>
          <w:p w14:paraId="0FF840B4" w14:textId="70B2FED4"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1D6E9C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6CD3F79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7B47C397" w14:textId="77777777" w:rsidTr="00111D58">
        <w:tc>
          <w:tcPr>
            <w:tcW w:w="1337" w:type="dxa"/>
          </w:tcPr>
          <w:p w14:paraId="242E73A0"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251683D0"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6BCB8F5D"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B276BC6" w14:textId="77777777" w:rsidR="00881731" w:rsidRDefault="00881731" w:rsidP="00881731">
      <w:pPr>
        <w:pStyle w:val="a1"/>
        <w:spacing w:before="60" w:after="60"/>
        <w:rPr>
          <w:rFonts w:eastAsia="等线"/>
          <w:lang w:val="en-GB"/>
        </w:rPr>
      </w:pPr>
    </w:p>
    <w:p w14:paraId="162A0892" w14:textId="77777777" w:rsidR="00881731" w:rsidRPr="00881731" w:rsidRDefault="00881731" w:rsidP="00881731">
      <w:pPr>
        <w:pStyle w:val="a1"/>
        <w:spacing w:before="60" w:after="60"/>
        <w:rPr>
          <w:rFonts w:eastAsia="等线"/>
          <w:lang w:val="en-GB"/>
        </w:rPr>
      </w:pPr>
    </w:p>
    <w:p w14:paraId="630762FB" w14:textId="77777777" w:rsidR="008300C3" w:rsidRDefault="008300C3">
      <w:pPr>
        <w:spacing w:before="60" w:after="60"/>
        <w:rPr>
          <w:rFonts w:eastAsia="等线"/>
          <w:lang w:eastAsia="zh-CN"/>
        </w:rPr>
      </w:pPr>
    </w:p>
    <w:p w14:paraId="2D6D0F9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4.1-3: Time locations of CFO calibration signal</w:t>
      </w:r>
    </w:p>
    <w:p w14:paraId="4BFC474F"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28487CA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7FE34CD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4E08A29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3C52285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36E24EE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22F997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5C307B0A" w14:textId="77777777" w:rsidR="008300C3" w:rsidRDefault="008300C3">
      <w:pPr>
        <w:spacing w:before="60" w:after="60"/>
        <w:rPr>
          <w:rFonts w:eastAsia="等线"/>
          <w:sz w:val="22"/>
          <w:szCs w:val="22"/>
          <w:lang w:val="en-US" w:eastAsia="zh-CN"/>
        </w:rPr>
      </w:pPr>
    </w:p>
    <w:p w14:paraId="4AED0793"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78"/>
        <w:gridCol w:w="7632"/>
      </w:tblGrid>
      <w:tr w:rsidR="008300C3" w14:paraId="7B942B87" w14:textId="77777777">
        <w:tc>
          <w:tcPr>
            <w:tcW w:w="1978" w:type="dxa"/>
          </w:tcPr>
          <w:p w14:paraId="02485D2F" w14:textId="77777777" w:rsidR="008300C3" w:rsidRDefault="008300C3">
            <w:pPr>
              <w:adjustRightInd w:val="0"/>
              <w:snapToGrid w:val="0"/>
              <w:spacing w:before="60" w:after="60" w:line="264" w:lineRule="auto"/>
              <w:rPr>
                <w:rFonts w:eastAsia="等线"/>
                <w:lang w:eastAsia="zh-CN"/>
              </w:rPr>
            </w:pPr>
          </w:p>
        </w:tc>
        <w:tc>
          <w:tcPr>
            <w:tcW w:w="7632" w:type="dxa"/>
          </w:tcPr>
          <w:p w14:paraId="2D2B9231" w14:textId="77777777" w:rsidR="008300C3" w:rsidRDefault="000E4564">
            <w:pPr>
              <w:adjustRightInd w:val="0"/>
              <w:snapToGrid w:val="0"/>
              <w:spacing w:before="60" w:after="60" w:line="264" w:lineRule="auto"/>
              <w:rPr>
                <w:rFonts w:eastAsia="等线"/>
                <w:lang w:eastAsia="zh-CN"/>
              </w:rPr>
            </w:pPr>
            <w:r>
              <w:rPr>
                <w:rFonts w:eastAsia="等线"/>
                <w:lang w:eastAsia="zh-CN"/>
              </w:rPr>
              <w:t>Views</w:t>
            </w:r>
          </w:p>
        </w:tc>
      </w:tr>
      <w:tr w:rsidR="008300C3" w14:paraId="29C26243" w14:textId="77777777">
        <w:tc>
          <w:tcPr>
            <w:tcW w:w="1978" w:type="dxa"/>
          </w:tcPr>
          <w:p w14:paraId="7E56E70E" w14:textId="77777777" w:rsidR="008300C3" w:rsidRDefault="000E4564">
            <w:pPr>
              <w:adjustRightInd w:val="0"/>
              <w:snapToGrid w:val="0"/>
              <w:spacing w:before="60" w:after="60" w:line="264" w:lineRule="auto"/>
              <w:ind w:left="0" w:firstLine="0"/>
              <w:rPr>
                <w:lang w:eastAsia="ko-KR"/>
              </w:rPr>
            </w:pPr>
            <w:r>
              <w:rPr>
                <w:lang w:eastAsia="ko-KR"/>
              </w:rPr>
              <w:t>Option 1</w:t>
            </w:r>
            <w:r>
              <w:rPr>
                <w:rFonts w:eastAsia="等线"/>
                <w:lang w:eastAsia="zh-CN"/>
              </w:rPr>
              <w:t xml:space="preserve">: </w:t>
            </w:r>
            <w:r>
              <w:rPr>
                <w:lang w:eastAsia="ko-KR"/>
              </w:rPr>
              <w:t>in relation to the L1 R2D control information</w:t>
            </w:r>
          </w:p>
        </w:tc>
        <w:tc>
          <w:tcPr>
            <w:tcW w:w="7632" w:type="dxa"/>
          </w:tcPr>
          <w:p w14:paraId="66EAFE97"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9 companies</w:t>
            </w:r>
          </w:p>
          <w:p w14:paraId="6035E675"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[Nokia], NEC, CATT, CTC, Samsung, LGE, Docomo, IIT Kanpur, Apple</w:t>
            </w:r>
          </w:p>
          <w:p w14:paraId="0ED6FD29"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Except for IIT Kanpur, Apple, other companies explicitly say that the CFO signal is immediately before L1 control</w:t>
            </w:r>
          </w:p>
          <w:p w14:paraId="68BABB86" w14:textId="77777777" w:rsidR="008300C3" w:rsidRDefault="008300C3">
            <w:pPr>
              <w:adjustRightInd w:val="0"/>
              <w:snapToGrid w:val="0"/>
              <w:spacing w:before="60" w:after="60" w:line="264" w:lineRule="auto"/>
              <w:rPr>
                <w:rFonts w:eastAsia="等线"/>
                <w:lang w:eastAsia="zh-CN"/>
              </w:rPr>
            </w:pPr>
          </w:p>
          <w:p w14:paraId="5EB8F545" w14:textId="77777777" w:rsidR="008300C3" w:rsidRDefault="000E4564">
            <w:pPr>
              <w:adjustRightInd w:val="0"/>
              <w:snapToGrid w:val="0"/>
              <w:spacing w:before="60" w:after="60" w:line="264" w:lineRule="auto"/>
              <w:rPr>
                <w:rFonts w:eastAsia="等线"/>
                <w:lang w:eastAsia="zh-CN"/>
              </w:rPr>
            </w:pPr>
            <w:r>
              <w:rPr>
                <w:rFonts w:eastAsia="等线"/>
                <w:lang w:eastAsia="zh-CN"/>
              </w:rPr>
              <w:t>Positive views:</w:t>
            </w:r>
          </w:p>
          <w:p w14:paraId="78A63FFD"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CATT, CTC Samsung: beneficial for both L1 control and data part.</w:t>
            </w:r>
          </w:p>
          <w:p w14:paraId="1CF1CAA4" w14:textId="77777777" w:rsidR="008300C3" w:rsidRDefault="000E4564">
            <w:pPr>
              <w:spacing w:before="60" w:after="60" w:line="240" w:lineRule="auto"/>
              <w:jc w:val="left"/>
              <w:rPr>
                <w:rFonts w:eastAsia="等线"/>
                <w:lang w:eastAsia="zh-CN"/>
              </w:rPr>
            </w:pPr>
            <w:r>
              <w:rPr>
                <w:rFonts w:eastAsia="等线"/>
                <w:lang w:eastAsia="zh-CN"/>
              </w:rPr>
              <w:t xml:space="preserve">Negative views: </w:t>
            </w:r>
          </w:p>
          <w:p w14:paraId="02F7C7A1" w14:textId="77777777" w:rsidR="008300C3" w:rsidRDefault="000E4564">
            <w:pPr>
              <w:pStyle w:val="aff4"/>
              <w:numPr>
                <w:ilvl w:val="0"/>
                <w:numId w:val="26"/>
              </w:numPr>
              <w:spacing w:before="60" w:after="60" w:line="240" w:lineRule="auto"/>
              <w:jc w:val="left"/>
              <w:rPr>
                <w:rFonts w:ascii="Times New Roman" w:hAnsi="Times New Roman" w:cs="Times New Roman"/>
                <w:b/>
                <w:bCs/>
                <w:i/>
                <w:iCs/>
                <w:color w:val="000000"/>
                <w:lang w:eastAsia="zh-CN"/>
              </w:rPr>
            </w:pPr>
            <w:r>
              <w:rPr>
                <w:rFonts w:ascii="Times New Roman" w:hAnsi="Times New Roman" w:cs="Times New Roman"/>
                <w:color w:val="000000"/>
                <w:sz w:val="20"/>
                <w:szCs w:val="20"/>
                <w:lang w:val="en-GB" w:eastAsia="zh-CN"/>
              </w:rPr>
              <w:t>ZTE states that t</w:t>
            </w:r>
            <w:r>
              <w:rPr>
                <w:rFonts w:ascii="Times New Roman" w:hAnsi="Times New Roman" w:cs="Times New Roman"/>
                <w:color w:val="000000"/>
                <w:sz w:val="20"/>
                <w:szCs w:val="20"/>
                <w:lang w:eastAsia="zh-CN"/>
              </w:rPr>
              <w:t>he generation method and bandwidth of the CFO calibration signal differ significantly from those of other R2D transmission.</w:t>
            </w:r>
          </w:p>
          <w:p w14:paraId="76B21AFD" w14:textId="77777777" w:rsidR="008300C3" w:rsidRDefault="000E4564">
            <w:pPr>
              <w:pStyle w:val="aff4"/>
              <w:numPr>
                <w:ilvl w:val="0"/>
                <w:numId w:val="26"/>
              </w:numPr>
              <w:spacing w:before="60" w:after="60" w:line="240" w:lineRule="auto"/>
              <w:jc w:val="left"/>
              <w:rPr>
                <w:rFonts w:ascii="Times New Roman" w:hAnsi="Times New Roman" w:cs="Times New Roman"/>
                <w:b/>
                <w:bCs/>
                <w:color w:val="000000"/>
                <w:lang w:eastAsia="zh-CN"/>
              </w:rPr>
            </w:pPr>
            <w:r>
              <w:rPr>
                <w:rFonts w:ascii="Times New Roman" w:hAnsi="Times New Roman" w:cs="Times New Roman"/>
                <w:color w:val="000000"/>
                <w:sz w:val="20"/>
                <w:szCs w:val="20"/>
                <w:lang w:val="en-GB" w:eastAsia="zh-CN"/>
              </w:rPr>
              <w:t>vivo states that IF-filter switching delay is not clear, which could interrupt the detection of follow-up PRDCH.</w:t>
            </w:r>
          </w:p>
        </w:tc>
      </w:tr>
      <w:tr w:rsidR="008300C3" w14:paraId="68B2DA83" w14:textId="77777777">
        <w:tc>
          <w:tcPr>
            <w:tcW w:w="1978" w:type="dxa"/>
          </w:tcPr>
          <w:p w14:paraId="2140629C" w14:textId="77777777" w:rsidR="008300C3" w:rsidRDefault="000E4564">
            <w:pPr>
              <w:adjustRightInd w:val="0"/>
              <w:snapToGrid w:val="0"/>
              <w:spacing w:before="60" w:after="60" w:line="264" w:lineRule="auto"/>
              <w:ind w:left="0" w:firstLine="0"/>
              <w:rPr>
                <w:lang w:eastAsia="ko-KR"/>
              </w:rPr>
            </w:pPr>
            <w:r>
              <w:rPr>
                <w:lang w:eastAsia="ko-KR"/>
              </w:rPr>
              <w:t>Option 2</w:t>
            </w:r>
            <w:r>
              <w:rPr>
                <w:rFonts w:eastAsia="等线"/>
                <w:lang w:eastAsia="zh-CN"/>
              </w:rPr>
              <w:t xml:space="preserve">: </w:t>
            </w:r>
            <w:r>
              <w:rPr>
                <w:lang w:eastAsia="ko-KR"/>
              </w:rPr>
              <w:t>in relation to the data payload of the PRDCH</w:t>
            </w:r>
          </w:p>
        </w:tc>
        <w:tc>
          <w:tcPr>
            <w:tcW w:w="7632" w:type="dxa"/>
          </w:tcPr>
          <w:p w14:paraId="3E13ABFA"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10 companies</w:t>
            </w:r>
          </w:p>
          <w:p w14:paraId="13B95D3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Spreadtrum, Huawei, NEC, Samsung, ZTE, Lenovo, vivo (PRDCH with broadcast information), Qualcomm, IIT </w:t>
            </w:r>
            <w:r>
              <w:rPr>
                <w:rFonts w:eastAsia="等线"/>
                <w:bCs/>
                <w:sz w:val="20"/>
                <w:szCs w:val="20"/>
                <w:lang w:eastAsia="zh-CN"/>
              </w:rPr>
              <w:t>Kanpur</w:t>
            </w:r>
            <w:r>
              <w:rPr>
                <w:rFonts w:ascii="Times New Roman" w:eastAsia="等线" w:hAnsi="Times New Roman" w:cs="Times New Roman"/>
                <w:sz w:val="20"/>
                <w:szCs w:val="20"/>
                <w:lang w:eastAsia="zh-CN"/>
              </w:rPr>
              <w:t>, Sequans</w:t>
            </w:r>
          </w:p>
          <w:p w14:paraId="493A57E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Except for Qualcomm, IIT </w:t>
            </w:r>
            <w:r>
              <w:rPr>
                <w:rFonts w:eastAsia="等线"/>
                <w:bCs/>
                <w:sz w:val="20"/>
                <w:szCs w:val="20"/>
                <w:lang w:eastAsia="zh-CN"/>
              </w:rPr>
              <w:t>Kanpur</w:t>
            </w:r>
            <w:r>
              <w:rPr>
                <w:rFonts w:ascii="Times New Roman" w:eastAsia="等线" w:hAnsi="Times New Roman" w:cs="Times New Roman"/>
                <w:sz w:val="20"/>
                <w:szCs w:val="20"/>
                <w:lang w:eastAsia="zh-CN"/>
              </w:rPr>
              <w:t>, Sequans, other companies explicitly say that the CFO signal is at the end of PRDCH</w:t>
            </w:r>
          </w:p>
          <w:p w14:paraId="5E4A3C76" w14:textId="77777777" w:rsidR="008300C3" w:rsidRDefault="008300C3">
            <w:pPr>
              <w:adjustRightInd w:val="0"/>
              <w:snapToGrid w:val="0"/>
              <w:spacing w:before="60" w:after="60" w:line="264" w:lineRule="auto"/>
              <w:rPr>
                <w:rFonts w:eastAsia="等线"/>
                <w:lang w:eastAsia="zh-CN"/>
              </w:rPr>
            </w:pPr>
          </w:p>
          <w:p w14:paraId="60FE6005" w14:textId="77777777" w:rsidR="008300C3" w:rsidRDefault="000E4564">
            <w:pPr>
              <w:adjustRightInd w:val="0"/>
              <w:snapToGrid w:val="0"/>
              <w:spacing w:before="60" w:after="60" w:line="264" w:lineRule="auto"/>
              <w:rPr>
                <w:rFonts w:eastAsia="等线"/>
                <w:lang w:eastAsia="zh-CN"/>
              </w:rPr>
            </w:pPr>
            <w:r>
              <w:rPr>
                <w:rFonts w:eastAsia="等线"/>
                <w:lang w:eastAsia="zh-CN"/>
              </w:rPr>
              <w:lastRenderedPageBreak/>
              <w:t>Negative views:</w:t>
            </w:r>
          </w:p>
          <w:p w14:paraId="19B681E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no benefit for PRDCH data payload.</w:t>
            </w:r>
          </w:p>
          <w:p w14:paraId="09A2257B" w14:textId="77777777" w:rsidR="008300C3" w:rsidRDefault="008300C3">
            <w:pPr>
              <w:adjustRightInd w:val="0"/>
              <w:snapToGrid w:val="0"/>
              <w:spacing w:before="60" w:after="60" w:line="264" w:lineRule="auto"/>
              <w:rPr>
                <w:rFonts w:eastAsia="等线"/>
                <w:lang w:eastAsia="zh-CN"/>
              </w:rPr>
            </w:pPr>
          </w:p>
          <w:p w14:paraId="2C8499C1" w14:textId="77777777" w:rsidR="008300C3" w:rsidRDefault="000E4564">
            <w:pPr>
              <w:adjustRightInd w:val="0"/>
              <w:snapToGrid w:val="0"/>
              <w:spacing w:before="60" w:after="60" w:line="264" w:lineRule="auto"/>
              <w:rPr>
                <w:rFonts w:eastAsia="等线"/>
                <w:lang w:eastAsia="zh-CN"/>
              </w:rPr>
            </w:pPr>
            <w:r>
              <w:rPr>
                <w:rFonts w:eastAsia="等线"/>
                <w:lang w:eastAsia="zh-CN"/>
              </w:rPr>
              <w:t xml:space="preserve">Positive views: </w:t>
            </w:r>
          </w:p>
          <w:p w14:paraId="760B522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 devices that do not require CFO calibration can simply ignore the appended calibration signal, avoiding unnecessary processing. Furthermore, this placement avoids impact to ongoing payload decoding.</w:t>
            </w:r>
          </w:p>
          <w:p w14:paraId="2B5CC37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for tiggered PDRCH</w:t>
            </w:r>
          </w:p>
          <w:p w14:paraId="20C2B55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Docomo: suitable for periodic D2R Tx</w:t>
            </w:r>
          </w:p>
        </w:tc>
      </w:tr>
      <w:tr w:rsidR="008300C3" w14:paraId="7F3CB3BB" w14:textId="77777777">
        <w:tc>
          <w:tcPr>
            <w:tcW w:w="1978" w:type="dxa"/>
          </w:tcPr>
          <w:p w14:paraId="3075B79F" w14:textId="77777777" w:rsidR="008300C3" w:rsidRDefault="000E4564">
            <w:pPr>
              <w:adjustRightInd w:val="0"/>
              <w:snapToGrid w:val="0"/>
              <w:spacing w:before="60" w:after="60" w:line="264" w:lineRule="auto"/>
              <w:ind w:left="0" w:firstLine="0"/>
              <w:rPr>
                <w:rFonts w:eastAsia="等线"/>
                <w:lang w:eastAsia="zh-CN"/>
              </w:rPr>
            </w:pPr>
            <w:r>
              <w:rPr>
                <w:lang w:eastAsia="ko-KR"/>
              </w:rPr>
              <w:lastRenderedPageBreak/>
              <w:t>Option 3: in relation to the PDRCH</w:t>
            </w:r>
          </w:p>
        </w:tc>
        <w:tc>
          <w:tcPr>
            <w:tcW w:w="7632" w:type="dxa"/>
          </w:tcPr>
          <w:p w14:paraId="2F12150C" w14:textId="77777777" w:rsidR="008300C3" w:rsidRDefault="000E4564">
            <w:pPr>
              <w:adjustRightInd w:val="0"/>
              <w:snapToGrid w:val="0"/>
              <w:spacing w:before="60" w:after="60" w:line="264" w:lineRule="auto"/>
              <w:rPr>
                <w:rFonts w:eastAsia="等线"/>
                <w:szCs w:val="21"/>
                <w:lang w:eastAsia="zh-CN"/>
              </w:rPr>
            </w:pPr>
            <w:r>
              <w:rPr>
                <w:rFonts w:eastAsia="等线"/>
                <w:szCs w:val="21"/>
                <w:lang w:eastAsia="zh-CN"/>
              </w:rPr>
              <w:t>Supported by 4 companies</w:t>
            </w:r>
          </w:p>
          <w:p w14:paraId="63BE2F5F"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 ZTE, LGE, Apple</w:t>
            </w:r>
          </w:p>
          <w:p w14:paraId="122C2A54"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 These companies consider CFO calibration as independent transmission from PRDCH, and before PDRCH</w:t>
            </w:r>
          </w:p>
          <w:p w14:paraId="436091B0" w14:textId="77777777" w:rsidR="008300C3" w:rsidRDefault="008300C3">
            <w:pPr>
              <w:adjustRightInd w:val="0"/>
              <w:snapToGrid w:val="0"/>
              <w:spacing w:before="60" w:after="60" w:line="264" w:lineRule="auto"/>
              <w:rPr>
                <w:rFonts w:eastAsia="等线"/>
                <w:lang w:eastAsia="zh-CN"/>
              </w:rPr>
            </w:pPr>
          </w:p>
          <w:p w14:paraId="6AC1D71D"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29666CF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impact to PDRCH performance is negligible.</w:t>
            </w:r>
          </w:p>
          <w:p w14:paraId="597036F8"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vivo: Standalone CFO calibration leading to following issues</w:t>
            </w:r>
          </w:p>
          <w:p w14:paraId="40F9BB1C"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Excessive fragmented resources due to new R2D signal introduced.</w:t>
            </w:r>
          </w:p>
          <w:p w14:paraId="478BF40B"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Device cannot determine timing of the CFO calibration signal due to time drift, if not together with other R2D signal with time synchronization signal.</w:t>
            </w:r>
          </w:p>
          <w:p w14:paraId="5F1E1FC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states option 3 has no benefit for PRDCH.</w:t>
            </w:r>
          </w:p>
          <w:p w14:paraId="21B6616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states that it leads to higher complexity to detect separated CFO calibration signal.</w:t>
            </w:r>
          </w:p>
          <w:p w14:paraId="6CC357CD" w14:textId="77777777" w:rsidR="008300C3" w:rsidRDefault="000E4564">
            <w:pPr>
              <w:adjustRightInd w:val="0"/>
              <w:snapToGrid w:val="0"/>
              <w:spacing w:before="60" w:after="60" w:line="264" w:lineRule="auto"/>
              <w:rPr>
                <w:rFonts w:eastAsia="等线"/>
                <w:lang w:eastAsia="zh-CN"/>
              </w:rPr>
            </w:pPr>
            <w:r>
              <w:rPr>
                <w:rFonts w:eastAsia="等线"/>
                <w:lang w:eastAsia="zh-CN"/>
              </w:rPr>
              <w:t>Positive</w:t>
            </w:r>
          </w:p>
          <w:p w14:paraId="1D0C33D5"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considered for DOA transmission</w:t>
            </w:r>
          </w:p>
          <w:p w14:paraId="782D3CA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lang w:eastAsia="zh-CN"/>
              </w:rPr>
            </w:pPr>
            <w:r>
              <w:rPr>
                <w:rFonts w:ascii="Times New Roman" w:hAnsi="Times New Roman" w:cs="Times New Roman"/>
                <w:color w:val="000000"/>
                <w:sz w:val="20"/>
                <w:szCs w:val="20"/>
              </w:rPr>
              <w:t>Docomo: suitable for periodic D2R Tx</w:t>
            </w:r>
          </w:p>
          <w:p w14:paraId="7A7BECE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LGE: leading to the smallest residual CFO at the time of D2R transmission.</w:t>
            </w:r>
          </w:p>
        </w:tc>
      </w:tr>
      <w:tr w:rsidR="008300C3" w14:paraId="489AE43F" w14:textId="77777777">
        <w:tc>
          <w:tcPr>
            <w:tcW w:w="1978" w:type="dxa"/>
          </w:tcPr>
          <w:p w14:paraId="56C80E55" w14:textId="77777777" w:rsidR="008300C3" w:rsidRDefault="000E4564">
            <w:pPr>
              <w:adjustRightInd w:val="0"/>
              <w:snapToGrid w:val="0"/>
              <w:spacing w:before="60" w:after="60" w:line="264" w:lineRule="auto"/>
              <w:ind w:left="0" w:firstLine="0"/>
              <w:rPr>
                <w:rFonts w:eastAsia="等线"/>
                <w:lang w:eastAsia="zh-CN"/>
              </w:rPr>
            </w:pPr>
            <w:r>
              <w:rPr>
                <w:lang w:eastAsia="ko-KR"/>
              </w:rPr>
              <w:t>Option 4: in relation to the synchronization signal (if supported)</w:t>
            </w:r>
          </w:p>
        </w:tc>
        <w:tc>
          <w:tcPr>
            <w:tcW w:w="7632" w:type="dxa"/>
          </w:tcPr>
          <w:p w14:paraId="53DAC764"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5 companies</w:t>
            </w:r>
          </w:p>
          <w:p w14:paraId="0B20327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 Panasonic, Qualcomm</w:t>
            </w:r>
          </w:p>
          <w:p w14:paraId="6D3D426B"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sync signal in option 4 is periodic sync signal, and transmitted [after] periodic sync signal</w:t>
            </w:r>
          </w:p>
          <w:p w14:paraId="6229E361" w14:textId="77777777" w:rsidR="008300C3" w:rsidRDefault="008300C3">
            <w:pPr>
              <w:adjustRightInd w:val="0"/>
              <w:snapToGrid w:val="0"/>
              <w:spacing w:before="60" w:after="60" w:line="264" w:lineRule="auto"/>
              <w:rPr>
                <w:rFonts w:eastAsia="等线"/>
                <w:lang w:eastAsia="zh-CN"/>
              </w:rPr>
            </w:pPr>
          </w:p>
          <w:p w14:paraId="7C04D847"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60EA060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R2D CFO calibration signal is one part of the R2D synchronization signal, so it is meaningless to discuss the location of the CFO calibration signal in relation to the synchronization signal.</w:t>
            </w:r>
          </w:p>
          <w:p w14:paraId="0CF69D5B"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6BFF58DD" w14:textId="77777777" w:rsidR="008300C3" w:rsidRDefault="000E4564">
            <w:pPr>
              <w:pStyle w:val="aff4"/>
              <w:numPr>
                <w:ilvl w:val="0"/>
                <w:numId w:val="26"/>
              </w:numPr>
              <w:adjustRightInd w:val="0"/>
              <w:snapToGrid w:val="0"/>
              <w:spacing w:before="60" w:after="60" w:line="264" w:lineRule="auto"/>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p w14:paraId="3E0107F4" w14:textId="77777777" w:rsidR="008300C3" w:rsidRDefault="000E4564">
            <w:pPr>
              <w:pStyle w:val="aff4"/>
              <w:numPr>
                <w:ilvl w:val="0"/>
                <w:numId w:val="26"/>
              </w:numPr>
              <w:spacing w:before="6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Docomo restricts the time occasion of D2R Tx and R2D Rx (if CFO calibration is needed for R2D Rx) to be close to the periodic CFO </w:t>
            </w:r>
            <w:r>
              <w:rPr>
                <w:rFonts w:ascii="Times New Roman" w:hAnsi="Times New Roman" w:cs="Times New Roman"/>
                <w:color w:val="000000"/>
                <w:kern w:val="0"/>
                <w:sz w:val="20"/>
                <w:szCs w:val="20"/>
                <w:lang w:eastAsia="zh-CN"/>
              </w:rPr>
              <w:t>calibration signal</w:t>
            </w:r>
          </w:p>
        </w:tc>
      </w:tr>
      <w:tr w:rsidR="008300C3" w14:paraId="0CF7F6B0" w14:textId="77777777">
        <w:tc>
          <w:tcPr>
            <w:tcW w:w="1978" w:type="dxa"/>
          </w:tcPr>
          <w:p w14:paraId="79331F19" w14:textId="77777777" w:rsidR="008300C3" w:rsidRDefault="000E4564">
            <w:pPr>
              <w:adjustRightInd w:val="0"/>
              <w:snapToGrid w:val="0"/>
              <w:spacing w:before="60" w:after="60" w:line="264" w:lineRule="auto"/>
              <w:ind w:left="0" w:firstLine="0"/>
              <w:rPr>
                <w:rFonts w:eastAsia="等线"/>
                <w:lang w:eastAsia="zh-CN"/>
              </w:rPr>
            </w:pPr>
            <w:r>
              <w:rPr>
                <w:lang w:eastAsia="ko-KR"/>
              </w:rPr>
              <w:t>Option 5: in relation to broadcast information (if supported)</w:t>
            </w:r>
          </w:p>
        </w:tc>
        <w:tc>
          <w:tcPr>
            <w:tcW w:w="7632" w:type="dxa"/>
          </w:tcPr>
          <w:p w14:paraId="393CF699"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3 companies</w:t>
            </w:r>
          </w:p>
          <w:p w14:paraId="72CD1070"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w:t>
            </w:r>
          </w:p>
          <w:p w14:paraId="3FFC961E"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CFO calibration signal is transmitted [after] periodic sync signal</w:t>
            </w:r>
          </w:p>
          <w:p w14:paraId="5817D96F" w14:textId="77777777" w:rsidR="008300C3" w:rsidRDefault="008300C3">
            <w:pPr>
              <w:adjustRightInd w:val="0"/>
              <w:snapToGrid w:val="0"/>
              <w:spacing w:before="60" w:after="60" w:line="264" w:lineRule="auto"/>
              <w:rPr>
                <w:rFonts w:eastAsia="等线"/>
                <w:lang w:eastAsia="zh-CN"/>
              </w:rPr>
            </w:pPr>
          </w:p>
          <w:p w14:paraId="25FD5DAE"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03FF945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lastRenderedPageBreak/>
              <w:t>CATT: no need to discuss, since it is covered by option 4 and option 1.</w:t>
            </w:r>
          </w:p>
          <w:p w14:paraId="7EEA5C9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7FEEF347"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tc>
      </w:tr>
    </w:tbl>
    <w:p w14:paraId="1FBF7636" w14:textId="77777777" w:rsidR="008300C3" w:rsidRDefault="008300C3">
      <w:pPr>
        <w:spacing w:before="60" w:after="60"/>
        <w:rPr>
          <w:rFonts w:eastAsia="等线"/>
          <w:color w:val="000000"/>
          <w:lang w:eastAsia="zh-CN"/>
        </w:rPr>
      </w:pPr>
    </w:p>
    <w:p w14:paraId="0F26B8E8" w14:textId="77777777" w:rsidR="008300C3" w:rsidRDefault="008300C3">
      <w:pPr>
        <w:adjustRightInd w:val="0"/>
        <w:snapToGrid w:val="0"/>
        <w:spacing w:before="60" w:after="60" w:line="240" w:lineRule="auto"/>
        <w:rPr>
          <w:rFonts w:eastAsia="等线"/>
          <w:lang w:val="en-US" w:eastAsia="zh-CN"/>
        </w:rPr>
      </w:pPr>
    </w:p>
    <w:p w14:paraId="5B90541A" w14:textId="77777777" w:rsidR="008300C3" w:rsidRDefault="000E4564">
      <w:pPr>
        <w:pStyle w:val="4"/>
        <w:pBdr>
          <w:top w:val="none" w:sz="0" w:space="0" w:color="auto"/>
        </w:pBdr>
        <w:spacing w:before="60" w:after="120"/>
        <w:rPr>
          <w:rFonts w:cs="Times New Roman"/>
          <w:b/>
          <w:bCs/>
          <w:lang w:eastAsia="zh-CN"/>
        </w:rPr>
      </w:pPr>
      <w:r>
        <w:rPr>
          <w:rFonts w:cs="Times New Roman"/>
          <w:b/>
          <w:bCs/>
        </w:rPr>
        <w:t xml:space="preserve">[H] FL Question </w:t>
      </w:r>
      <w:r>
        <w:rPr>
          <w:rFonts w:eastAsia="宋体" w:cs="Times New Roman"/>
          <w:b/>
          <w:bCs/>
          <w:lang w:eastAsia="zh-CN"/>
        </w:rPr>
        <w:t>4</w:t>
      </w:r>
      <w:r>
        <w:rPr>
          <w:rFonts w:cs="Times New Roman"/>
          <w:b/>
          <w:bCs/>
        </w:rPr>
        <w:t>.1</w:t>
      </w:r>
      <w:r>
        <w:rPr>
          <w:rFonts w:cs="Times New Roman"/>
          <w:b/>
          <w:bCs/>
          <w:lang w:eastAsia="zh-CN"/>
        </w:rPr>
        <w:t>-3</w:t>
      </w:r>
    </w:p>
    <w:p w14:paraId="4AF74FA6"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0CB763D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Based on FL reading of company inputs, how and to what extent the CFO calibration signal will help R2D and D2R detection is not clear. Many companies select and compare options based on a priori conclusions, e.g.,</w:t>
      </w:r>
    </w:p>
    <w:p w14:paraId="727E8626"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CFO calibration signal preceding/close to follow up D2R or R2D transmission can improve the transmission reliability.</w:t>
      </w:r>
    </w:p>
    <w:p w14:paraId="7AED457B"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This is the reason why companies show preferences on each option.</w:t>
      </w:r>
    </w:p>
    <w:p w14:paraId="7B8F6C40"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4838DB18"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However</w:t>
      </w:r>
    </w:p>
    <w:p w14:paraId="483A0DB2"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CMCC, CTC and Sony state that, CFO calibration signal with hundreds ms or 1 second periodicity is already sufficient. Aperiodic CFO calibration signal, e.g., on demand transmission with PRDCH does not bring meaningful benefit due to slow frequency drift. Ericsson also states that the CFO calibration signal can be transmitted in very sparse manner.</w:t>
      </w:r>
    </w:p>
    <w:p w14:paraId="762C47A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hint="eastAsia"/>
          <w:szCs w:val="22"/>
          <w:lang w:eastAsia="zh-CN"/>
        </w:rPr>
        <w:t>C</w:t>
      </w:r>
      <w:r>
        <w:rPr>
          <w:rFonts w:ascii="Times New Roman" w:eastAsia="等线" w:hAnsi="Times New Roman" w:cs="Times New Roman"/>
          <w:szCs w:val="22"/>
          <w:lang w:eastAsia="zh-CN"/>
        </w:rPr>
        <w:t xml:space="preserve">MCC state that </w:t>
      </w:r>
      <w:r>
        <w:rPr>
          <w:rFonts w:ascii="Times New Roman" w:hAnsi="Times New Roman" w:cs="Times New Roman"/>
          <w:color w:val="000000"/>
          <w:szCs w:val="22"/>
          <w:lang w:eastAsia="zh-CN"/>
        </w:rPr>
        <w:t>the R2D is OOK waveform and based on non-coherent reception, which is robust to CFO. The CFO calibration signal is not related to R2D reception and the location does not require to be in relation to R2D channels carrying L1 R2D control or data payload.</w:t>
      </w:r>
    </w:p>
    <w:p w14:paraId="1BC65B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This means the CFO calibration signal location difference within a certain time duration, e.g., several hundred ms to seconds, does not really matter for R2D and D2R performance, once calibrated</w:t>
      </w:r>
    </w:p>
    <w:p w14:paraId="23AEBC51" w14:textId="77777777" w:rsidR="008300C3" w:rsidRDefault="008300C3">
      <w:pPr>
        <w:adjustRightInd w:val="0"/>
        <w:snapToGrid w:val="0"/>
        <w:spacing w:before="60" w:after="60" w:line="264" w:lineRule="auto"/>
        <w:rPr>
          <w:rFonts w:eastAsia="等线"/>
          <w:sz w:val="22"/>
          <w:szCs w:val="22"/>
          <w:lang w:eastAsia="zh-CN"/>
        </w:rPr>
      </w:pPr>
    </w:p>
    <w:p w14:paraId="017B4719" w14:textId="77777777" w:rsidR="008300C3" w:rsidRDefault="000E4564">
      <w:pPr>
        <w:adjustRightInd w:val="0"/>
        <w:snapToGrid w:val="0"/>
        <w:spacing w:beforeLines="50" w:before="120" w:afterLines="50" w:after="120" w:line="264" w:lineRule="auto"/>
        <w:ind w:left="0" w:firstLine="0"/>
        <w:jc w:val="left"/>
        <w:rPr>
          <w:rFonts w:eastAsia="宋体"/>
          <w:color w:val="000000"/>
          <w:sz w:val="22"/>
          <w:szCs w:val="22"/>
          <w:lang w:val="en-US" w:eastAsia="zh-CN"/>
        </w:rPr>
      </w:pPr>
      <w:r>
        <w:rPr>
          <w:rFonts w:eastAsia="宋体"/>
          <w:color w:val="000000"/>
          <w:sz w:val="22"/>
          <w:szCs w:val="22"/>
          <w:lang w:val="en-US" w:eastAsia="zh-CN"/>
        </w:rPr>
        <w:t xml:space="preserve">NEC also </w:t>
      </w:r>
      <w:r>
        <w:rPr>
          <w:rFonts w:eastAsia="宋体" w:hint="eastAsia"/>
          <w:color w:val="000000"/>
          <w:sz w:val="22"/>
          <w:szCs w:val="22"/>
          <w:lang w:val="en-US" w:eastAsia="zh-CN"/>
        </w:rPr>
        <w:t>suggest</w:t>
      </w:r>
      <w:r>
        <w:rPr>
          <w:rFonts w:eastAsia="宋体"/>
          <w:color w:val="000000"/>
          <w:sz w:val="22"/>
          <w:szCs w:val="22"/>
          <w:lang w:val="en-US" w:eastAsia="zh-CN"/>
        </w:rPr>
        <w:t xml:space="preserve"> </w:t>
      </w:r>
      <w:r>
        <w:rPr>
          <w:rFonts w:eastAsia="宋体" w:hint="eastAsia"/>
          <w:color w:val="000000"/>
          <w:sz w:val="22"/>
          <w:szCs w:val="22"/>
          <w:lang w:val="en-US" w:eastAsia="zh-CN"/>
        </w:rPr>
        <w:t>that</w:t>
      </w:r>
      <w:r>
        <w:rPr>
          <w:rFonts w:eastAsia="宋体"/>
          <w:color w:val="000000"/>
          <w:sz w:val="22"/>
          <w:szCs w:val="22"/>
          <w:lang w:val="en-US" w:eastAsia="zh-CN"/>
        </w:rPr>
        <w:t xml:space="preserve"> RAN1 should firstly study and make a conclusion to decide whether the CFO calibration signal is Only used for D2R transmission </w:t>
      </w:r>
      <w:r>
        <w:rPr>
          <w:rFonts w:eastAsia="宋体" w:hint="eastAsia"/>
          <w:color w:val="000000"/>
          <w:sz w:val="22"/>
          <w:szCs w:val="22"/>
          <w:lang w:val="en-US" w:eastAsia="zh-CN"/>
        </w:rPr>
        <w:t>or</w:t>
      </w:r>
      <w:r>
        <w:rPr>
          <w:rFonts w:eastAsia="宋体"/>
          <w:color w:val="000000"/>
          <w:sz w:val="22"/>
          <w:szCs w:val="22"/>
          <w:lang w:val="en-US" w:eastAsia="zh-CN"/>
        </w:rPr>
        <w:t xml:space="preserve"> </w:t>
      </w:r>
      <w:r>
        <w:rPr>
          <w:rFonts w:eastAsia="宋体" w:hint="eastAsia"/>
          <w:color w:val="000000"/>
          <w:sz w:val="22"/>
          <w:szCs w:val="22"/>
          <w:lang w:val="en-US" w:eastAsia="zh-CN"/>
        </w:rPr>
        <w:t>u</w:t>
      </w:r>
      <w:r>
        <w:rPr>
          <w:rFonts w:eastAsia="宋体"/>
          <w:color w:val="000000"/>
          <w:sz w:val="22"/>
          <w:szCs w:val="22"/>
          <w:lang w:val="en-US" w:eastAsia="zh-CN"/>
        </w:rPr>
        <w:t xml:space="preserve">sed for both D2R transmission and R2D reception </w:t>
      </w:r>
      <w:r>
        <w:rPr>
          <w:rFonts w:eastAsia="宋体" w:hint="eastAsia"/>
          <w:color w:val="000000"/>
          <w:sz w:val="22"/>
          <w:szCs w:val="22"/>
          <w:lang w:val="en-US" w:eastAsia="zh-CN"/>
        </w:rPr>
        <w:t>before</w:t>
      </w:r>
      <w:r>
        <w:rPr>
          <w:rFonts w:eastAsia="宋体"/>
          <w:color w:val="000000"/>
          <w:sz w:val="22"/>
          <w:szCs w:val="22"/>
          <w:lang w:val="en-US" w:eastAsia="zh-CN"/>
        </w:rPr>
        <w:t xml:space="preserve"> potential down-selection among the five options.</w:t>
      </w:r>
    </w:p>
    <w:p w14:paraId="71632B1F" w14:textId="77777777" w:rsidR="008300C3" w:rsidRDefault="008300C3">
      <w:pPr>
        <w:adjustRightInd w:val="0"/>
        <w:snapToGrid w:val="0"/>
        <w:spacing w:before="60" w:after="60" w:line="264" w:lineRule="auto"/>
        <w:rPr>
          <w:rFonts w:eastAsia="等线"/>
          <w:sz w:val="22"/>
          <w:szCs w:val="22"/>
          <w:lang w:eastAsia="zh-CN"/>
        </w:rPr>
      </w:pPr>
    </w:p>
    <w:p w14:paraId="047A48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Given different understandings in company contributions, FL understand is that how the CFO calibration signal helps to improve detection performance for D2R or R2D should be clarified. Assuming some benefits and then discuss potential schemes will not help for further down-selection.</w:t>
      </w:r>
      <w:r>
        <w:rPr>
          <w:rFonts w:eastAsia="等线" w:hint="eastAsia"/>
          <w:sz w:val="22"/>
          <w:szCs w:val="22"/>
          <w:lang w:eastAsia="zh-CN"/>
        </w:rPr>
        <w:t xml:space="preserve"> </w:t>
      </w:r>
    </w:p>
    <w:p w14:paraId="6239BF96"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Hence, FL would like to ask following questions to companies to facilitate down-selection later.</w:t>
      </w:r>
    </w:p>
    <w:p w14:paraId="5C77C198" w14:textId="77777777" w:rsidR="008300C3" w:rsidRDefault="008300C3">
      <w:pPr>
        <w:adjustRightInd w:val="0"/>
        <w:snapToGrid w:val="0"/>
        <w:spacing w:before="60" w:after="60" w:line="264" w:lineRule="auto"/>
        <w:rPr>
          <w:rFonts w:eastAsia="等线"/>
          <w:lang w:eastAsia="zh-CN"/>
        </w:rPr>
      </w:pPr>
    </w:p>
    <w:p w14:paraId="794AD7D4"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Q1: How does CFO calibration signal preceding/before D2R help to improve detection performance this D2R transmission? Especially considering following observations from several companies.</w:t>
      </w:r>
    </w:p>
    <w:p w14:paraId="4746EAA2" w14:textId="77777777" w:rsidR="008300C3" w:rsidRDefault="000E4564">
      <w:pPr>
        <w:adjustRightInd w:val="0"/>
        <w:snapToGrid w:val="0"/>
        <w:spacing w:beforeLines="50" w:before="120" w:afterLines="50" w:after="120" w:line="264" w:lineRule="auto"/>
        <w:ind w:left="0" w:firstLine="0"/>
        <w:rPr>
          <w:rFonts w:ascii="TimesNewRomanPSMT" w:hAnsi="TimesNewRomanPSMT" w:cs="宋体" w:hint="eastAsia"/>
          <w:b/>
          <w:bCs/>
          <w:color w:val="000000"/>
          <w:sz w:val="22"/>
          <w:szCs w:val="28"/>
          <w:lang w:eastAsia="zh-CN"/>
        </w:rPr>
      </w:pPr>
      <w:r>
        <w:rPr>
          <w:rFonts w:ascii="TimesNewRomanPSMT" w:hAnsi="TimesNewRomanPSMT" w:cs="宋体"/>
          <w:b/>
          <w:bCs/>
          <w:color w:val="000000"/>
          <w:sz w:val="22"/>
          <w:szCs w:val="28"/>
          <w:lang w:eastAsia="zh-CN"/>
        </w:rPr>
        <w:t xml:space="preserve">vivo, CMCC, CTC and Sony state that, CFO calibration signal with hundreds ms or second level periodicity is sufficient. </w:t>
      </w:r>
    </w:p>
    <w:p w14:paraId="06A42431"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NewRomanPSMT" w:hAnsi="TimesNewRomanPSMT" w:cs="宋体" w:hint="eastAsia"/>
          <w:b/>
          <w:bCs/>
          <w:color w:val="000000"/>
          <w:szCs w:val="22"/>
          <w:lang w:eastAsia="zh-CN"/>
        </w:rPr>
      </w:pPr>
      <w:r>
        <w:rPr>
          <w:rFonts w:ascii="TimesNewRomanPSMT" w:hAnsi="TimesNewRomanPSMT" w:cs="宋体"/>
          <w:b/>
          <w:bCs/>
          <w:color w:val="000000"/>
          <w:szCs w:val="22"/>
          <w:lang w:eastAsia="zh-CN"/>
        </w:rPr>
        <w:t>Ericsson state that according to TR 38.769, the CFO drift is only 0.1ppm/s or 1ppm/s which is very small. Therefore, once calibrated, the device does not require further CFO adjustment for at least several seconds.</w:t>
      </w:r>
    </w:p>
    <w:p w14:paraId="620D2F62"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This means that, even if the device has not received CFO calibration signal for 1 second, the CFO is changed from 10ppm to 10.1ppm or 11ppm, or from 100ppm to 100.1ppm or 101ppm. </w:t>
      </w:r>
    </w:p>
    <w:p w14:paraId="2EDFBCA9"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lastRenderedPageBreak/>
        <w:t xml:space="preserve">Whether and how does this difference impact D2R detection performance? And how does time location, density of CFO calibration signal impact </w:t>
      </w:r>
      <w:r>
        <w:rPr>
          <w:rFonts w:eastAsia="等线" w:hint="eastAsia"/>
          <w:b/>
          <w:bCs/>
          <w:sz w:val="22"/>
          <w:szCs w:val="22"/>
          <w:lang w:eastAsia="zh-CN"/>
        </w:rPr>
        <w:t>D</w:t>
      </w:r>
      <w:r>
        <w:rPr>
          <w:rFonts w:eastAsia="等线"/>
          <w:b/>
          <w:bCs/>
          <w:sz w:val="22"/>
          <w:szCs w:val="22"/>
          <w:lang w:eastAsia="zh-CN"/>
        </w:rPr>
        <w:t>2R performance considering slow drift?</w:t>
      </w:r>
    </w:p>
    <w:p w14:paraId="5855751D"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617AAB94"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3A1548F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D9E3E9E"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918" w:type="dxa"/>
        <w:tblInd w:w="142" w:type="dxa"/>
        <w:tblLayout w:type="fixed"/>
        <w:tblLook w:val="04A0" w:firstRow="1" w:lastRow="0" w:firstColumn="1" w:lastColumn="0" w:noHBand="0" w:noVBand="1"/>
      </w:tblPr>
      <w:tblGrid>
        <w:gridCol w:w="1337"/>
        <w:gridCol w:w="8581"/>
      </w:tblGrid>
      <w:tr w:rsidR="008300C3" w14:paraId="1963569D" w14:textId="77777777">
        <w:tc>
          <w:tcPr>
            <w:tcW w:w="1337" w:type="dxa"/>
            <w:shd w:val="clear" w:color="auto" w:fill="D9D9D9" w:themeFill="background1" w:themeFillShade="D9"/>
          </w:tcPr>
          <w:p w14:paraId="1AD5276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581" w:type="dxa"/>
            <w:shd w:val="clear" w:color="auto" w:fill="D9D9D9" w:themeFill="background1" w:themeFillShade="D9"/>
          </w:tcPr>
          <w:p w14:paraId="7E54E1B2"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33F67984" w14:textId="77777777">
        <w:tc>
          <w:tcPr>
            <w:tcW w:w="1337" w:type="dxa"/>
          </w:tcPr>
          <w:p w14:paraId="12FE7CB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581" w:type="dxa"/>
          </w:tcPr>
          <w:p w14:paraId="48030405"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Firstly, because OOK transmission, Manchester encoding, and SIP can all be used to reduce the impact of CFO, calibration signals are mainly used for D2R rather than R2D. For D2R transmission, the bandwidth(e.g., the gap between two frequency resources) should be designed according to the residual CFO. If the CFO is changed, the D2R signals may overlapped in frequency domain.</w:t>
            </w:r>
          </w:p>
          <w:p w14:paraId="36BE0C9B"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Secondly, for CFO calibration signal, a single tone signal is proposed, its simple structure allows CFO correction to be implemented using hardware circuits(e.g., AFC loop), making it well-suited for A-IoT devices. If CFO changed large, the time for CFO calibration procedure may increase. And if one CFO calibration signal is missed, the increasing CFO may cause the device to be unable to receive R2D and send D2R.</w:t>
            </w:r>
          </w:p>
        </w:tc>
      </w:tr>
      <w:tr w:rsidR="00F76356" w14:paraId="353045B0" w14:textId="77777777">
        <w:tc>
          <w:tcPr>
            <w:tcW w:w="1337" w:type="dxa"/>
          </w:tcPr>
          <w:p w14:paraId="11A08350" w14:textId="7D7B10C3"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581" w:type="dxa"/>
          </w:tcPr>
          <w:p w14:paraId="753EF5DC"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t>
            </w:r>
            <w:r>
              <w:rPr>
                <w:rFonts w:eastAsia="等线"/>
                <w:kern w:val="2"/>
                <w:sz w:val="21"/>
                <w:szCs w:val="22"/>
                <w:lang w:val="en-US" w:eastAsia="zh-CN"/>
              </w:rPr>
              <w:t>don’t</w:t>
            </w:r>
            <w:r>
              <w:rPr>
                <w:rFonts w:eastAsia="等线" w:hint="eastAsia"/>
                <w:kern w:val="2"/>
                <w:sz w:val="21"/>
                <w:szCs w:val="22"/>
                <w:lang w:val="en-US" w:eastAsia="zh-CN"/>
              </w:rPr>
              <w:t xml:space="preserve"> think that CFO </w:t>
            </w:r>
            <w:r>
              <w:rPr>
                <w:rFonts w:eastAsia="等线"/>
                <w:kern w:val="2"/>
                <w:sz w:val="21"/>
                <w:szCs w:val="22"/>
                <w:lang w:val="en-US" w:eastAsia="zh-CN"/>
              </w:rPr>
              <w:t>calibration</w:t>
            </w:r>
            <w:r>
              <w:rPr>
                <w:rFonts w:eastAsia="等线" w:hint="eastAsia"/>
                <w:kern w:val="2"/>
                <w:sz w:val="21"/>
                <w:szCs w:val="22"/>
                <w:lang w:val="en-US" w:eastAsia="zh-CN"/>
              </w:rPr>
              <w:t xml:space="preserve"> signal preceding/before D2R helps.</w:t>
            </w:r>
          </w:p>
          <w:p w14:paraId="55DA5D0B" w14:textId="0B6ADDDB"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It should be noted that the CFO </w:t>
            </w:r>
            <w:r>
              <w:rPr>
                <w:rFonts w:eastAsia="等线"/>
                <w:kern w:val="2"/>
                <w:sz w:val="21"/>
                <w:szCs w:val="22"/>
                <w:lang w:val="en-US" w:eastAsia="zh-CN"/>
              </w:rPr>
              <w:t>calibration</w:t>
            </w:r>
            <w:r>
              <w:rPr>
                <w:rFonts w:eastAsia="等线" w:hint="eastAsia"/>
                <w:kern w:val="2"/>
                <w:sz w:val="21"/>
                <w:szCs w:val="22"/>
                <w:lang w:val="en-US" w:eastAsia="zh-CN"/>
              </w:rPr>
              <w:t xml:space="preserve"> based on R2D CFO calibration signal is mainly to calibrate the CFO to reduce the potential D2R guard band. For D2R coherent reception, D2R </w:t>
            </w:r>
            <w:r>
              <w:rPr>
                <w:rFonts w:eastAsia="等线"/>
                <w:kern w:val="2"/>
                <w:sz w:val="21"/>
                <w:szCs w:val="22"/>
                <w:lang w:val="en-US" w:eastAsia="zh-CN"/>
              </w:rPr>
              <w:t>preamble</w:t>
            </w:r>
            <w:r>
              <w:rPr>
                <w:rFonts w:eastAsia="等线" w:hint="eastAsia"/>
                <w:kern w:val="2"/>
                <w:sz w:val="21"/>
                <w:szCs w:val="22"/>
                <w:lang w:val="en-US" w:eastAsia="zh-CN"/>
              </w:rPr>
              <w:t xml:space="preserve"> is required and the CFO estimation is done at reader side. Assuming that after calibration the CFO is 10 ppm, and let</w:t>
            </w:r>
            <w:r>
              <w:rPr>
                <w:rFonts w:eastAsia="等线"/>
                <w:kern w:val="2"/>
                <w:sz w:val="21"/>
                <w:szCs w:val="22"/>
                <w:lang w:val="en-US" w:eastAsia="zh-CN"/>
              </w:rPr>
              <w:t>’</w:t>
            </w:r>
            <w:r>
              <w:rPr>
                <w:rFonts w:eastAsia="等线" w:hint="eastAsia"/>
                <w:kern w:val="2"/>
                <w:sz w:val="21"/>
                <w:szCs w:val="22"/>
                <w:lang w:val="en-US" w:eastAsia="zh-CN"/>
              </w:rPr>
              <w:t xml:space="preserve">s consider that the periodicity of CFO </w:t>
            </w:r>
            <w:r>
              <w:rPr>
                <w:rFonts w:eastAsia="等线"/>
                <w:kern w:val="2"/>
                <w:sz w:val="21"/>
                <w:szCs w:val="22"/>
                <w:lang w:val="en-US" w:eastAsia="zh-CN"/>
              </w:rPr>
              <w:t>calibration</w:t>
            </w:r>
            <w:r>
              <w:rPr>
                <w:rFonts w:eastAsia="等线" w:hint="eastAsia"/>
                <w:kern w:val="2"/>
                <w:sz w:val="21"/>
                <w:szCs w:val="22"/>
                <w:lang w:val="en-US" w:eastAsia="zh-CN"/>
              </w:rPr>
              <w:t xml:space="preserve"> signal is very sparse and ~ 1s (although we think that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signal</w:t>
            </w:r>
            <w:r>
              <w:rPr>
                <w:rFonts w:eastAsia="等线" w:hint="eastAsia"/>
                <w:kern w:val="2"/>
                <w:sz w:val="21"/>
                <w:szCs w:val="22"/>
                <w:lang w:val="en-US" w:eastAsia="zh-CN"/>
              </w:rPr>
              <w:t xml:space="preserve"> can be </w:t>
            </w:r>
            <w:r>
              <w:rPr>
                <w:rFonts w:eastAsia="等线"/>
                <w:kern w:val="2"/>
                <w:sz w:val="21"/>
                <w:szCs w:val="22"/>
                <w:lang w:val="en-US" w:eastAsia="zh-CN"/>
              </w:rPr>
              <w:t>periodically</w:t>
            </w:r>
            <w:r>
              <w:rPr>
                <w:rFonts w:eastAsia="等线" w:hint="eastAsia"/>
                <w:kern w:val="2"/>
                <w:sz w:val="21"/>
                <w:szCs w:val="22"/>
                <w:lang w:val="en-US" w:eastAsia="zh-CN"/>
              </w:rPr>
              <w:t xml:space="preserve"> transmitted in hundreds of ms), the CFO is drift from 10 ppm to 11 ppm, and the guard interval is from 9k to 9.9k, which is trivial. Therefore, the CFO calibration </w:t>
            </w:r>
            <w:r>
              <w:rPr>
                <w:rFonts w:eastAsia="等线"/>
                <w:kern w:val="2"/>
                <w:sz w:val="21"/>
                <w:szCs w:val="22"/>
                <w:lang w:val="en-US" w:eastAsia="zh-CN"/>
              </w:rPr>
              <w:t>signal</w:t>
            </w:r>
            <w:r>
              <w:rPr>
                <w:rFonts w:eastAsia="等线" w:hint="eastAsia"/>
                <w:kern w:val="2"/>
                <w:sz w:val="21"/>
                <w:szCs w:val="22"/>
                <w:lang w:val="en-US" w:eastAsia="zh-CN"/>
              </w:rPr>
              <w:t xml:space="preserve"> does not need to be close to D2R.</w:t>
            </w:r>
          </w:p>
        </w:tc>
      </w:tr>
      <w:tr w:rsidR="00A816F8" w14:paraId="1EE2AF44" w14:textId="77777777">
        <w:tc>
          <w:tcPr>
            <w:tcW w:w="1337" w:type="dxa"/>
          </w:tcPr>
          <w:p w14:paraId="17EE50D9" w14:textId="745E6761"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8581" w:type="dxa"/>
          </w:tcPr>
          <w:p w14:paraId="2CA05B7E" w14:textId="64B0E6C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clear that the device needs to calibrate its LO prior to it transmitting D2R, but it may not be necessary to have a separate CFO calibration signal prior to the D2R transmission, since the device would have to perform the frequency acquisition before this and receive the CFO calibration signal then to perform fine frequency calibration. In this case, it may not be necessary to transmit again prior to the D2R transmission.</w:t>
            </w:r>
          </w:p>
        </w:tc>
      </w:tr>
      <w:tr w:rsidR="00193EE1" w14:paraId="467E7EA8" w14:textId="77777777">
        <w:tc>
          <w:tcPr>
            <w:tcW w:w="1337" w:type="dxa"/>
          </w:tcPr>
          <w:p w14:paraId="796A89E8" w14:textId="3AEF3FE0" w:rsidR="00193EE1" w:rsidRDefault="00193EE1" w:rsidP="00193EE1">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8581" w:type="dxa"/>
          </w:tcPr>
          <w:p w14:paraId="077251D0"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The time location of CFO calibration signal </w:t>
            </w:r>
            <w:r w:rsidRPr="004E3F39">
              <w:rPr>
                <w:rFonts w:eastAsia="等线"/>
                <w:kern w:val="2"/>
                <w:sz w:val="21"/>
                <w:szCs w:val="22"/>
                <w:u w:val="single"/>
                <w:lang w:val="en-US" w:eastAsia="zh-CN"/>
              </w:rPr>
              <w:t>has negligible performance impact to D2R</w:t>
            </w:r>
            <w:r>
              <w:rPr>
                <w:rFonts w:eastAsia="等线"/>
                <w:kern w:val="2"/>
                <w:sz w:val="21"/>
                <w:szCs w:val="22"/>
                <w:lang w:val="en-US" w:eastAsia="zh-CN"/>
              </w:rPr>
              <w:t xml:space="preserve"> due to slow CFO drift.</w:t>
            </w:r>
          </w:p>
          <w:p w14:paraId="47B95F72"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For D2R detection, to address the CFO issue, reader use very fine granularity for CFO hypothesis branched, e.g., 0.2 ppm gap between CFO hypothesis. In this case, additional frequency error can be covered by add a few branches to cover additional 0.1 ppm or 1ppm error on top of 10 ppm or 100 ppm post-calibration CFO, performance loss for D2R can be avoided.</w:t>
            </w:r>
          </w:p>
          <w:p w14:paraId="0739910E" w14:textId="2D8F6BD0" w:rsidR="00193EE1" w:rsidRDefault="00193EE1" w:rsidP="00193EE1">
            <w:pPr>
              <w:adjustRightInd w:val="0"/>
              <w:snapToGrid w:val="0"/>
              <w:spacing w:beforeLines="0" w:before="0" w:afterLines="50" w:after="120" w:line="240" w:lineRule="auto"/>
              <w:ind w:left="0" w:firstLine="0"/>
              <w:jc w:val="left"/>
              <w:rPr>
                <w:rFonts w:eastAsia="Yu Mincho"/>
                <w:kern w:val="2"/>
                <w:sz w:val="21"/>
                <w:szCs w:val="22"/>
                <w:lang w:val="en-US" w:eastAsia="ja-JP"/>
              </w:rPr>
            </w:pPr>
            <w:r>
              <w:rPr>
                <w:rFonts w:eastAsia="等线"/>
                <w:kern w:val="2"/>
                <w:sz w:val="22"/>
                <w:szCs w:val="22"/>
                <w:lang w:val="en-US" w:eastAsia="zh-CN"/>
              </w:rPr>
              <w:t xml:space="preserve">Hence, the time location of CFO calibration signal, e.g., </w:t>
            </w:r>
            <w:r w:rsidRPr="00527BD1">
              <w:rPr>
                <w:sz w:val="22"/>
                <w:szCs w:val="22"/>
              </w:rPr>
              <w:t xml:space="preserve">1ms or 1 seconds before </w:t>
            </w:r>
            <w:r>
              <w:rPr>
                <w:sz w:val="22"/>
                <w:szCs w:val="22"/>
              </w:rPr>
              <w:t>F2R</w:t>
            </w:r>
            <w:r w:rsidRPr="00527BD1">
              <w:rPr>
                <w:sz w:val="22"/>
                <w:szCs w:val="22"/>
              </w:rPr>
              <w:t xml:space="preserve"> transmission</w:t>
            </w:r>
            <w:r>
              <w:rPr>
                <w:sz w:val="22"/>
                <w:szCs w:val="22"/>
              </w:rPr>
              <w:t>,</w:t>
            </w:r>
            <w:r>
              <w:rPr>
                <w:rFonts w:eastAsia="等线"/>
                <w:kern w:val="2"/>
                <w:sz w:val="22"/>
                <w:szCs w:val="22"/>
                <w:lang w:val="en-US" w:eastAsia="zh-CN"/>
              </w:rPr>
              <w:t xml:space="preserve"> does not have substantial performance impact to D2R performance.</w:t>
            </w:r>
          </w:p>
        </w:tc>
      </w:tr>
      <w:tr w:rsidR="008873E3" w14:paraId="48A2DB18" w14:textId="77777777">
        <w:tc>
          <w:tcPr>
            <w:tcW w:w="1337" w:type="dxa"/>
          </w:tcPr>
          <w:p w14:paraId="576A1B7E" w14:textId="27B7E11E" w:rsidR="008873E3" w:rsidRDefault="008873E3" w:rsidP="008873E3">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581" w:type="dxa"/>
          </w:tcPr>
          <w:p w14:paraId="1CAD8A64" w14:textId="5443F884" w:rsidR="008873E3" w:rsidRDefault="008873E3" w:rsidP="008873E3">
            <w:pPr>
              <w:adjustRightInd w:val="0"/>
              <w:snapToGrid w:val="0"/>
              <w:spacing w:beforeLines="0" w:before="0" w:afterLines="50" w:after="120" w:line="240" w:lineRule="auto"/>
              <w:ind w:left="0" w:firstLine="0"/>
              <w:jc w:val="left"/>
              <w:rPr>
                <w:rFonts w:eastAsia="等线"/>
                <w:kern w:val="2"/>
                <w:sz w:val="21"/>
                <w:szCs w:val="22"/>
                <w:lang w:val="en-US" w:eastAsia="zh-CN"/>
              </w:rPr>
            </w:pPr>
            <w:r w:rsidRPr="00F7573C">
              <w:rPr>
                <w:rFonts w:eastAsia="Yu Mincho"/>
                <w:kern w:val="2"/>
                <w:sz w:val="21"/>
                <w:szCs w:val="22"/>
                <w:lang w:val="en-US" w:eastAsia="ja-JP"/>
              </w:rPr>
              <w:t xml:space="preserve">Since the current Rel-20 </w:t>
            </w:r>
            <w:r>
              <w:rPr>
                <w:rFonts w:eastAsiaTheme="minorEastAsia" w:hint="eastAsia"/>
                <w:kern w:val="2"/>
                <w:sz w:val="21"/>
                <w:szCs w:val="22"/>
                <w:lang w:val="en-US" w:eastAsia="ko-KR"/>
              </w:rPr>
              <w:t xml:space="preserve">A-IoT </w:t>
            </w:r>
            <w:r w:rsidRPr="00F7573C">
              <w:rPr>
                <w:rFonts w:eastAsia="Yu Mincho"/>
                <w:kern w:val="2"/>
                <w:sz w:val="21"/>
                <w:szCs w:val="22"/>
                <w:lang w:val="en-US" w:eastAsia="ja-JP"/>
              </w:rPr>
              <w:t>structure is not yet well defined,</w:t>
            </w:r>
            <w:r>
              <w:t xml:space="preserve"> </w:t>
            </w:r>
            <w:r>
              <w:rPr>
                <w:rFonts w:eastAsiaTheme="minorEastAsia" w:hint="eastAsia"/>
                <w:kern w:val="2"/>
                <w:sz w:val="21"/>
                <w:szCs w:val="22"/>
                <w:lang w:val="en-US" w:eastAsia="ko-KR"/>
              </w:rPr>
              <w:t>t</w:t>
            </w:r>
            <w:r w:rsidRPr="0085478A">
              <w:rPr>
                <w:rFonts w:eastAsia="Yu Mincho"/>
                <w:kern w:val="2"/>
                <w:sz w:val="21"/>
                <w:szCs w:val="22"/>
                <w:lang w:val="en-US" w:eastAsia="ja-JP"/>
              </w:rPr>
              <w:t>here is no guarantee that the device will always receive periodic signals to perform calibration.</w:t>
            </w:r>
            <w:r w:rsidRPr="00F7573C">
              <w:rPr>
                <w:rFonts w:eastAsia="Yu Mincho"/>
                <w:kern w:val="2"/>
                <w:sz w:val="21"/>
                <w:szCs w:val="22"/>
                <w:lang w:val="en-US" w:eastAsia="ja-JP"/>
              </w:rPr>
              <w:t xml:space="preserve"> </w:t>
            </w:r>
            <w:r>
              <w:rPr>
                <w:rFonts w:eastAsiaTheme="minorEastAsia" w:hint="eastAsia"/>
                <w:kern w:val="2"/>
                <w:sz w:val="21"/>
                <w:szCs w:val="22"/>
                <w:lang w:val="en-US" w:eastAsia="ko-KR"/>
              </w:rPr>
              <w:t>Thus, it</w:t>
            </w:r>
            <w:r w:rsidRPr="00F7573C">
              <w:rPr>
                <w:rFonts w:eastAsia="Yu Mincho"/>
                <w:kern w:val="2"/>
                <w:sz w:val="21"/>
                <w:szCs w:val="22"/>
                <w:lang w:val="en-US" w:eastAsia="ja-JP"/>
              </w:rPr>
              <w:t xml:space="preserve"> is unclear how much time will elapse between CFO calibration and D2R transmission under a periodic calibration approach. This makes CFO prediction impractical, and therefore a design that considers CFO drift for the calibration signal is necessary.</w:t>
            </w:r>
          </w:p>
        </w:tc>
      </w:tr>
    </w:tbl>
    <w:p w14:paraId="7DCDD230" w14:textId="77777777" w:rsidR="008300C3" w:rsidRDefault="008300C3">
      <w:pPr>
        <w:adjustRightInd w:val="0"/>
        <w:snapToGrid w:val="0"/>
        <w:spacing w:before="60" w:after="60" w:line="264" w:lineRule="auto"/>
        <w:rPr>
          <w:rFonts w:eastAsia="等线"/>
          <w:b/>
          <w:bCs/>
          <w:lang w:eastAsia="zh-CN"/>
        </w:rPr>
      </w:pPr>
    </w:p>
    <w:p w14:paraId="5C056F80" w14:textId="77777777" w:rsidR="008300C3" w:rsidRDefault="000E4564">
      <w:pPr>
        <w:adjustRightInd w:val="0"/>
        <w:snapToGrid w:val="0"/>
        <w:spacing w:before="60" w:after="60" w:line="264" w:lineRule="auto"/>
        <w:rPr>
          <w:rFonts w:eastAsia="等线"/>
          <w:b/>
          <w:bCs/>
          <w:sz w:val="22"/>
          <w:szCs w:val="22"/>
          <w:lang w:eastAsia="zh-CN"/>
        </w:rPr>
      </w:pPr>
      <w:r>
        <w:rPr>
          <w:rFonts w:eastAsia="等线"/>
          <w:b/>
          <w:bCs/>
          <w:sz w:val="22"/>
          <w:szCs w:val="22"/>
          <w:lang w:eastAsia="zh-CN"/>
        </w:rPr>
        <w:t>Q2: How does CFO calibration signal preceding R2D help to improve detection performance for this R2D transmission? Especially considering following observations from companies.</w:t>
      </w:r>
    </w:p>
    <w:p w14:paraId="57936946"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 New Roman" w:hAnsi="Times New Roman" w:cs="Times New Roman"/>
          <w:b/>
          <w:bCs/>
          <w:color w:val="000000"/>
          <w:szCs w:val="22"/>
          <w:lang w:eastAsia="zh-CN"/>
        </w:rPr>
      </w:pPr>
      <w:r>
        <w:rPr>
          <w:rFonts w:ascii="Times New Roman" w:hAnsi="Times New Roman" w:cs="Times New Roman"/>
          <w:b/>
          <w:bCs/>
          <w:color w:val="000000"/>
          <w:szCs w:val="22"/>
          <w:lang w:eastAsia="zh-CN"/>
        </w:rPr>
        <w:t>CMCC state that the R2D is OOK waveform and based on non-coherent reception, which is robust to CFO. The CFO calibration signal is not related to R2D reception and the location does not require to be in relation to R2D channels carrying L1 R2D control or data payload.</w:t>
      </w:r>
    </w:p>
    <w:p w14:paraId="4D3A9239" w14:textId="77777777" w:rsidR="008300C3" w:rsidRDefault="008300C3">
      <w:pPr>
        <w:adjustRightInd w:val="0"/>
        <w:snapToGrid w:val="0"/>
        <w:spacing w:before="60" w:after="60" w:line="264" w:lineRule="auto"/>
        <w:rPr>
          <w:rFonts w:eastAsia="等线"/>
          <w:b/>
          <w:bCs/>
          <w:lang w:eastAsia="zh-CN"/>
        </w:rPr>
      </w:pPr>
    </w:p>
    <w:p w14:paraId="5B086ED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D914203" w14:textId="77777777" w:rsidR="008300C3" w:rsidRDefault="008300C3">
      <w:pPr>
        <w:adjustRightInd w:val="0"/>
        <w:snapToGrid w:val="0"/>
        <w:spacing w:before="60" w:after="60" w:line="264" w:lineRule="auto"/>
        <w:rPr>
          <w:rFonts w:eastAsia="等线"/>
          <w:b/>
          <w:bCs/>
          <w:lang w:val="en-US" w:eastAsia="zh-CN"/>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28B7206B" w14:textId="77777777" w:rsidTr="004F1256">
        <w:tc>
          <w:tcPr>
            <w:tcW w:w="1337" w:type="dxa"/>
            <w:shd w:val="clear" w:color="auto" w:fill="D9D9D9" w:themeFill="background1" w:themeFillShade="D9"/>
          </w:tcPr>
          <w:p w14:paraId="789E5C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6E4A0538"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4230B80C" w14:textId="77777777" w:rsidTr="004F1256">
        <w:tc>
          <w:tcPr>
            <w:tcW w:w="1337" w:type="dxa"/>
          </w:tcPr>
          <w:p w14:paraId="146372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461C2E80"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Because OOK transmission, Manchester encoding, and SIP can all be used to reduce the impact of CFO, calibration signals are mainly used for D2R rather than R2D. </w:t>
            </w:r>
          </w:p>
        </w:tc>
      </w:tr>
      <w:tr w:rsidR="00F76356" w14:paraId="167F9A45" w14:textId="77777777" w:rsidTr="004F1256">
        <w:tc>
          <w:tcPr>
            <w:tcW w:w="1337" w:type="dxa"/>
          </w:tcPr>
          <w:p w14:paraId="62116C24" w14:textId="46549B6B"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439" w:type="dxa"/>
          </w:tcPr>
          <w:p w14:paraId="516E7B5E" w14:textId="36DB3E26"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As FL captures our views, device 2b/C R2D is OOK waveform and performs non-coherent reception, CFO rarely has impact on R2D reception. CFO calibration is only for reducing potential guard interval for D2R transmission.</w:t>
            </w:r>
          </w:p>
        </w:tc>
      </w:tr>
      <w:tr w:rsidR="00A816F8" w14:paraId="11A041C5" w14:textId="77777777" w:rsidTr="004F1256">
        <w:tc>
          <w:tcPr>
            <w:tcW w:w="1337" w:type="dxa"/>
          </w:tcPr>
          <w:p w14:paraId="384E09BB" w14:textId="7BDD11C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8439" w:type="dxa"/>
          </w:tcPr>
          <w:p w14:paraId="24D81B69" w14:textId="6B013DCA"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purpose of the CFO calibration signal is for the device to calibrate its LO, and the clock accuracy is adjusted to the residual CFO and SFO since the same clock is used in the device. In this case, if the CFO calibration signal is transmitted along with the synchronization signal and MIB-like broadcast information, there is no need to transmit this again prior to a R2D transmission.</w:t>
            </w:r>
          </w:p>
        </w:tc>
      </w:tr>
      <w:tr w:rsidR="002D101A" w14:paraId="7ACCD538" w14:textId="77777777" w:rsidTr="004F1256">
        <w:tc>
          <w:tcPr>
            <w:tcW w:w="1337" w:type="dxa"/>
          </w:tcPr>
          <w:p w14:paraId="4C07E600" w14:textId="49763F51"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8439" w:type="dxa"/>
          </w:tcPr>
          <w:p w14:paraId="2E93BD8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CMCC’s statement is correct for Device C but may not be true for Device 2b that has an initial CFO of 10000 ppm. In 900MHz, this translates to a 9MHz offset. For an IF envelope receiver, the down converted signal may not be in the IF band so the device may have to search to locate the CFO signal so that the device can be calibrated. Before that the device cannot detect any R2D messages.</w:t>
            </w:r>
          </w:p>
          <w:p w14:paraId="660F7A1F"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p>
        </w:tc>
      </w:tr>
      <w:tr w:rsidR="00193EE1" w14:paraId="1E6C9CFF" w14:textId="77777777" w:rsidTr="004F1256">
        <w:tc>
          <w:tcPr>
            <w:tcW w:w="1337" w:type="dxa"/>
          </w:tcPr>
          <w:p w14:paraId="38388778" w14:textId="6226207C" w:rsidR="00193EE1" w:rsidRDefault="00193EE1" w:rsidP="00193EE1">
            <w:pPr>
              <w:tabs>
                <w:tab w:val="left" w:pos="551"/>
              </w:tabs>
              <w:adjustRightInd w:val="0"/>
              <w:snapToGrid w:val="0"/>
              <w:spacing w:before="60" w:after="60" w:line="240" w:lineRule="auto"/>
              <w:jc w:val="left"/>
              <w:rPr>
                <w:rFonts w:eastAsia="等线"/>
                <w:kern w:val="2"/>
                <w:sz w:val="21"/>
                <w:szCs w:val="22"/>
                <w:lang w:val="en-US" w:eastAsia="zh-CN"/>
              </w:rPr>
            </w:pPr>
            <w:r w:rsidRPr="00527BD1">
              <w:rPr>
                <w:rFonts w:eastAsia="等线"/>
                <w:kern w:val="2"/>
                <w:sz w:val="22"/>
                <w:szCs w:val="22"/>
                <w:lang w:val="en-US" w:eastAsia="zh-CN"/>
              </w:rPr>
              <w:t>vivo</w:t>
            </w:r>
          </w:p>
        </w:tc>
        <w:tc>
          <w:tcPr>
            <w:tcW w:w="8439" w:type="dxa"/>
          </w:tcPr>
          <w:p w14:paraId="6BB91614" w14:textId="77777777" w:rsidR="00193EE1" w:rsidRPr="00527BD1" w:rsidRDefault="00193EE1" w:rsidP="00193EE1">
            <w:pPr>
              <w:adjustRightInd w:val="0"/>
              <w:snapToGrid w:val="0"/>
              <w:spacing w:beforeLines="50" w:before="120" w:afterLines="50" w:after="120" w:line="276" w:lineRule="auto"/>
              <w:ind w:left="0" w:firstLine="0"/>
              <w:rPr>
                <w:sz w:val="22"/>
                <w:szCs w:val="22"/>
              </w:rPr>
            </w:pPr>
            <w:r w:rsidRPr="00527BD1">
              <w:rPr>
                <w:sz w:val="22"/>
                <w:szCs w:val="22"/>
              </w:rPr>
              <w:t xml:space="preserve">However, there is </w:t>
            </w:r>
            <w:r w:rsidRPr="00527BD1">
              <w:rPr>
                <w:sz w:val="22"/>
                <w:szCs w:val="22"/>
                <w:u w:val="single"/>
              </w:rPr>
              <w:t>no substantial performance gain for R2D performance if CFO calibration signal is close to that R2D transmission</w:t>
            </w:r>
            <w:r w:rsidRPr="00527BD1">
              <w:rPr>
                <w:sz w:val="22"/>
                <w:szCs w:val="22"/>
              </w:rPr>
              <w:t>, e.g., immediately before R2D transmission.</w:t>
            </w:r>
          </w:p>
          <w:p w14:paraId="3690DFB9" w14:textId="77777777" w:rsidR="00193EE1" w:rsidRPr="00527BD1" w:rsidRDefault="00193EE1" w:rsidP="00193EE1">
            <w:pPr>
              <w:adjustRightInd w:val="0"/>
              <w:snapToGrid w:val="0"/>
              <w:spacing w:beforeLines="50" w:before="120" w:afterLines="50" w:after="120" w:line="276" w:lineRule="auto"/>
              <w:ind w:left="0" w:firstLine="0"/>
              <w:rPr>
                <w:rFonts w:eastAsia="等线"/>
                <w:sz w:val="22"/>
                <w:szCs w:val="22"/>
                <w:lang w:eastAsia="zh-CN"/>
              </w:rPr>
            </w:pPr>
            <w:r w:rsidRPr="00527BD1">
              <w:rPr>
                <w:rFonts w:eastAsia="等线"/>
                <w:sz w:val="22"/>
                <w:szCs w:val="22"/>
                <w:lang w:eastAsia="zh-CN"/>
              </w:rPr>
              <w:t>Agree with CMCC view that R2D is not sensitive to CFO, which is different to D2R. The only impact to detection performance is that the device may need to use wider filter to cover CFO uncertainty range</w:t>
            </w:r>
            <w:r>
              <w:rPr>
                <w:rFonts w:eastAsia="等线"/>
                <w:sz w:val="22"/>
                <w:szCs w:val="22"/>
                <w:lang w:eastAsia="zh-CN"/>
              </w:rPr>
              <w:t>, which may include more noise to receiver</w:t>
            </w:r>
            <w:r w:rsidRPr="00527BD1">
              <w:rPr>
                <w:rFonts w:eastAsia="等线"/>
                <w:sz w:val="22"/>
                <w:szCs w:val="22"/>
                <w:lang w:eastAsia="zh-CN"/>
              </w:rPr>
              <w:t>.</w:t>
            </w:r>
          </w:p>
          <w:p w14:paraId="6EE389C1"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bookmarkStart w:id="39" w:name="_Hlk213338793"/>
            <w:r w:rsidRPr="00527BD1">
              <w:rPr>
                <w:rFonts w:ascii="Times New Roman" w:hAnsi="Times New Roman" w:cs="Times New Roman"/>
                <w:szCs w:val="22"/>
              </w:rPr>
              <w:t>For device C, the CFO before and after calibration is 50 ppm and 10 ppm, and the required Rx filter BW is 180kHz + 2*45kHz, and 180kHz + 2*9kHz (@ 900MHz), respectively. This does not make too much difference for detection performance</w:t>
            </w:r>
            <w:bookmarkEnd w:id="39"/>
            <w:r w:rsidRPr="00527BD1">
              <w:rPr>
                <w:rFonts w:ascii="Times New Roman" w:hAnsi="Times New Roman" w:cs="Times New Roman"/>
                <w:szCs w:val="22"/>
              </w:rPr>
              <w:t>. Once the AIoT device is calibrated to 10 ppm residual CFO, the CFO will not drift too much due to low drift speed, the device does not need switch Rx filter once calibrated. Hence, no substantial performance difference between cases that, CFO calibration signal is 1ms or 1 seconds before R2D transmission.</w:t>
            </w:r>
          </w:p>
          <w:p w14:paraId="2A28B13E"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r w:rsidRPr="00527BD1">
              <w:rPr>
                <w:rFonts w:ascii="Times New Roman" w:hAnsi="Times New Roman" w:cs="Times New Roman"/>
                <w:szCs w:val="22"/>
              </w:rPr>
              <w:t xml:space="preserve">For device 2b, during initial frequency acquisition, device can use an IF-filter, with filter BW wider than transmission Tx BW, but could be much narrower than Tx BW+2*Fe, e.g., 180kHz + 2*900kHz (1000ppm@900MHz for device 2b). </w:t>
            </w:r>
            <w:r>
              <w:rPr>
                <w:rFonts w:ascii="Times New Roman" w:hAnsi="Times New Roman" w:cs="Times New Roman"/>
                <w:szCs w:val="22"/>
              </w:rPr>
              <w:t xml:space="preserve">For example, the device 2b use filter with 2RB BW(360kHz), to scan in frequency to capture </w:t>
            </w:r>
            <w:r>
              <w:rPr>
                <w:rFonts w:ascii="Times New Roman" w:hAnsi="Times New Roman" w:cs="Times New Roman" w:hint="eastAsia"/>
                <w:szCs w:val="22"/>
                <w:lang w:eastAsia="zh-CN"/>
              </w:rPr>
              <w:t>sync</w:t>
            </w:r>
            <w:r>
              <w:rPr>
                <w:rFonts w:ascii="Times New Roman" w:hAnsi="Times New Roman" w:cs="Times New Roman"/>
                <w:szCs w:val="22"/>
              </w:rPr>
              <w:t xml:space="preserve"> signal 1RB(180kHz).</w:t>
            </w:r>
          </w:p>
          <w:p w14:paraId="76246260" w14:textId="77777777" w:rsidR="00193EE1" w:rsidRPr="002777C6" w:rsidRDefault="00193EE1" w:rsidP="00193EE1">
            <w:pPr>
              <w:pStyle w:val="aff4"/>
              <w:numPr>
                <w:ilvl w:val="1"/>
                <w:numId w:val="58"/>
              </w:numPr>
              <w:adjustRightInd w:val="0"/>
              <w:snapToGrid w:val="0"/>
              <w:spacing w:beforeLines="50" w:before="120" w:afterLines="50" w:after="120" w:line="276" w:lineRule="auto"/>
              <w:contextualSpacing w:val="0"/>
              <w:rPr>
                <w:rFonts w:ascii="Times New Roman" w:hAnsi="Times New Roman" w:cs="Times New Roman"/>
                <w:szCs w:val="22"/>
              </w:rPr>
            </w:pPr>
            <w:r w:rsidRPr="00527BD1">
              <w:rPr>
                <w:rFonts w:ascii="Times New Roman" w:hAnsi="Times New Roman" w:cs="Times New Roman"/>
                <w:szCs w:val="22"/>
              </w:rPr>
              <w:t>Once the periodic sync block is detected by AIoT device</w:t>
            </w:r>
            <w:r>
              <w:rPr>
                <w:rFonts w:ascii="Times New Roman" w:hAnsi="Times New Roman" w:cs="Times New Roman"/>
                <w:szCs w:val="22"/>
              </w:rPr>
              <w:t>(covered in 360kHz filter bandwidth)</w:t>
            </w:r>
            <w:r w:rsidRPr="00527BD1">
              <w:rPr>
                <w:rFonts w:ascii="Times New Roman" w:hAnsi="Times New Roman" w:cs="Times New Roman"/>
                <w:szCs w:val="22"/>
              </w:rPr>
              <w:t xml:space="preserve">, </w:t>
            </w:r>
            <w:r w:rsidRPr="002777C6">
              <w:rPr>
                <w:szCs w:val="22"/>
              </w:rPr>
              <w:t xml:space="preserve">the residual CFO is much lower than the initial CFO, </w:t>
            </w:r>
            <w:r>
              <w:rPr>
                <w:szCs w:val="22"/>
              </w:rPr>
              <w:t xml:space="preserve">i.e., </w:t>
            </w:r>
            <w:r>
              <w:rPr>
                <w:rFonts w:hint="eastAsia"/>
                <w:szCs w:val="22"/>
                <w:lang w:eastAsia="zh-CN"/>
              </w:rPr>
              <w:t>(</w:t>
            </w:r>
            <w:r>
              <w:rPr>
                <w:szCs w:val="22"/>
              </w:rPr>
              <w:t>360kHz-180k</w:t>
            </w:r>
            <w:r>
              <w:rPr>
                <w:rFonts w:hint="eastAsia"/>
                <w:szCs w:val="22"/>
                <w:lang w:eastAsia="zh-CN"/>
              </w:rPr>
              <w:t>Hz</w:t>
            </w:r>
            <w:r>
              <w:rPr>
                <w:szCs w:val="22"/>
                <w:lang w:eastAsia="zh-CN"/>
              </w:rPr>
              <w:t>)/900MHz = 200 ppm in above example</w:t>
            </w:r>
            <w:r>
              <w:rPr>
                <w:szCs w:val="22"/>
              </w:rPr>
              <w:t>, much less than 1000ppm,</w:t>
            </w:r>
            <w:r w:rsidRPr="002777C6">
              <w:rPr>
                <w:szCs w:val="22"/>
              </w:rPr>
              <w:t xml:space="preserve"> even</w:t>
            </w:r>
            <w:r>
              <w:rPr>
                <w:szCs w:val="22"/>
              </w:rPr>
              <w:t xml:space="preserve"> if</w:t>
            </w:r>
            <w:r w:rsidRPr="002777C6">
              <w:rPr>
                <w:szCs w:val="22"/>
              </w:rPr>
              <w:t xml:space="preserve"> CFO calibration signal has not been received. </w:t>
            </w:r>
            <w:r>
              <w:rPr>
                <w:szCs w:val="22"/>
              </w:rPr>
              <w:t>U</w:t>
            </w:r>
            <w:r w:rsidRPr="002777C6">
              <w:rPr>
                <w:szCs w:val="22"/>
              </w:rPr>
              <w:t>s</w:t>
            </w:r>
            <w:r>
              <w:rPr>
                <w:szCs w:val="22"/>
              </w:rPr>
              <w:t>ing</w:t>
            </w:r>
            <w:r w:rsidRPr="002777C6">
              <w:rPr>
                <w:szCs w:val="22"/>
              </w:rPr>
              <w:t xml:space="preserve"> a Rx filter with bandwidth of 2 RB to search periodic sync block</w:t>
            </w:r>
            <w:r>
              <w:rPr>
                <w:szCs w:val="22"/>
              </w:rPr>
              <w:t xml:space="preserve"> with BW of 1RB</w:t>
            </w:r>
            <w:r w:rsidRPr="002777C6">
              <w:rPr>
                <w:szCs w:val="22"/>
              </w:rPr>
              <w:t xml:space="preserve"> in frequency, the performance loss is ~3dB, which is acceptable for device 2b, since R2D is not bottleneck channel </w:t>
            </w:r>
            <w:r>
              <w:rPr>
                <w:szCs w:val="22"/>
              </w:rPr>
              <w:t>for device 2b considering the transmission power for D2R is too low, e.g., less than -10d</w:t>
            </w:r>
            <w:r>
              <w:rPr>
                <w:rFonts w:hint="eastAsia"/>
                <w:szCs w:val="22"/>
                <w:lang w:eastAsia="zh-CN"/>
              </w:rPr>
              <w:t>B</w:t>
            </w:r>
            <w:r>
              <w:rPr>
                <w:szCs w:val="22"/>
                <w:lang w:eastAsia="zh-CN"/>
              </w:rPr>
              <w:t>m</w:t>
            </w:r>
            <w:r>
              <w:rPr>
                <w:rFonts w:hint="eastAsia"/>
                <w:szCs w:val="22"/>
                <w:lang w:eastAsia="zh-CN"/>
              </w:rPr>
              <w:t>.</w:t>
            </w:r>
          </w:p>
          <w:p w14:paraId="6CDEE852" w14:textId="77777777" w:rsidR="00193EE1" w:rsidRPr="00527BD1" w:rsidRDefault="00193EE1" w:rsidP="00193EE1">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lastRenderedPageBreak/>
              <w:t xml:space="preserve">Hence, the time location of CFO calibration signal, e.g., </w:t>
            </w:r>
            <w:r w:rsidRPr="00527BD1">
              <w:rPr>
                <w:sz w:val="22"/>
                <w:szCs w:val="22"/>
              </w:rPr>
              <w:t>1ms or 1 seconds before R2D transmission</w:t>
            </w:r>
            <w:r>
              <w:rPr>
                <w:sz w:val="22"/>
                <w:szCs w:val="22"/>
              </w:rPr>
              <w:t>,</w:t>
            </w:r>
            <w:r>
              <w:rPr>
                <w:rFonts w:eastAsia="等线"/>
                <w:kern w:val="2"/>
                <w:sz w:val="22"/>
                <w:szCs w:val="22"/>
                <w:lang w:val="en-US" w:eastAsia="zh-CN"/>
              </w:rPr>
              <w:t xml:space="preserve"> does not have substantial performance impact to R2D performance.</w:t>
            </w:r>
          </w:p>
          <w:p w14:paraId="6BB1C8AE"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14:paraId="28671646" w14:textId="77777777" w:rsidTr="004F1256">
        <w:tc>
          <w:tcPr>
            <w:tcW w:w="1337" w:type="dxa"/>
          </w:tcPr>
          <w:p w14:paraId="37492245"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8439" w:type="dxa"/>
          </w:tcPr>
          <w:p w14:paraId="0BB48BE2"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think CFO calibration signal is used for D2R only.</w:t>
            </w:r>
          </w:p>
        </w:tc>
      </w:tr>
      <w:tr w:rsidR="008873E3" w14:paraId="77EB8011" w14:textId="77777777" w:rsidTr="004F1256">
        <w:tc>
          <w:tcPr>
            <w:tcW w:w="1337" w:type="dxa"/>
          </w:tcPr>
          <w:p w14:paraId="7E2042C9" w14:textId="4D5E49E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439" w:type="dxa"/>
          </w:tcPr>
          <w:p w14:paraId="36AF2357" w14:textId="354535C0" w:rsidR="008873E3" w:rsidRDefault="008873E3" w:rsidP="008873E3">
            <w:pPr>
              <w:adjustRightInd w:val="0"/>
              <w:snapToGrid w:val="0"/>
              <w:spacing w:before="60" w:after="60" w:line="240" w:lineRule="auto"/>
              <w:jc w:val="left"/>
              <w:rPr>
                <w:rFonts w:eastAsia="等线"/>
                <w:kern w:val="2"/>
                <w:sz w:val="21"/>
                <w:szCs w:val="22"/>
                <w:lang w:val="en-US" w:eastAsia="zh-CN"/>
              </w:rPr>
            </w:pPr>
            <w:r w:rsidRPr="006B077F">
              <w:rPr>
                <w:rFonts w:eastAsia="Yu Mincho"/>
                <w:kern w:val="2"/>
                <w:sz w:val="21"/>
                <w:szCs w:val="22"/>
                <w:lang w:val="en-US" w:eastAsia="ja-JP"/>
              </w:rPr>
              <w:t>Currently, R2D FDM is being considered</w:t>
            </w:r>
            <w:r>
              <w:rPr>
                <w:rFonts w:eastAsiaTheme="minorEastAsia" w:hint="eastAsia"/>
                <w:kern w:val="2"/>
                <w:sz w:val="21"/>
                <w:szCs w:val="22"/>
                <w:lang w:val="en-US" w:eastAsia="ko-KR"/>
              </w:rPr>
              <w:t>. I</w:t>
            </w:r>
            <w:r w:rsidRPr="006B077F">
              <w:rPr>
                <w:rFonts w:eastAsia="Yu Mincho"/>
                <w:kern w:val="2"/>
                <w:sz w:val="21"/>
                <w:szCs w:val="22"/>
                <w:lang w:val="en-US" w:eastAsia="ja-JP"/>
              </w:rPr>
              <w:t>f the device has a CFO, a large guard band may be required. Therefore, CFO calibration enables more efficient FDM</w:t>
            </w:r>
            <w:r>
              <w:rPr>
                <w:rFonts w:eastAsiaTheme="minorEastAsia" w:hint="eastAsia"/>
                <w:kern w:val="2"/>
                <w:sz w:val="21"/>
                <w:szCs w:val="22"/>
                <w:lang w:val="en-US" w:eastAsia="ko-KR"/>
              </w:rPr>
              <w:t>.</w:t>
            </w:r>
          </w:p>
        </w:tc>
      </w:tr>
      <w:tr w:rsidR="00FA0BB2" w14:paraId="1FD6366C" w14:textId="77777777" w:rsidTr="004F1256">
        <w:tc>
          <w:tcPr>
            <w:tcW w:w="1337" w:type="dxa"/>
          </w:tcPr>
          <w:p w14:paraId="37B29B9E" w14:textId="0DD62F08" w:rsidR="00FA0BB2" w:rsidRDefault="00FA0BB2" w:rsidP="00FA0BB2">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8439" w:type="dxa"/>
          </w:tcPr>
          <w:p w14:paraId="5A08D4BD" w14:textId="6CD6FCAD" w:rsidR="00FA0BB2" w:rsidRPr="006B077F" w:rsidRDefault="00FA0BB2" w:rsidP="00FA0BB2">
            <w:pPr>
              <w:adjustRightInd w:val="0"/>
              <w:snapToGrid w:val="0"/>
              <w:spacing w:before="60" w:after="60" w:line="240" w:lineRule="auto"/>
              <w:jc w:val="left"/>
              <w:rPr>
                <w:rFonts w:eastAsia="Yu Mincho"/>
                <w:kern w:val="2"/>
                <w:sz w:val="21"/>
                <w:szCs w:val="22"/>
                <w:lang w:val="en-US" w:eastAsia="ja-JP"/>
              </w:rPr>
            </w:pPr>
            <w:r>
              <w:rPr>
                <w:rFonts w:eastAsia="Yu Mincho" w:hint="eastAsia"/>
                <w:kern w:val="2"/>
                <w:sz w:val="21"/>
                <w:szCs w:val="22"/>
                <w:lang w:val="en-US" w:eastAsia="ja-JP"/>
              </w:rPr>
              <w:t xml:space="preserve">The R2D transmission is initiated by the reader. Prior to receiving the PRDCH, the device will receive synchronization signals, SIP, CAP, etc. There will be no substantial CFO deviation. Consequently, the improvement of R2D's detection performance by the CFO is of secondary significance. </w:t>
            </w:r>
          </w:p>
        </w:tc>
      </w:tr>
    </w:tbl>
    <w:p w14:paraId="1F1CBD02" w14:textId="77777777" w:rsidR="008300C3" w:rsidRPr="004F1256" w:rsidRDefault="008300C3">
      <w:pPr>
        <w:adjustRightInd w:val="0"/>
        <w:snapToGrid w:val="0"/>
        <w:spacing w:before="60" w:after="60" w:line="264" w:lineRule="auto"/>
        <w:rPr>
          <w:rFonts w:eastAsia="等线"/>
          <w:b/>
          <w:bCs/>
          <w:iCs/>
          <w:lang w:val="en-US" w:eastAsia="zh-CN"/>
        </w:rPr>
      </w:pPr>
    </w:p>
    <w:p w14:paraId="2C8BAC5A" w14:textId="77777777" w:rsidR="008300C3" w:rsidRDefault="000E4564">
      <w:pPr>
        <w:adjustRightInd w:val="0"/>
        <w:snapToGrid w:val="0"/>
        <w:spacing w:before="60" w:after="60" w:line="264" w:lineRule="auto"/>
        <w:ind w:left="0" w:firstLine="0"/>
        <w:rPr>
          <w:rFonts w:eastAsia="等线"/>
          <w:b/>
          <w:bCs/>
          <w:sz w:val="22"/>
          <w:szCs w:val="22"/>
          <w:lang w:eastAsia="zh-CN"/>
        </w:rPr>
      </w:pPr>
      <w:r>
        <w:rPr>
          <w:rFonts w:eastAsia="等线"/>
          <w:b/>
          <w:bCs/>
          <w:sz w:val="22"/>
          <w:szCs w:val="22"/>
          <w:lang w:eastAsia="zh-CN"/>
        </w:rPr>
        <w:t>Q3: In addition to potential impact detection performance for R2D or D2R, any other factors need to be considered when select the 5 options for time location of CFO calibration signal.</w:t>
      </w:r>
    </w:p>
    <w:p w14:paraId="055FBC22"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4C12A1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1795222"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085C54D1" w14:textId="77777777">
        <w:tc>
          <w:tcPr>
            <w:tcW w:w="1337" w:type="dxa"/>
            <w:shd w:val="clear" w:color="auto" w:fill="D9D9D9" w:themeFill="background1" w:themeFillShade="D9"/>
          </w:tcPr>
          <w:p w14:paraId="6650B3A6"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4108C437"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7D125F08" w14:textId="77777777">
        <w:tc>
          <w:tcPr>
            <w:tcW w:w="1337" w:type="dxa"/>
          </w:tcPr>
          <w:p w14:paraId="592E797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66F5C1A2"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 The CFO calibration signal is located before D2R, especially for the period DOA.</w:t>
            </w:r>
          </w:p>
        </w:tc>
      </w:tr>
      <w:tr w:rsidR="00193EE1" w14:paraId="68480228" w14:textId="77777777">
        <w:tc>
          <w:tcPr>
            <w:tcW w:w="1337" w:type="dxa"/>
          </w:tcPr>
          <w:p w14:paraId="44D4A76C" w14:textId="6CBC3168"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vivo</w:t>
            </w:r>
          </w:p>
        </w:tc>
        <w:tc>
          <w:tcPr>
            <w:tcW w:w="8439" w:type="dxa"/>
          </w:tcPr>
          <w:p w14:paraId="0D861EA1"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Two factors should be considered.</w:t>
            </w:r>
          </w:p>
          <w:p w14:paraId="6D51CC9E"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7623CA32"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r>
              <w:rPr>
                <w:rFonts w:eastAsia="等线"/>
                <w:sz w:val="21"/>
                <w:szCs w:val="22"/>
                <w:lang w:eastAsia="zh-CN"/>
              </w:rPr>
              <w:t xml:space="preserve">Factor 1, the CFO calibration signal should be transmitted together with R2D signal. Not a standalone/independent transmission. </w:t>
            </w:r>
          </w:p>
          <w:p w14:paraId="5610E9A8" w14:textId="77777777" w:rsidR="00193EE1" w:rsidRDefault="00193EE1" w:rsidP="00193EE1">
            <w:pPr>
              <w:pStyle w:val="aff4"/>
              <w:numPr>
                <w:ilvl w:val="0"/>
                <w:numId w:val="58"/>
              </w:numPr>
              <w:adjustRightInd w:val="0"/>
              <w:snapToGrid w:val="0"/>
              <w:spacing w:before="60" w:after="60" w:line="240" w:lineRule="auto"/>
              <w:jc w:val="left"/>
              <w:rPr>
                <w:rFonts w:eastAsia="等线"/>
                <w:sz w:val="21"/>
                <w:szCs w:val="22"/>
                <w:lang w:eastAsia="zh-CN"/>
              </w:rPr>
            </w:pPr>
            <w:r w:rsidRPr="0086033D">
              <w:rPr>
                <w:rFonts w:eastAsia="等线"/>
                <w:sz w:val="21"/>
                <w:szCs w:val="22"/>
                <w:lang w:eastAsia="zh-CN"/>
              </w:rPr>
              <w:t xml:space="preserve">Considering the duration of PRDCH transmission may last for up to 1 second level, e.g., 1kbps and </w:t>
            </w:r>
            <w:r>
              <w:rPr>
                <w:rFonts w:eastAsia="等线"/>
                <w:sz w:val="21"/>
                <w:szCs w:val="22"/>
                <w:lang w:eastAsia="zh-CN"/>
              </w:rPr>
              <w:t>1000bits. Periodic transmitted R2D signal may overlapping with long duration PRDCH. With standalone/independent transmission of CFO calibration signal, it will further fragment R2D resources and cause potential collision with long duration PRDCH.</w:t>
            </w:r>
          </w:p>
          <w:p w14:paraId="61E0B7DB"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p>
          <w:p w14:paraId="04FA46FF" w14:textId="77777777" w:rsidR="00193EE1" w:rsidRPr="00850DF3" w:rsidRDefault="00193EE1" w:rsidP="00193EE1">
            <w:pPr>
              <w:adjustRightInd w:val="0"/>
              <w:snapToGrid w:val="0"/>
              <w:spacing w:before="60" w:after="60" w:line="240" w:lineRule="auto"/>
              <w:ind w:left="0" w:firstLine="0"/>
              <w:rPr>
                <w:rFonts w:eastAsia="等线"/>
                <w:sz w:val="22"/>
                <w:szCs w:val="24"/>
                <w:lang w:eastAsia="zh-CN"/>
              </w:rPr>
            </w:pPr>
            <w:r w:rsidRPr="00850DF3">
              <w:rPr>
                <w:rFonts w:eastAsia="等线" w:hint="eastAsia"/>
                <w:sz w:val="22"/>
                <w:szCs w:val="24"/>
                <w:lang w:eastAsia="zh-CN"/>
              </w:rPr>
              <w:t>F</w:t>
            </w:r>
            <w:r w:rsidRPr="00850DF3">
              <w:rPr>
                <w:rFonts w:eastAsia="等线"/>
                <w:sz w:val="22"/>
                <w:szCs w:val="24"/>
                <w:lang w:eastAsia="zh-CN"/>
              </w:rPr>
              <w:t xml:space="preserve">actor 2, </w:t>
            </w:r>
            <w:r w:rsidRPr="00850DF3">
              <w:rPr>
                <w:rFonts w:eastAsia="等线"/>
                <w:sz w:val="22"/>
                <w:szCs w:val="24"/>
                <w:u w:val="single"/>
                <w:lang w:eastAsia="zh-CN"/>
              </w:rPr>
              <w:t xml:space="preserve">the CFO calibration signal may lead to interruption and cause switching delay </w:t>
            </w:r>
            <w:r w:rsidRPr="00850DF3">
              <w:rPr>
                <w:rFonts w:eastAsia="等线"/>
                <w:sz w:val="22"/>
                <w:szCs w:val="24"/>
                <w:lang w:eastAsia="zh-CN"/>
              </w:rPr>
              <w:t xml:space="preserve">if device adjust Rx filter (to narrower bandwidth) after CFO calibration, especially when the CFO calibration signal is followed by PRDCH for L1 R2D control information. In this case, the CFO calibration signal can be transmitted at end of other R2D transmissions (e.g., PRDCH </w:t>
            </w:r>
            <w:r w:rsidRPr="00850DF3">
              <w:rPr>
                <w:rFonts w:eastAsia="等线" w:hint="eastAsia"/>
                <w:sz w:val="22"/>
                <w:szCs w:val="24"/>
                <w:lang w:eastAsia="zh-CN"/>
              </w:rPr>
              <w:t>o</w:t>
            </w:r>
            <w:r w:rsidRPr="00850DF3">
              <w:rPr>
                <w:rFonts w:eastAsia="等线"/>
                <w:sz w:val="22"/>
                <w:szCs w:val="24"/>
                <w:lang w:eastAsia="zh-CN"/>
              </w:rPr>
              <w:t>r broadcast), and filter switching delay can be covered by time gap between R2D and follow up transmissions.</w:t>
            </w:r>
          </w:p>
          <w:p w14:paraId="2D27BB45" w14:textId="10825079" w:rsidR="00193EE1" w:rsidRDefault="00193EE1" w:rsidP="00193EE1">
            <w:pPr>
              <w:adjustRightInd w:val="0"/>
              <w:snapToGrid w:val="0"/>
              <w:spacing w:before="60" w:after="60" w:line="240" w:lineRule="auto"/>
              <w:jc w:val="left"/>
              <w:rPr>
                <w:rFonts w:eastAsia="Yu Mincho"/>
                <w:kern w:val="2"/>
                <w:sz w:val="21"/>
                <w:szCs w:val="22"/>
                <w:lang w:val="en-US" w:eastAsia="ja-JP"/>
              </w:rPr>
            </w:pPr>
            <w:r>
              <w:object w:dxaOrig="10849" w:dyaOrig="6625" w14:anchorId="0AC0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95.5pt;mso-position-vertical:absolute" o:ole="">
                  <v:imagedata r:id="rId16" o:title=""/>
                </v:shape>
                <o:OLEObject Type="Embed" ProgID="Visio.Drawing.15" ShapeID="_x0000_i1025" DrawAspect="Content" ObjectID="_1825166166" r:id="rId17"/>
              </w:object>
            </w:r>
          </w:p>
        </w:tc>
      </w:tr>
      <w:tr w:rsidR="008300C3" w14:paraId="4762BAA2" w14:textId="77777777">
        <w:tc>
          <w:tcPr>
            <w:tcW w:w="1337" w:type="dxa"/>
          </w:tcPr>
          <w:p w14:paraId="2D87AC4C"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48E9AB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924A896" w14:textId="77777777">
        <w:tc>
          <w:tcPr>
            <w:tcW w:w="1337" w:type="dxa"/>
          </w:tcPr>
          <w:p w14:paraId="319EB59D"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30AA1C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5E6438F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EA379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639038" w14:textId="77777777" w:rsidR="008300C3" w:rsidRDefault="000E4564">
      <w:pPr>
        <w:adjustRightInd w:val="0"/>
        <w:snapToGrid w:val="0"/>
        <w:spacing w:before="60" w:after="60" w:line="264" w:lineRule="auto"/>
        <w:rPr>
          <w:rFonts w:eastAsia="等线"/>
          <w:i/>
          <w:iCs/>
          <w:color w:val="0070C0"/>
          <w:lang w:eastAsia="zh-CN"/>
        </w:rPr>
      </w:pPr>
      <w:r>
        <w:rPr>
          <w:rFonts w:eastAsia="等线" w:hint="eastAsia"/>
          <w:i/>
          <w:iCs/>
          <w:color w:val="0070C0"/>
          <w:lang w:eastAsia="zh-CN"/>
        </w:rPr>
        <w:t>F</w:t>
      </w:r>
      <w:r>
        <w:rPr>
          <w:rFonts w:eastAsia="等线"/>
          <w:i/>
          <w:iCs/>
          <w:color w:val="0070C0"/>
          <w:lang w:eastAsia="zh-CN"/>
        </w:rPr>
        <w:t>L notes</w:t>
      </w:r>
    </w:p>
    <w:p w14:paraId="17A0918F"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 xml:space="preserve">Based on FL summarize, for each option, majority proponents (including views of </w:t>
      </w:r>
      <w:r>
        <w:rPr>
          <w:i/>
          <w:iCs/>
          <w:color w:val="0070C0"/>
          <w:sz w:val="22"/>
          <w:szCs w:val="22"/>
          <w:shd w:val="clear" w:color="auto" w:fill="FFFFFF"/>
        </w:rPr>
        <w:t>opponents for these options</w:t>
      </w:r>
      <w:r>
        <w:rPr>
          <w:rFonts w:eastAsia="等线"/>
          <w:i/>
          <w:iCs/>
          <w:color w:val="0070C0"/>
          <w:sz w:val="22"/>
          <w:szCs w:val="22"/>
          <w:lang w:val="en-US" w:eastAsia="zh-CN"/>
        </w:rPr>
        <w:t>) seems to have clear picture/preference of time relationship between CFO calibration signal and related R2D or D2R transmission. Hence, FL suggest to revise the 5 options as follows.</w:t>
      </w:r>
    </w:p>
    <w:p w14:paraId="05FCCCEE" w14:textId="77777777" w:rsidR="008300C3" w:rsidRDefault="008300C3">
      <w:pPr>
        <w:spacing w:before="60" w:after="60"/>
        <w:ind w:left="0" w:firstLine="0"/>
        <w:rPr>
          <w:rFonts w:eastAsia="等线"/>
          <w:lang w:val="en-US" w:eastAsia="zh-CN"/>
        </w:rPr>
      </w:pPr>
    </w:p>
    <w:p w14:paraId="4E4E7FDB" w14:textId="77777777" w:rsidR="008300C3" w:rsidRDefault="000E4564">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348BD3A5" w14:textId="77777777" w:rsidR="008300C3" w:rsidRDefault="008300C3">
      <w:pPr>
        <w:spacing w:before="60" w:after="60"/>
        <w:rPr>
          <w:b/>
          <w:bCs/>
          <w:sz w:val="22"/>
          <w:szCs w:val="22"/>
        </w:rPr>
      </w:pPr>
    </w:p>
    <w:p w14:paraId="734327AC" w14:textId="77777777" w:rsidR="008300C3" w:rsidRDefault="000E4564">
      <w:pPr>
        <w:spacing w:before="60" w:after="60"/>
        <w:rPr>
          <w:sz w:val="22"/>
          <w:szCs w:val="22"/>
          <w:lang w:val="en-US"/>
        </w:rPr>
      </w:pPr>
      <w:r>
        <w:rPr>
          <w:b/>
          <w:bCs/>
          <w:sz w:val="22"/>
          <w:szCs w:val="22"/>
        </w:rPr>
        <w:t>FL proposal 4.1-4-v1</w:t>
      </w:r>
    </w:p>
    <w:p w14:paraId="7255DD4E" w14:textId="77777777" w:rsidR="008300C3" w:rsidRDefault="000E4564">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317E1DC"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6409DC0"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7F086A6"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016A551E"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675005F6" w14:textId="77777777" w:rsidR="008300C3" w:rsidRDefault="000E456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040192B4"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4B65A449"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155C5465"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21E724C"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35138BA7" w14:textId="77777777" w:rsidR="008300C3" w:rsidRDefault="000E4564">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r>
        <w:rPr>
          <w:rFonts w:eastAsia="等线"/>
          <w:i/>
          <w:iCs/>
          <w:color w:val="1F4E79" w:themeColor="accent5" w:themeShade="80"/>
          <w:lang w:eastAsia="zh-CN"/>
        </w:rPr>
        <w:t xml:space="preserve">FL Note: </w:t>
      </w:r>
    </w:p>
    <w:p w14:paraId="49E1486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This proposal is intended to further clarify each option to facilitate further discussion and down-selection. No need to down-select at this stage. </w:t>
      </w:r>
    </w:p>
    <w:p w14:paraId="62A477BB"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Companies can comment if any essential relationship </w:t>
      </w:r>
      <w:r>
        <w:rPr>
          <w:rFonts w:ascii="Times New Roman" w:eastAsia="等线" w:hAnsi="Times New Roman" w:cs="Times New Roman" w:hint="eastAsia"/>
          <w:i/>
          <w:iCs/>
          <w:color w:val="1F4E79" w:themeColor="accent5" w:themeShade="80"/>
          <w:lang w:eastAsia="zh-CN"/>
        </w:rPr>
        <w:t xml:space="preserve">is </w:t>
      </w:r>
      <w:r>
        <w:rPr>
          <w:rFonts w:ascii="Times New Roman" w:eastAsia="等线" w:hAnsi="Times New Roman" w:cs="Times New Roman"/>
          <w:i/>
          <w:iCs/>
          <w:color w:val="1F4E79" w:themeColor="accent5" w:themeShade="80"/>
          <w:lang w:eastAsia="zh-CN"/>
        </w:rPr>
        <w:t>missing</w:t>
      </w:r>
      <w:r>
        <w:rPr>
          <w:rFonts w:ascii="Times New Roman" w:eastAsia="等线" w:hAnsi="Times New Roman" w:cs="Times New Roman" w:hint="eastAsia"/>
          <w:i/>
          <w:iCs/>
          <w:color w:val="1F4E79" w:themeColor="accent5" w:themeShade="80"/>
          <w:lang w:eastAsia="zh-CN"/>
        </w:rPr>
        <w:t>; however, given</w:t>
      </w:r>
      <w:r>
        <w:rPr>
          <w:rFonts w:ascii="Times New Roman" w:eastAsia="等线" w:hAnsi="Times New Roman" w:cs="Times New Roman"/>
          <w:i/>
          <w:iCs/>
          <w:color w:val="1F4E79" w:themeColor="accent5" w:themeShade="80"/>
          <w:lang w:eastAsia="zh-CN"/>
        </w:rPr>
        <w:t xml:space="preserve"> there is already so many options, FL suggest not to add new options or sub-options</w:t>
      </w:r>
      <w:r>
        <w:rPr>
          <w:rFonts w:ascii="Times New Roman" w:eastAsia="等线" w:hAnsi="Times New Roman" w:cs="Times New Roman" w:hint="eastAsia"/>
          <w:i/>
          <w:iCs/>
          <w:color w:val="1F4E79" w:themeColor="accent5" w:themeShade="80"/>
          <w:lang w:eastAsia="zh-CN"/>
        </w:rPr>
        <w:t>,</w:t>
      </w:r>
      <w:r>
        <w:rPr>
          <w:rFonts w:ascii="Times New Roman" w:eastAsia="等线" w:hAnsi="Times New Roman" w:cs="Times New Roman"/>
          <w:i/>
          <w:iCs/>
          <w:color w:val="1F4E79" w:themeColor="accent5" w:themeShade="80"/>
          <w:lang w:eastAsia="zh-CN"/>
        </w:rPr>
        <w:t xml:space="preserve"> just narrow down each option in previous agreements.</w:t>
      </w:r>
    </w:p>
    <w:p w14:paraId="5A921D9E" w14:textId="77777777" w:rsidR="008300C3" w:rsidRDefault="008300C3">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p>
    <w:p w14:paraId="32872AB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67D782F"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8300C3" w14:paraId="2FCB0B74" w14:textId="77777777" w:rsidTr="00DC4774">
        <w:tc>
          <w:tcPr>
            <w:tcW w:w="1337" w:type="dxa"/>
            <w:shd w:val="clear" w:color="auto" w:fill="D9D9D9" w:themeFill="background1" w:themeFillShade="D9"/>
          </w:tcPr>
          <w:p w14:paraId="1678592D"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2201CC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3A0A14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3296E47" w14:textId="77777777" w:rsidTr="00DC4774">
        <w:tc>
          <w:tcPr>
            <w:tcW w:w="1337" w:type="dxa"/>
          </w:tcPr>
          <w:p w14:paraId="1B8324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124C74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4AFD516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2C4AE9E" w14:textId="77777777" w:rsidTr="00DC4774">
        <w:tc>
          <w:tcPr>
            <w:tcW w:w="1337" w:type="dxa"/>
          </w:tcPr>
          <w:p w14:paraId="1778960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820445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258" w:type="dxa"/>
          </w:tcPr>
          <w:p w14:paraId="58E98CA0"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Because OOK transmission, Manchester encoding, and SIP can all be used to reduce the impact of CFO, calibration signals are mainly used for D2R rather than R2D. Option 2 and option 3 are considered</w:t>
            </w:r>
          </w:p>
        </w:tc>
      </w:tr>
      <w:tr w:rsidR="00344BA1" w14:paraId="40C533B5" w14:textId="77777777" w:rsidTr="00DC4774">
        <w:tc>
          <w:tcPr>
            <w:tcW w:w="1337" w:type="dxa"/>
          </w:tcPr>
          <w:p w14:paraId="1E6BAABC" w14:textId="084E42B3" w:rsid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3819EC7" w14:textId="3D617E1B"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w:t>
            </w:r>
          </w:p>
        </w:tc>
        <w:tc>
          <w:tcPr>
            <w:tcW w:w="7258" w:type="dxa"/>
          </w:tcPr>
          <w:p w14:paraId="3EB4FFC6" w14:textId="602FAAAC"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understanding, these options cater to both types of CFO calibration signals – periodic and aperiodic. It may be beneficial to clarify which of the options are intended for periodic and aperiodic designs. In our view, options 1, 2, 3 would cater to aperiodic signals, while options 4 and 5 cater to periodic CFO calibration signals.</w:t>
            </w:r>
          </w:p>
        </w:tc>
      </w:tr>
      <w:tr w:rsidR="00B302D4" w14:paraId="0F8CAE68" w14:textId="77777777" w:rsidTr="00DC4774">
        <w:tc>
          <w:tcPr>
            <w:tcW w:w="1337" w:type="dxa"/>
          </w:tcPr>
          <w:p w14:paraId="685D8C5B" w14:textId="70613AA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7DE6496" w14:textId="5D13C92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59C5AD0D"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51E83CBD" w14:textId="77777777" w:rsidTr="00DC4774">
        <w:tc>
          <w:tcPr>
            <w:tcW w:w="1337" w:type="dxa"/>
          </w:tcPr>
          <w:p w14:paraId="5AA587FA" w14:textId="3470CC33"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B5E6314" w14:textId="66569B0A"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0F0BC744" w14:textId="77777777" w:rsidR="004F1256" w:rsidRDefault="004F1256" w:rsidP="00B302D4">
            <w:pPr>
              <w:adjustRightInd w:val="0"/>
              <w:snapToGrid w:val="0"/>
              <w:spacing w:before="60" w:after="60" w:line="240" w:lineRule="auto"/>
              <w:jc w:val="left"/>
              <w:rPr>
                <w:rFonts w:eastAsia="Yu Mincho"/>
                <w:kern w:val="2"/>
                <w:sz w:val="21"/>
                <w:szCs w:val="22"/>
                <w:lang w:val="en-US" w:eastAsia="ja-JP"/>
              </w:rPr>
            </w:pPr>
          </w:p>
        </w:tc>
      </w:tr>
      <w:tr w:rsidR="008E13E5" w14:paraId="5690C0EB" w14:textId="77777777" w:rsidTr="00DC4774">
        <w:tc>
          <w:tcPr>
            <w:tcW w:w="1337" w:type="dxa"/>
          </w:tcPr>
          <w:p w14:paraId="6FD4E3DF" w14:textId="03BE49F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536CF08" w14:textId="36293A37"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32B14AD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1E1346DE" w14:textId="77777777" w:rsidTr="00DC4774">
        <w:tc>
          <w:tcPr>
            <w:tcW w:w="1337" w:type="dxa"/>
          </w:tcPr>
          <w:p w14:paraId="4510EA9B" w14:textId="49DD0D72"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1039" w:type="dxa"/>
          </w:tcPr>
          <w:p w14:paraId="3505134D"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1EC24665" w14:textId="4059A628" w:rsidR="008873E3" w:rsidRDefault="008873E3" w:rsidP="008873E3">
            <w:pPr>
              <w:adjustRightInd w:val="0"/>
              <w:snapToGrid w:val="0"/>
              <w:spacing w:before="60" w:after="60" w:line="240" w:lineRule="auto"/>
              <w:jc w:val="left"/>
              <w:rPr>
                <w:rFonts w:eastAsia="Yu Mincho"/>
                <w:kern w:val="2"/>
                <w:sz w:val="21"/>
                <w:szCs w:val="22"/>
                <w:lang w:val="en-US" w:eastAsia="ja-JP"/>
              </w:rPr>
            </w:pPr>
            <w:r w:rsidRPr="009B66B8">
              <w:rPr>
                <w:rFonts w:eastAsiaTheme="minorEastAsia"/>
                <w:kern w:val="2"/>
                <w:sz w:val="21"/>
                <w:szCs w:val="22"/>
                <w:highlight w:val="magenta"/>
                <w:lang w:val="en-US" w:eastAsia="ko-KR"/>
              </w:rPr>
              <w:t>For Option 2,</w:t>
            </w:r>
            <w:r w:rsidRPr="005233D5">
              <w:rPr>
                <w:rFonts w:eastAsiaTheme="minorEastAsia"/>
                <w:kern w:val="2"/>
                <w:sz w:val="21"/>
                <w:szCs w:val="22"/>
                <w:lang w:val="en-US" w:eastAsia="ko-KR"/>
              </w:rPr>
              <w:t xml:space="preserve"> after gathering companies' views</w:t>
            </w:r>
            <w:r>
              <w:rPr>
                <w:rFonts w:eastAsiaTheme="minorEastAsia" w:hint="eastAsia"/>
                <w:kern w:val="2"/>
                <w:sz w:val="21"/>
                <w:szCs w:val="22"/>
                <w:lang w:val="en-US" w:eastAsia="ko-KR"/>
              </w:rPr>
              <w:t xml:space="preserve"> in Question 4.1-3 Q2</w:t>
            </w:r>
            <w:r w:rsidRPr="005233D5">
              <w:rPr>
                <w:rFonts w:eastAsiaTheme="minorEastAsia"/>
                <w:kern w:val="2"/>
                <w:sz w:val="21"/>
                <w:szCs w:val="22"/>
                <w:lang w:val="en-US" w:eastAsia="ko-KR"/>
              </w:rPr>
              <w:t xml:space="preserve">, we may also consider </w:t>
            </w:r>
            <w:r>
              <w:rPr>
                <w:rFonts w:eastAsiaTheme="minorEastAsia" w:hint="eastAsia"/>
                <w:kern w:val="2"/>
                <w:sz w:val="21"/>
                <w:szCs w:val="22"/>
                <w:lang w:val="en-US" w:eastAsia="ko-KR"/>
              </w:rPr>
              <w:t>CFO calibration signal</w:t>
            </w:r>
            <w:r w:rsidRPr="005233D5">
              <w:rPr>
                <w:rFonts w:eastAsiaTheme="minorEastAsia"/>
                <w:kern w:val="2"/>
                <w:sz w:val="21"/>
                <w:szCs w:val="22"/>
                <w:lang w:val="en-US" w:eastAsia="ko-KR"/>
              </w:rPr>
              <w:t xml:space="preserve"> </w:t>
            </w:r>
            <w:r w:rsidRPr="001E727D">
              <w:rPr>
                <w:rFonts w:eastAsiaTheme="minorEastAsia"/>
                <w:kern w:val="2"/>
                <w:sz w:val="21"/>
                <w:szCs w:val="22"/>
                <w:highlight w:val="magenta"/>
                <w:lang w:val="en-US" w:eastAsia="ko-KR"/>
              </w:rPr>
              <w:t>before the data payload.</w:t>
            </w:r>
          </w:p>
        </w:tc>
      </w:tr>
      <w:tr w:rsidR="00DC4774" w:rsidRPr="003A733E" w14:paraId="6BCFFAF6" w14:textId="77777777" w:rsidTr="00DC4774">
        <w:tc>
          <w:tcPr>
            <w:tcW w:w="1337" w:type="dxa"/>
          </w:tcPr>
          <w:p w14:paraId="76D49CAA" w14:textId="7BCCE5F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58B1CF8"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54E32FA2" w14:textId="77777777" w:rsidR="00DC4774" w:rsidRDefault="00DC4774" w:rsidP="001E727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3, we do not think CFO calibration signal can be transmitted standalone if it is single sinusoid wave.</w:t>
            </w:r>
          </w:p>
          <w:p w14:paraId="2AA73604" w14:textId="77777777" w:rsidR="00DC4774" w:rsidRPr="00E37EB8" w:rsidRDefault="00DC4774" w:rsidP="001E727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For Option 5, broadcast information may be transmitted together with the periodic sync signal, in this case, the location of CFO calibration signal is decided by Option 4. Even it is not transmitted along with the periodic sync signal, we also prefer to consider transmitting </w:t>
            </w:r>
            <w:r w:rsidRPr="009B66B8">
              <w:rPr>
                <w:rFonts w:eastAsia="等线"/>
                <w:kern w:val="2"/>
                <w:sz w:val="21"/>
                <w:szCs w:val="22"/>
                <w:highlight w:val="yellow"/>
                <w:lang w:val="en-US" w:eastAsia="zh-CN"/>
              </w:rPr>
              <w:t>CFO calibration signal before the broadcast information</w:t>
            </w:r>
            <w:r>
              <w:rPr>
                <w:rFonts w:eastAsia="等线"/>
                <w:kern w:val="2"/>
                <w:sz w:val="21"/>
                <w:szCs w:val="22"/>
                <w:lang w:val="en-US" w:eastAsia="zh-CN"/>
              </w:rPr>
              <w:t>, such as to reduce the guard band size around the broadcast information.</w:t>
            </w:r>
          </w:p>
        </w:tc>
      </w:tr>
      <w:tr w:rsidR="00710CF9" w:rsidRPr="003A733E" w14:paraId="492C2B6B" w14:textId="77777777" w:rsidTr="00DC4774">
        <w:tc>
          <w:tcPr>
            <w:tcW w:w="1337" w:type="dxa"/>
          </w:tcPr>
          <w:p w14:paraId="2268DC56" w14:textId="31F3F6C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2BD9814C" w14:textId="774F68FD" w:rsidR="00710CF9" w:rsidRPr="003A733E" w:rsidRDefault="00710CF9" w:rsidP="006147F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258" w:type="dxa"/>
          </w:tcPr>
          <w:p w14:paraId="524200F9" w14:textId="77777777" w:rsidR="00710CF9" w:rsidRDefault="00710CF9" w:rsidP="006147F3">
            <w:pPr>
              <w:adjustRightInd w:val="0"/>
              <w:snapToGrid w:val="0"/>
              <w:spacing w:before="60" w:after="60" w:line="240" w:lineRule="auto"/>
              <w:jc w:val="left"/>
              <w:rPr>
                <w:rFonts w:eastAsia="等线"/>
                <w:kern w:val="2"/>
                <w:sz w:val="21"/>
                <w:szCs w:val="22"/>
                <w:lang w:val="en-US" w:eastAsia="zh-CN"/>
              </w:rPr>
            </w:pPr>
          </w:p>
        </w:tc>
      </w:tr>
      <w:tr w:rsidR="005B53B4" w:rsidRPr="003A733E" w14:paraId="0AB397FA" w14:textId="77777777" w:rsidTr="00DC4774">
        <w:tc>
          <w:tcPr>
            <w:tcW w:w="1337" w:type="dxa"/>
          </w:tcPr>
          <w:p w14:paraId="666785D5" w14:textId="6BA65363"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C862069" w14:textId="66D9EEC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with comment</w:t>
            </w:r>
          </w:p>
        </w:tc>
        <w:tc>
          <w:tcPr>
            <w:tcW w:w="7258" w:type="dxa"/>
          </w:tcPr>
          <w:p w14:paraId="51AA4533" w14:textId="77777777" w:rsidR="005B53B4" w:rsidRDefault="005B53B4" w:rsidP="00414C6C">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2, given that padding may be added at the end of PRDCH for OFDM symbol boundary alignment, the location relationship of CFO calibration and padding are not clear. We suggest the following update:</w:t>
            </w:r>
          </w:p>
          <w:p w14:paraId="0C2D8781" w14:textId="77777777" w:rsidR="005B53B4" w:rsidRDefault="005B53B4" w:rsidP="005B53B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3096226E" w14:textId="5C7D0531" w:rsidR="005B53B4" w:rsidRPr="005B53B4" w:rsidRDefault="005B53B4" w:rsidP="005B53B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sidRPr="006A77A3">
              <w:rPr>
                <w:rFonts w:ascii="Times New Roman" w:hAnsi="Times New Roman" w:cs="Times New Roman"/>
                <w:b/>
                <w:bCs/>
                <w:color w:val="FF0000"/>
                <w:szCs w:val="22"/>
                <w:lang w:eastAsia="ko-KR"/>
              </w:rPr>
              <w:t>FFS how to handle potential padding at the end of PRDCH for OFDM symbol boundary alignment</w:t>
            </w:r>
          </w:p>
        </w:tc>
      </w:tr>
      <w:tr w:rsidR="00FA0BB2" w:rsidRPr="003A733E" w14:paraId="344F0DB6" w14:textId="77777777" w:rsidTr="00DC4774">
        <w:tc>
          <w:tcPr>
            <w:tcW w:w="1337" w:type="dxa"/>
          </w:tcPr>
          <w:p w14:paraId="73CF5B29" w14:textId="7A02316B"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4E92230"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ED173AA" w14:textId="412EC7B0"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宋体" w:hint="eastAsia"/>
                <w:kern w:val="2"/>
                <w:sz w:val="21"/>
                <w:szCs w:val="22"/>
                <w:lang w:val="en-US" w:eastAsia="zh-CN"/>
              </w:rPr>
              <w:t>We support option2 and 3.</w:t>
            </w:r>
          </w:p>
        </w:tc>
      </w:tr>
    </w:tbl>
    <w:p w14:paraId="230B87BA" w14:textId="77777777" w:rsidR="008300C3" w:rsidRPr="00DC4774"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C62AA0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21EF5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4.1-4 Regarding other details of CFO calibration signal</w:t>
      </w:r>
    </w:p>
    <w:p w14:paraId="70E7AECD"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0329D248"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7674C588" w14:textId="77777777" w:rsidR="008300C3" w:rsidRDefault="000E4564">
      <w:pPr>
        <w:adjustRightInd w:val="0"/>
        <w:snapToGrid w:val="0"/>
        <w:spacing w:beforeLines="50" w:before="120" w:afterLines="50" w:after="120" w:line="264" w:lineRule="auto"/>
        <w:ind w:left="0" w:firstLine="0"/>
        <w:rPr>
          <w:color w:val="000000"/>
          <w:sz w:val="22"/>
          <w:szCs w:val="22"/>
        </w:rPr>
      </w:pPr>
      <w:r>
        <w:rPr>
          <w:rFonts w:eastAsia="等线"/>
          <w:sz w:val="22"/>
          <w:szCs w:val="22"/>
          <w:lang w:eastAsia="zh-CN"/>
        </w:rPr>
        <w:t xml:space="preserve">NEC </w:t>
      </w:r>
      <w:r>
        <w:rPr>
          <w:rFonts w:eastAsia="等线" w:hint="eastAsia"/>
          <w:sz w:val="22"/>
          <w:szCs w:val="22"/>
          <w:lang w:eastAsia="zh-CN"/>
        </w:rPr>
        <w:t>state</w:t>
      </w:r>
      <w:r>
        <w:rPr>
          <w:rFonts w:eastAsia="等线"/>
          <w:sz w:val="22"/>
          <w:szCs w:val="22"/>
          <w:lang w:eastAsia="zh-CN"/>
        </w:rPr>
        <w:t xml:space="preserve"> that </w:t>
      </w:r>
      <w:r>
        <w:rPr>
          <w:color w:val="000000"/>
          <w:sz w:val="22"/>
          <w:szCs w:val="22"/>
        </w:rPr>
        <w:t>exact frequency of CFO calibration signal may need to be explicitly indicated from reader and then determined by the device.</w:t>
      </w:r>
    </w:p>
    <w:p w14:paraId="78CAE725" w14:textId="77777777" w:rsidR="008300C3" w:rsidRDefault="000E4564">
      <w:pPr>
        <w:adjustRightInd w:val="0"/>
        <w:snapToGrid w:val="0"/>
        <w:spacing w:beforeLines="50" w:before="120" w:afterLines="50" w:after="120" w:line="264" w:lineRule="auto"/>
        <w:ind w:left="0" w:firstLine="0"/>
        <w:rPr>
          <w:rFonts w:eastAsia="等线"/>
          <w:color w:val="000000"/>
          <w:sz w:val="22"/>
          <w:szCs w:val="22"/>
          <w:lang w:eastAsia="zh-CN"/>
        </w:rPr>
      </w:pPr>
      <w:r>
        <w:rPr>
          <w:rFonts w:eastAsia="等线"/>
          <w:color w:val="000000"/>
          <w:sz w:val="22"/>
          <w:szCs w:val="22"/>
          <w:lang w:eastAsia="zh-CN"/>
        </w:rPr>
        <w:t xml:space="preserve">vivo state that </w:t>
      </w:r>
      <w:r>
        <w:rPr>
          <w:color w:val="000000"/>
          <w:sz w:val="22"/>
          <w:szCs w:val="22"/>
        </w:rPr>
        <w:t>in predefined frequency location within the transmission BW of the associated R2D transmission, e.g., center frequency of the periodic sync signal (AIoT-SSB) or one subcarrier adjacent to the center frequency of AIoT-SSB.</w:t>
      </w:r>
    </w:p>
    <w:p w14:paraId="1B12673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2C0E4455"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CFO calibration signal only together with certain R2D transmissions</w:t>
      </w:r>
    </w:p>
    <w:p w14:paraId="3A602FD2" w14:textId="77777777" w:rsidR="008300C3" w:rsidRDefault="000E4564">
      <w:pPr>
        <w:spacing w:before="60" w:after="60"/>
        <w:rPr>
          <w:rFonts w:eastAsia="等线"/>
          <w:color w:val="000000"/>
          <w:sz w:val="22"/>
          <w:szCs w:val="22"/>
          <w:lang w:eastAsia="zh-CN"/>
        </w:rPr>
      </w:pPr>
      <w:r>
        <w:rPr>
          <w:rFonts w:eastAsia="等线"/>
          <w:color w:val="000000"/>
          <w:sz w:val="22"/>
          <w:szCs w:val="22"/>
          <w:lang w:eastAsia="zh-CN"/>
        </w:rPr>
        <w:t>Samsung suggest to discuss whether CFO calibration signal is transmitted with every PRDCH transmission</w:t>
      </w:r>
    </w:p>
    <w:p w14:paraId="171754F2"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lastRenderedPageBreak/>
        <w:t>Huawei and Samsung suggest the CFO calibration signal is only transmitted at the end of certain PRDCH, e.g., PRDCH with paging.</w:t>
      </w:r>
    </w:p>
    <w:p w14:paraId="75229097"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presence of CFO calibration signal can be indicated e.g., in L1 control signal for flexibility and overhead reduction.</w:t>
      </w:r>
    </w:p>
    <w:p w14:paraId="4A11F867" w14:textId="77777777" w:rsidR="008300C3" w:rsidRDefault="000E4564">
      <w:pPr>
        <w:spacing w:before="60" w:after="60"/>
        <w:rPr>
          <w:color w:val="000000"/>
          <w:sz w:val="22"/>
          <w:szCs w:val="22"/>
        </w:rPr>
      </w:pPr>
      <w:r>
        <w:rPr>
          <w:color w:val="000000"/>
          <w:sz w:val="22"/>
          <w:szCs w:val="22"/>
        </w:rPr>
        <w:t>Xiaomi: CFO-C signals can be configured or triggered as required via command signalling.</w:t>
      </w:r>
    </w:p>
    <w:p w14:paraId="2E735186" w14:textId="77777777" w:rsidR="008300C3" w:rsidRDefault="008300C3">
      <w:pPr>
        <w:spacing w:before="60" w:after="60"/>
        <w:rPr>
          <w:color w:val="FF0000"/>
          <w:sz w:val="22"/>
          <w:szCs w:val="22"/>
        </w:rPr>
      </w:pPr>
    </w:p>
    <w:p w14:paraId="190B4DCF"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1B4C6A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6F35E74E"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According to agreements last meeting, CFO calibration signal study also include </w:t>
      </w:r>
      <w:r>
        <w:rPr>
          <w:rFonts w:ascii="Times New Roman" w:hAnsi="Times New Roman" w:cs="Times New Roman"/>
          <w:i/>
          <w:color w:val="0070C0"/>
          <w:sz w:val="22"/>
          <w:szCs w:val="28"/>
        </w:rPr>
        <w:t>other details (e.g., time duration, frequency location(s) of the CFO calibration signal), it is quite inclusive bullet.</w:t>
      </w:r>
    </w:p>
    <w:p w14:paraId="01F79818"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think we do not need to add new study points for these details, and suggest to capture these details provided by companies in TR. And companies can continuous input on these issues and potential new details for CFO calibration signal.</w:t>
      </w:r>
    </w:p>
    <w:p w14:paraId="129294D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C64672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D52CDC" w14:textId="77777777" w:rsidR="008300C3" w:rsidRDefault="000E4564">
      <w:pPr>
        <w:pStyle w:val="4"/>
        <w:pBdr>
          <w:top w:val="none" w:sz="0" w:space="0" w:color="auto"/>
        </w:pBdr>
        <w:spacing w:before="60" w:after="120"/>
        <w:rPr>
          <w:rFonts w:cs="Times New Roman"/>
          <w:b/>
          <w:bCs/>
        </w:rPr>
      </w:pPr>
      <w:r>
        <w:rPr>
          <w:rFonts w:cs="Times New Roman"/>
          <w:b/>
          <w:bCs/>
        </w:rPr>
        <w:t>[</w:t>
      </w:r>
      <w:r>
        <w:rPr>
          <w:rFonts w:eastAsia="等线" w:cs="Times New Roman"/>
          <w:b/>
          <w:bCs/>
          <w:lang w:eastAsia="zh-CN"/>
        </w:rPr>
        <w:t>TP</w:t>
      </w:r>
      <w:r>
        <w:rPr>
          <w:rFonts w:cs="Times New Roman"/>
          <w:b/>
          <w:bCs/>
        </w:rPr>
        <w:t>] FL proposal 4.1-5</w:t>
      </w:r>
    </w:p>
    <w:p w14:paraId="5726E5E3" w14:textId="77777777" w:rsidR="008300C3" w:rsidRDefault="008300C3">
      <w:pPr>
        <w:spacing w:before="60" w:after="60"/>
        <w:rPr>
          <w:lang w:val="en-US"/>
        </w:rPr>
      </w:pPr>
    </w:p>
    <w:p w14:paraId="0A4E19DF" w14:textId="77777777" w:rsidR="008300C3" w:rsidRDefault="000E4564">
      <w:pPr>
        <w:spacing w:before="60" w:after="60"/>
        <w:rPr>
          <w:sz w:val="22"/>
          <w:szCs w:val="22"/>
          <w:lang w:val="en-US"/>
        </w:rPr>
      </w:pPr>
      <w:r>
        <w:rPr>
          <w:b/>
          <w:bCs/>
          <w:sz w:val="22"/>
          <w:szCs w:val="22"/>
        </w:rPr>
        <w:t>FL proposal 4.1-5-v1</w:t>
      </w:r>
    </w:p>
    <w:p w14:paraId="714342C5"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3C6579B3"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1BFAA4DE"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79938E2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2CC115CE" w14:textId="51D6EC46"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[vivo] state that in predefined frequency location within the transmission BW of the associated R2D transmission, e.g., center frequency of the periodic sync signal (AIoT-SSB) or one subcarrier adjacent to the center frequency of AIoT-SSB.</w:t>
      </w:r>
    </w:p>
    <w:p w14:paraId="3D33216F" w14:textId="184ACA95" w:rsidR="00881731" w:rsidRPr="00BF0621" w:rsidRDefault="00881731" w:rsidP="00881731">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u w:val="single"/>
          <w:lang w:val="en-GB" w:eastAsia="zh-CN"/>
        </w:rPr>
      </w:pPr>
      <w:r w:rsidRPr="00BF0621">
        <w:rPr>
          <w:rFonts w:ascii="Times New Roman" w:eastAsia="等线" w:hAnsi="Times New Roman" w:cs="Times New Roman"/>
          <w:color w:val="FF0000"/>
          <w:kern w:val="0"/>
          <w:szCs w:val="22"/>
          <w:u w:val="single"/>
          <w:lang w:val="en-GB" w:eastAsia="zh-CN"/>
        </w:rPr>
        <w:t>Source [</w:t>
      </w:r>
      <w:r w:rsidRPr="00BF0621">
        <w:rPr>
          <w:rFonts w:ascii="Times New Roman" w:eastAsia="等线" w:hAnsi="Times New Roman" w:cs="Times New Roman" w:hint="eastAsia"/>
          <w:color w:val="FF0000"/>
          <w:kern w:val="0"/>
          <w:szCs w:val="22"/>
          <w:u w:val="single"/>
          <w:lang w:eastAsia="zh-CN"/>
        </w:rPr>
        <w:t>ZTE</w:t>
      </w:r>
      <w:r w:rsidRPr="00BF0621">
        <w:rPr>
          <w:rFonts w:ascii="Times New Roman" w:eastAsia="等线" w:hAnsi="Times New Roman" w:cs="Times New Roman"/>
          <w:color w:val="FF0000"/>
          <w:kern w:val="0"/>
          <w:szCs w:val="22"/>
          <w:u w:val="single"/>
          <w:lang w:val="en-GB" w:eastAsia="zh-CN"/>
        </w:rPr>
        <w:t xml:space="preserve">] state that </w:t>
      </w:r>
      <w:r w:rsidRPr="00BF0621">
        <w:rPr>
          <w:rFonts w:ascii="Times New Roman" w:eastAsia="等线" w:hAnsi="Times New Roman" w:cs="Times New Roman" w:hint="eastAsia"/>
          <w:color w:val="FF0000"/>
          <w:kern w:val="0"/>
          <w:szCs w:val="22"/>
          <w:u w:val="single"/>
          <w:lang w:eastAsia="zh-CN"/>
        </w:rPr>
        <w:t>f</w:t>
      </w:r>
      <w:r w:rsidRPr="00BF0621">
        <w:rPr>
          <w:rFonts w:hint="eastAsia"/>
          <w:color w:val="FF0000"/>
          <w:u w:val="single"/>
          <w:lang w:eastAsia="zh-CN"/>
        </w:rPr>
        <w:t>or the frequency location of the CFO calibration signal, a fixed location can be considered. Moreover, if FDM is used in R2D, separate</w:t>
      </w:r>
      <w:r w:rsidR="002B2929">
        <w:rPr>
          <w:color w:val="FF0000"/>
          <w:u w:val="single"/>
          <w:lang w:eastAsia="zh-CN"/>
        </w:rPr>
        <w:t>d</w:t>
      </w:r>
      <w:r w:rsidRPr="00BF0621">
        <w:rPr>
          <w:rFonts w:hint="eastAsia"/>
          <w:color w:val="FF0000"/>
          <w:u w:val="single"/>
          <w:lang w:eastAsia="zh-CN"/>
        </w:rPr>
        <w:t xml:space="preserve"> </w:t>
      </w:r>
      <w:r w:rsidR="002B2929">
        <w:rPr>
          <w:color w:val="FF0000"/>
          <w:u w:val="single"/>
          <w:lang w:eastAsia="zh-CN"/>
        </w:rPr>
        <w:t xml:space="preserve">CFO calibration signal </w:t>
      </w:r>
      <w:r w:rsidRPr="00BF0621">
        <w:rPr>
          <w:rFonts w:hint="eastAsia"/>
          <w:color w:val="FF0000"/>
          <w:u w:val="single"/>
          <w:lang w:eastAsia="zh-CN"/>
        </w:rPr>
        <w:t>frequency location may be needed for each frequency range.</w:t>
      </w:r>
    </w:p>
    <w:p w14:paraId="066E5D20"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2F74D9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7467B5AC" w14:textId="787F1EB5"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sidR="00BF0621" w:rsidRPr="00BF0621">
        <w:rPr>
          <w:rFonts w:ascii="Times New Roman" w:eastAsia="等线" w:hAnsi="Times New Roman" w:cs="Times New Roman"/>
          <w:color w:val="FF0000"/>
          <w:kern w:val="0"/>
          <w:szCs w:val="22"/>
          <w:u w:val="single"/>
          <w:lang w:val="en-GB"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9B18D4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86D30F"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E5BCB9A"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p w14:paraId="629EB50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D939E76"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34FAB0D6" w14:textId="77777777">
        <w:tc>
          <w:tcPr>
            <w:tcW w:w="1337" w:type="dxa"/>
            <w:shd w:val="clear" w:color="auto" w:fill="D9D9D9" w:themeFill="background1" w:themeFillShade="D9"/>
          </w:tcPr>
          <w:p w14:paraId="23331BA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B919E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A23A84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9F36467" w14:textId="77777777">
        <w:tc>
          <w:tcPr>
            <w:tcW w:w="1337" w:type="dxa"/>
          </w:tcPr>
          <w:p w14:paraId="105ED8D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1B05997"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0569A7E9" w14:textId="77777777" w:rsidR="008300C3" w:rsidRDefault="000E4564">
            <w:pPr>
              <w:spacing w:before="60" w:after="60"/>
              <w:ind w:left="0" w:firstLine="0"/>
              <w:rPr>
                <w:lang w:val="en-US" w:eastAsia="zh-CN"/>
              </w:rPr>
            </w:pPr>
            <w:r>
              <w:rPr>
                <w:rFonts w:hint="eastAsia"/>
                <w:lang w:val="en-US" w:eastAsia="zh-CN"/>
              </w:rPr>
              <w:t>According to our contribution, the following update is proposed:</w:t>
            </w:r>
          </w:p>
          <w:p w14:paraId="415B5602"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67FF65B0"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lastRenderedPageBreak/>
              <w:t>For</w:t>
            </w:r>
            <w:r>
              <w:rPr>
                <w:rFonts w:eastAsia="等线"/>
                <w:sz w:val="22"/>
                <w:szCs w:val="22"/>
                <w:lang w:val="en-US" w:eastAsia="zh-CN"/>
              </w:rPr>
              <w:t xml:space="preserve"> other design aspects of CFO calibration signal, following details are provided</w:t>
            </w:r>
          </w:p>
          <w:p w14:paraId="4BECFE6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5DE8C41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45B72D7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[vivo] state that in predefined frequency location within the transmission BW of the associated R2D transmission, e.g., center frequency of the periodic sync signal (AIoT-SSB) or one subcarrier adjacent to the center frequency of AIoT-SSB.</w:t>
            </w:r>
          </w:p>
          <w:p w14:paraId="1F585E9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 that </w:t>
            </w:r>
            <w:r>
              <w:rPr>
                <w:rFonts w:ascii="Times New Roman" w:eastAsia="等线" w:hAnsi="Times New Roman" w:cs="Times New Roman" w:hint="eastAsia"/>
                <w:color w:val="FF0000"/>
                <w:kern w:val="0"/>
                <w:szCs w:val="22"/>
                <w:lang w:eastAsia="zh-CN"/>
              </w:rPr>
              <w:t>f</w:t>
            </w:r>
            <w:r>
              <w:rPr>
                <w:rFonts w:hint="eastAsia"/>
                <w:color w:val="FF0000"/>
                <w:lang w:eastAsia="zh-CN"/>
              </w:rPr>
              <w:t>or the frequency location of the CFO calibration signal, a fixed location can be considered. Moreover, if FDM is used in R2D, separate frequency location may be needed for each frequency range.</w:t>
            </w:r>
          </w:p>
          <w:p w14:paraId="1C3276D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705ECB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19574E2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Pr>
                <w:rFonts w:ascii="Times New Roman" w:eastAsia="等线" w:hAnsi="Times New Roman" w:cs="Times New Roman" w:hint="eastAsia"/>
                <w:color w:val="FF0000"/>
                <w:kern w:val="0"/>
                <w:szCs w:val="22"/>
                <w:lang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55DD29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64829C" w14:textId="77777777" w:rsidR="008300C3" w:rsidRDefault="000E4564">
            <w:pPr>
              <w:spacing w:before="60" w:after="60"/>
              <w:rPr>
                <w:rFonts w:eastAsia="Yu Mincho"/>
                <w:kern w:val="2"/>
                <w:sz w:val="21"/>
                <w:szCs w:val="22"/>
                <w:lang w:val="en-US" w:eastAsia="ja-JP"/>
              </w:rPr>
            </w:pPr>
            <w:r>
              <w:rPr>
                <w:rFonts w:eastAsia="等线" w:hint="eastAsia"/>
                <w:i/>
                <w:iCs/>
                <w:color w:val="0070C0"/>
                <w:lang w:eastAsia="zh-CN"/>
              </w:rPr>
              <w:t>[</w:t>
            </w:r>
            <w:r>
              <w:rPr>
                <w:rFonts w:eastAsia="等线"/>
                <w:i/>
                <w:iCs/>
                <w:color w:val="0070C0"/>
                <w:lang w:eastAsia="zh-CN"/>
              </w:rPr>
              <w:t>End of TP]</w:t>
            </w:r>
          </w:p>
        </w:tc>
      </w:tr>
      <w:tr w:rsidR="00235A66" w14:paraId="4CC24250" w14:textId="77777777">
        <w:tc>
          <w:tcPr>
            <w:tcW w:w="1337" w:type="dxa"/>
          </w:tcPr>
          <w:p w14:paraId="295F9312" w14:textId="1778C70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5299D03C" w14:textId="0F79347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1D67E90" w14:textId="37DF4F11"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A0BB2" w14:paraId="12FB9448" w14:textId="77777777">
        <w:tc>
          <w:tcPr>
            <w:tcW w:w="1337" w:type="dxa"/>
          </w:tcPr>
          <w:p w14:paraId="5376D565" w14:textId="10F3CC46"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0E577D5" w14:textId="77777777" w:rsidR="00FA0BB2" w:rsidRDefault="00FA0BB2" w:rsidP="00FA0BB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E32EEAF" w14:textId="73F04556" w:rsidR="00FA0BB2" w:rsidRDefault="00FA0BB2" w:rsidP="00FA0BB2">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w:t>
            </w:r>
          </w:p>
        </w:tc>
      </w:tr>
      <w:tr w:rsidR="00FA0BB2" w14:paraId="675320D0" w14:textId="77777777">
        <w:tc>
          <w:tcPr>
            <w:tcW w:w="1337" w:type="dxa"/>
          </w:tcPr>
          <w:p w14:paraId="5874466D" w14:textId="006F6142" w:rsidR="00FA0BB2" w:rsidRDefault="00CD0DF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FL</w:t>
            </w:r>
          </w:p>
        </w:tc>
        <w:tc>
          <w:tcPr>
            <w:tcW w:w="1039" w:type="dxa"/>
          </w:tcPr>
          <w:p w14:paraId="7FBEAD3E"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1092812" w14:textId="5AAEF1AB" w:rsidR="00FA0BB2" w:rsidRPr="00CD0DF2" w:rsidRDefault="00CD0DF2" w:rsidP="00FA0BB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ZTE comments</w:t>
            </w:r>
          </w:p>
        </w:tc>
      </w:tr>
    </w:tbl>
    <w:p w14:paraId="7B1EC970"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6722D3E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E276B3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4980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63C0DB2A"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8300C3" w14:paraId="4108044E" w14:textId="77777777">
        <w:tc>
          <w:tcPr>
            <w:tcW w:w="9630" w:type="dxa"/>
          </w:tcPr>
          <w:p w14:paraId="78A4BF8F" w14:textId="77777777" w:rsidR="008300C3" w:rsidRDefault="000E4564">
            <w:pPr>
              <w:spacing w:before="60" w:after="60"/>
              <w:rPr>
                <w:b/>
                <w:bCs/>
                <w:lang w:eastAsia="ko-KR"/>
              </w:rPr>
            </w:pPr>
            <w:r>
              <w:rPr>
                <w:b/>
                <w:bCs/>
                <w:highlight w:val="green"/>
                <w:lang w:eastAsia="ko-KR"/>
              </w:rPr>
              <w:t>Agreement</w:t>
            </w:r>
          </w:p>
          <w:p w14:paraId="6355C0F7" w14:textId="77777777" w:rsidR="008300C3" w:rsidRDefault="000E4564">
            <w:pPr>
              <w:spacing w:before="60" w:after="60"/>
              <w:ind w:left="0" w:firstLine="0"/>
              <w:rPr>
                <w:lang w:eastAsia="ko-KR"/>
              </w:rPr>
            </w:pPr>
            <w:r>
              <w:rPr>
                <w:lang w:eastAsia="ko-KR"/>
              </w:rPr>
              <w:t>For the functionality of indicating the start of the R2D transmission that contains PRDCH, study at least the following options if the functionality relies on SIP:</w:t>
            </w:r>
          </w:p>
          <w:p w14:paraId="6BD8B2D9"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(e.g M-sequence or Golay sequence).</w:t>
            </w:r>
          </w:p>
          <w:p w14:paraId="735216F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2F48879B" w14:textId="77777777" w:rsidR="008300C3" w:rsidRDefault="000E4564">
            <w:pPr>
              <w:spacing w:before="60" w:after="60"/>
              <w:rPr>
                <w:b/>
                <w:bCs/>
              </w:rPr>
            </w:pPr>
            <w:r>
              <w:rPr>
                <w:b/>
                <w:bCs/>
                <w:highlight w:val="green"/>
              </w:rPr>
              <w:t>Agreement</w:t>
            </w:r>
          </w:p>
          <w:p w14:paraId="0C8718DB" w14:textId="77777777" w:rsidR="008300C3" w:rsidRDefault="000E4564">
            <w:pPr>
              <w:spacing w:before="60" w:after="60"/>
            </w:pPr>
            <w:r>
              <w:t>For the study of R2D binary sequence-based SIP, study the following aspects:</w:t>
            </w:r>
          </w:p>
          <w:p w14:paraId="35D15157" w14:textId="77777777" w:rsidR="008300C3" w:rsidRDefault="000E4564">
            <w:pPr>
              <w:numPr>
                <w:ilvl w:val="0"/>
                <w:numId w:val="26"/>
              </w:numPr>
              <w:spacing w:before="60" w:after="60" w:line="240" w:lineRule="auto"/>
              <w:jc w:val="left"/>
            </w:pPr>
            <w:r>
              <w:t>Sequence type</w:t>
            </w:r>
          </w:p>
          <w:p w14:paraId="3A2A50E5" w14:textId="77777777" w:rsidR="008300C3" w:rsidRDefault="000E4564">
            <w:pPr>
              <w:numPr>
                <w:ilvl w:val="1"/>
                <w:numId w:val="26"/>
              </w:numPr>
              <w:spacing w:before="60" w:after="60" w:line="240" w:lineRule="auto"/>
              <w:jc w:val="left"/>
            </w:pPr>
            <w:r>
              <w:t>Option 1: m-sequence</w:t>
            </w:r>
          </w:p>
          <w:p w14:paraId="046E3650" w14:textId="77777777" w:rsidR="008300C3" w:rsidRDefault="000E4564">
            <w:pPr>
              <w:numPr>
                <w:ilvl w:val="1"/>
                <w:numId w:val="26"/>
              </w:numPr>
              <w:spacing w:before="60" w:after="60" w:line="240" w:lineRule="auto"/>
              <w:jc w:val="left"/>
            </w:pPr>
            <w:r>
              <w:t>Option 2: Golay sequence</w:t>
            </w:r>
          </w:p>
          <w:p w14:paraId="13265BBB" w14:textId="77777777" w:rsidR="008300C3" w:rsidRDefault="000E4564">
            <w:pPr>
              <w:numPr>
                <w:ilvl w:val="0"/>
                <w:numId w:val="26"/>
              </w:numPr>
              <w:spacing w:before="60" w:after="60" w:line="240" w:lineRule="auto"/>
              <w:jc w:val="left"/>
            </w:pPr>
            <w:r>
              <w:t>Length of sequence</w:t>
            </w:r>
          </w:p>
          <w:p w14:paraId="4199BF0B" w14:textId="77777777" w:rsidR="008300C3" w:rsidRDefault="000E4564">
            <w:pPr>
              <w:numPr>
                <w:ilvl w:val="0"/>
                <w:numId w:val="26"/>
              </w:numPr>
              <w:spacing w:before="60" w:after="60" w:line="240" w:lineRule="auto"/>
              <w:jc w:val="left"/>
            </w:pPr>
            <w:r>
              <w:lastRenderedPageBreak/>
              <w:t>Number of sequence(s)</w:t>
            </w:r>
          </w:p>
          <w:p w14:paraId="4242E5FB" w14:textId="77777777" w:rsidR="008300C3" w:rsidRDefault="000E4564">
            <w:pPr>
              <w:numPr>
                <w:ilvl w:val="0"/>
                <w:numId w:val="26"/>
              </w:numPr>
              <w:spacing w:before="60" w:after="60" w:line="240" w:lineRule="auto"/>
              <w:jc w:val="left"/>
            </w:pPr>
            <w:r>
              <w:t>FFS: whether to apply Manchester coding to the sequence</w:t>
            </w:r>
          </w:p>
          <w:p w14:paraId="1B7DB7FC" w14:textId="77777777" w:rsidR="008300C3" w:rsidRDefault="000E4564">
            <w:pPr>
              <w:numPr>
                <w:ilvl w:val="0"/>
                <w:numId w:val="26"/>
              </w:numPr>
              <w:spacing w:before="60" w:after="60" w:line="240" w:lineRule="auto"/>
              <w:jc w:val="left"/>
            </w:pPr>
            <w:r>
              <w:t>Note: the same aspects can be studied for R2D midamble if applied with a sequence-based SIP</w:t>
            </w:r>
          </w:p>
        </w:tc>
      </w:tr>
    </w:tbl>
    <w:p w14:paraId="6B9A024B" w14:textId="77777777" w:rsidR="008300C3" w:rsidRDefault="008300C3">
      <w:pPr>
        <w:spacing w:before="60" w:after="60"/>
        <w:rPr>
          <w:rFonts w:eastAsia="等线"/>
          <w:lang w:val="en-US" w:eastAsia="zh-CN"/>
        </w:rPr>
      </w:pPr>
    </w:p>
    <w:p w14:paraId="0E56EEE9" w14:textId="77777777" w:rsidR="008300C3" w:rsidRDefault="008300C3">
      <w:pPr>
        <w:spacing w:before="60" w:after="60"/>
        <w:rPr>
          <w:rFonts w:eastAsia="等线"/>
          <w:lang w:val="en-US" w:eastAsia="zh-CN"/>
        </w:rPr>
      </w:pPr>
    </w:p>
    <w:p w14:paraId="3818174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4.2-1 Binary sequence-based SIP vs Reuse the Rel-19 SIP.</w:t>
      </w:r>
    </w:p>
    <w:p w14:paraId="0F417581" w14:textId="77777777" w:rsidR="008300C3" w:rsidRDefault="008300C3">
      <w:pPr>
        <w:spacing w:before="60" w:after="60"/>
        <w:rPr>
          <w:rFonts w:eastAsia="等线"/>
          <w:b/>
          <w:bCs/>
          <w:sz w:val="24"/>
          <w:szCs w:val="24"/>
          <w:u w:val="single"/>
          <w:lang w:val="en-US" w:eastAsia="zh-CN"/>
        </w:rPr>
      </w:pPr>
    </w:p>
    <w:tbl>
      <w:tblPr>
        <w:tblStyle w:val="afc"/>
        <w:tblW w:w="0" w:type="auto"/>
        <w:tblLook w:val="04A0" w:firstRow="1" w:lastRow="0" w:firstColumn="1" w:lastColumn="0" w:noHBand="0" w:noVBand="1"/>
      </w:tblPr>
      <w:tblGrid>
        <w:gridCol w:w="2830"/>
        <w:gridCol w:w="6800"/>
      </w:tblGrid>
      <w:tr w:rsidR="008300C3" w14:paraId="2DD88A81" w14:textId="77777777">
        <w:tc>
          <w:tcPr>
            <w:tcW w:w="2830" w:type="dxa"/>
          </w:tcPr>
          <w:p w14:paraId="5D459B9F" w14:textId="77777777" w:rsidR="008300C3" w:rsidRDefault="008300C3">
            <w:pPr>
              <w:spacing w:before="60" w:after="60"/>
              <w:rPr>
                <w:rFonts w:eastAsia="等线"/>
                <w:sz w:val="22"/>
                <w:szCs w:val="22"/>
                <w:lang w:val="en-US" w:eastAsia="zh-CN"/>
              </w:rPr>
            </w:pPr>
          </w:p>
        </w:tc>
        <w:tc>
          <w:tcPr>
            <w:tcW w:w="6800" w:type="dxa"/>
          </w:tcPr>
          <w:p w14:paraId="527000B9" w14:textId="77777777" w:rsidR="008300C3" w:rsidRDefault="000E4564">
            <w:pPr>
              <w:spacing w:before="60" w:after="60"/>
              <w:rPr>
                <w:rFonts w:eastAsia="等线"/>
                <w:sz w:val="22"/>
                <w:szCs w:val="22"/>
                <w:lang w:val="en-US" w:eastAsia="zh-CN"/>
              </w:rPr>
            </w:pPr>
            <w:r>
              <w:rPr>
                <w:rFonts w:eastAsia="等线"/>
                <w:sz w:val="22"/>
                <w:szCs w:val="22"/>
                <w:lang w:val="en-US" w:eastAsia="zh-CN"/>
              </w:rPr>
              <w:t>Views</w:t>
            </w:r>
          </w:p>
        </w:tc>
      </w:tr>
      <w:tr w:rsidR="008300C3" w14:paraId="4374EBCF" w14:textId="77777777">
        <w:tc>
          <w:tcPr>
            <w:tcW w:w="2830" w:type="dxa"/>
          </w:tcPr>
          <w:p w14:paraId="674653C6" w14:textId="77777777" w:rsidR="008300C3" w:rsidRDefault="000E4564">
            <w:pPr>
              <w:spacing w:before="60" w:after="60"/>
              <w:rPr>
                <w:rFonts w:eastAsia="等线"/>
                <w:sz w:val="22"/>
                <w:szCs w:val="22"/>
                <w:lang w:val="en-US" w:eastAsia="zh-CN"/>
              </w:rPr>
            </w:pPr>
            <w:r>
              <w:rPr>
                <w:rFonts w:eastAsia="等线"/>
                <w:sz w:val="22"/>
                <w:szCs w:val="22"/>
                <w:lang w:val="en-US" w:eastAsia="zh-CN"/>
              </w:rPr>
              <w:t>Option-1</w:t>
            </w:r>
          </w:p>
          <w:p w14:paraId="1008B5C3" w14:textId="77777777" w:rsidR="008300C3" w:rsidRDefault="000E4564">
            <w:pPr>
              <w:pStyle w:val="aff4"/>
              <w:numPr>
                <w:ilvl w:val="0"/>
                <w:numId w:val="26"/>
              </w:numPr>
              <w:adjustRightInd w:val="0"/>
              <w:snapToGrid w:val="0"/>
              <w:spacing w:beforeLines="0" w:afterLines="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Binary sequence-based SIP (e.g M-sequence or Golay sequence)</w:t>
            </w:r>
          </w:p>
        </w:tc>
        <w:tc>
          <w:tcPr>
            <w:tcW w:w="6800" w:type="dxa"/>
          </w:tcPr>
          <w:p w14:paraId="3931C3B8"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[18] companies</w:t>
            </w:r>
          </w:p>
          <w:p w14:paraId="452E476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Nokia, CMCC, Huawei, NEC, CTC, Xiaomi, OPPO, [ZTE], Transsion, Panasonic, [Lenovo], Apple, Qualcomm, IIT Kanpur, CEWiT, Sony</w:t>
            </w:r>
          </w:p>
          <w:p w14:paraId="1B771BC8" w14:textId="77777777" w:rsidR="008300C3" w:rsidRDefault="008300C3">
            <w:pPr>
              <w:spacing w:before="60" w:after="60"/>
              <w:rPr>
                <w:rFonts w:eastAsia="等线"/>
                <w:sz w:val="22"/>
                <w:szCs w:val="22"/>
                <w:lang w:eastAsia="zh-CN"/>
              </w:rPr>
            </w:pPr>
          </w:p>
          <w:p w14:paraId="437192CF" w14:textId="77777777" w:rsidR="008300C3" w:rsidRDefault="000E4564">
            <w:pPr>
              <w:spacing w:before="60" w:after="60"/>
              <w:rPr>
                <w:rFonts w:eastAsia="等线"/>
                <w:sz w:val="22"/>
                <w:szCs w:val="22"/>
                <w:lang w:eastAsia="zh-CN"/>
              </w:rPr>
            </w:pPr>
            <w:r>
              <w:rPr>
                <w:rFonts w:eastAsia="等线"/>
                <w:sz w:val="22"/>
                <w:szCs w:val="22"/>
                <w:lang w:eastAsia="zh-CN"/>
              </w:rPr>
              <w:t>Positive Views:</w:t>
            </w:r>
          </w:p>
          <w:p w14:paraId="7719F02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this camp states option-1 can achieve better MDR and timing performance</w:t>
            </w:r>
          </w:p>
          <w:p w14:paraId="391F0A05" w14:textId="77777777" w:rsidR="008300C3" w:rsidRDefault="008300C3">
            <w:pPr>
              <w:adjustRightInd w:val="0"/>
              <w:snapToGrid w:val="0"/>
              <w:spacing w:before="60" w:after="60"/>
              <w:ind w:left="0" w:firstLine="0"/>
              <w:rPr>
                <w:color w:val="000000"/>
                <w:sz w:val="22"/>
                <w:szCs w:val="22"/>
              </w:rPr>
            </w:pPr>
          </w:p>
          <w:p w14:paraId="76D03369" w14:textId="77777777" w:rsidR="008300C3" w:rsidRDefault="000E4564">
            <w:pPr>
              <w:spacing w:before="60" w:after="60"/>
              <w:rPr>
                <w:rFonts w:eastAsia="等线"/>
                <w:sz w:val="22"/>
                <w:szCs w:val="22"/>
                <w:lang w:eastAsia="zh-CN"/>
              </w:rPr>
            </w:pPr>
            <w:r>
              <w:rPr>
                <w:rFonts w:eastAsia="等线"/>
                <w:sz w:val="22"/>
                <w:szCs w:val="22"/>
                <w:lang w:eastAsia="zh-CN"/>
              </w:rPr>
              <w:t xml:space="preserve">Negative views: </w:t>
            </w:r>
          </w:p>
          <w:p w14:paraId="2C513BE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 xml:space="preserve">Spreadtrum and CATT, Samsung states sequence-based design will increase the complexity and power consumption. </w:t>
            </w:r>
          </w:p>
        </w:tc>
      </w:tr>
      <w:tr w:rsidR="008300C3" w14:paraId="28FF39C3" w14:textId="77777777">
        <w:tc>
          <w:tcPr>
            <w:tcW w:w="2830" w:type="dxa"/>
          </w:tcPr>
          <w:p w14:paraId="77872F93" w14:textId="77777777" w:rsidR="008300C3" w:rsidRDefault="000E4564">
            <w:pPr>
              <w:spacing w:before="60" w:after="60"/>
              <w:rPr>
                <w:rFonts w:eastAsia="等线"/>
                <w:sz w:val="22"/>
                <w:szCs w:val="22"/>
                <w:lang w:val="en-US" w:eastAsia="zh-CN"/>
              </w:rPr>
            </w:pPr>
            <w:r>
              <w:rPr>
                <w:rFonts w:eastAsia="等线"/>
                <w:sz w:val="22"/>
                <w:szCs w:val="22"/>
                <w:lang w:val="en-US" w:eastAsia="zh-CN"/>
              </w:rPr>
              <w:t>Option-2</w:t>
            </w:r>
          </w:p>
          <w:p w14:paraId="1839104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Reuse the Rel-19 SIP.</w:t>
            </w:r>
          </w:p>
        </w:tc>
        <w:tc>
          <w:tcPr>
            <w:tcW w:w="6800" w:type="dxa"/>
          </w:tcPr>
          <w:p w14:paraId="6031CFE7"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[4] companies</w:t>
            </w:r>
          </w:p>
          <w:p w14:paraId="7201AA88"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CATT, Samsung, Sequans</w:t>
            </w:r>
          </w:p>
          <w:p w14:paraId="44F80689" w14:textId="77777777" w:rsidR="008300C3" w:rsidRDefault="008300C3">
            <w:pPr>
              <w:spacing w:before="60" w:after="60"/>
              <w:rPr>
                <w:rFonts w:eastAsia="等线"/>
                <w:sz w:val="22"/>
                <w:szCs w:val="22"/>
                <w:lang w:val="en-US" w:eastAsia="zh-CN"/>
              </w:rPr>
            </w:pPr>
          </w:p>
          <w:p w14:paraId="7A1F9B98"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views:</w:t>
            </w:r>
          </w:p>
          <w:p w14:paraId="29A110A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CATT provide evaluation results show that R-TAS SIP defined in Rel-19 A-IoT can satisfy the detection requirements of target MDR of 10% for the FAR up to 1% in outdoor scenarios</w:t>
            </w:r>
          </w:p>
          <w:p w14:paraId="2308A904" w14:textId="77777777" w:rsidR="008300C3" w:rsidRDefault="008300C3">
            <w:pPr>
              <w:spacing w:before="60" w:after="60"/>
              <w:rPr>
                <w:rFonts w:eastAsia="等线"/>
                <w:sz w:val="22"/>
                <w:szCs w:val="22"/>
                <w:lang w:val="en-US" w:eastAsia="zh-CN"/>
              </w:rPr>
            </w:pPr>
          </w:p>
          <w:p w14:paraId="1E48C9D5" w14:textId="77777777" w:rsidR="008300C3" w:rsidRDefault="000E4564">
            <w:pPr>
              <w:spacing w:before="60" w:after="60"/>
              <w:rPr>
                <w:rFonts w:eastAsia="等线"/>
                <w:sz w:val="22"/>
                <w:szCs w:val="22"/>
                <w:lang w:eastAsia="zh-CN"/>
              </w:rPr>
            </w:pPr>
            <w:r>
              <w:rPr>
                <w:rFonts w:eastAsia="等线"/>
                <w:sz w:val="22"/>
                <w:szCs w:val="22"/>
                <w:lang w:eastAsia="zh-CN"/>
              </w:rPr>
              <w:t>Negative views</w:t>
            </w:r>
          </w:p>
          <w:p w14:paraId="6973BFE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option-1 camp states option-1 can achieve better MDR and timing performance compared with option 2.</w:t>
            </w:r>
          </w:p>
          <w:p w14:paraId="1894E9DE"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vivo provide evaluation results show that R19 SIP has poorer timing performance compared with sequence-based SIP.</w:t>
            </w:r>
          </w:p>
          <w:p w14:paraId="23DC95EF"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hAnsi="Times New Roman" w:cs="Times New Roman"/>
                <w:color w:val="000000"/>
                <w:szCs w:val="22"/>
              </w:rPr>
              <w:t>vivo, Huawei, Qualcomm provide evaluation results to show R19 is not R19 SIP cannot be reliably detected.</w:t>
            </w:r>
          </w:p>
          <w:p w14:paraId="6070B2B6" w14:textId="77777777" w:rsidR="008300C3" w:rsidRDefault="000E4564">
            <w:pPr>
              <w:pStyle w:val="aff4"/>
              <w:numPr>
                <w:ilvl w:val="1"/>
                <w:numId w:val="26"/>
              </w:numPr>
              <w:adjustRightInd w:val="0"/>
              <w:snapToGrid w:val="0"/>
              <w:spacing w:before="60" w:after="60"/>
              <w:ind w:left="874"/>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ZTE provide evaluation results shows that the Release 19 SIP sequence performance at BLER=1% cannot satisfy the coverage requirements, while the performance at BLER=10% can satisfy the coverage requirements.</w:t>
            </w:r>
          </w:p>
          <w:p w14:paraId="5E84D57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b/>
                <w:bCs/>
                <w:color w:val="000000"/>
                <w:szCs w:val="22"/>
                <w:lang w:eastAsia="zh-CN"/>
              </w:rPr>
            </w:pPr>
            <w:r>
              <w:rPr>
                <w:rFonts w:ascii="Times New Roman" w:eastAsia="Batang" w:hAnsi="Times New Roman" w:cs="Times New Roman"/>
                <w:color w:val="000000"/>
                <w:kern w:val="0"/>
                <w:szCs w:val="22"/>
                <w:lang w:val="en-GB" w:eastAsia="en-US"/>
              </w:rPr>
              <w:t>vivo states R19 SIP cannot provide multiple sequences for reader identification/differentiation.</w:t>
            </w:r>
          </w:p>
        </w:tc>
      </w:tr>
    </w:tbl>
    <w:p w14:paraId="6257B266" w14:textId="77777777" w:rsidR="008300C3" w:rsidRDefault="000E4564">
      <w:pPr>
        <w:adjustRightInd w:val="0"/>
        <w:snapToGrid w:val="0"/>
        <w:spacing w:beforeLines="50" w:before="120" w:afterLines="50" w:after="120"/>
        <w:ind w:left="0" w:firstLine="0"/>
        <w:rPr>
          <w:rFonts w:eastAsia="等线"/>
          <w:sz w:val="22"/>
          <w:szCs w:val="22"/>
          <w:lang w:val="en-US" w:eastAsia="zh-CN"/>
        </w:rPr>
      </w:pPr>
      <w:r>
        <w:rPr>
          <w:rFonts w:eastAsia="等线" w:hint="eastAsia"/>
          <w:sz w:val="22"/>
          <w:szCs w:val="22"/>
          <w:lang w:val="en-US" w:eastAsia="zh-CN"/>
        </w:rPr>
        <w:t>Besides,</w:t>
      </w:r>
      <w:r>
        <w:rPr>
          <w:rFonts w:eastAsia="等线"/>
          <w:sz w:val="22"/>
          <w:szCs w:val="22"/>
          <w:lang w:val="en-US" w:eastAsia="zh-CN"/>
        </w:rPr>
        <w:t xml:space="preserve"> also some proposals suggest to study necessity of SIP.</w:t>
      </w:r>
    </w:p>
    <w:p w14:paraId="5963D4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suggest PRDCH without R2D SIP since active device has higher capability.</w:t>
      </w:r>
    </w:p>
    <w:p w14:paraId="65E051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CMCC states that, with a periodic synchronization signal in a periodicity of hundreds of ms, e.g., 160 ms, for Device C, the timing drift is 1.6 us. For M &lt; 6, the R2D preamble preceding each PRDCH transmission may not be needed, while needed for PRDCH with M≥ 6.</w:t>
      </w:r>
    </w:p>
    <w:p w14:paraId="69A5186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Docomo suggest to study necessity of SIP preceding PRDCH considering whether early termination by R2D SIP is beneficial when monitoring occasions of potential R2D reception are provided by reader, e.g., for R2D command.</w:t>
      </w:r>
    </w:p>
    <w:p w14:paraId="7DA668F4" w14:textId="77777777" w:rsidR="008300C3" w:rsidRDefault="008300C3">
      <w:pPr>
        <w:spacing w:before="60" w:after="60"/>
        <w:ind w:left="0" w:firstLine="0"/>
        <w:rPr>
          <w:rFonts w:eastAsia="等线"/>
          <w:sz w:val="22"/>
          <w:szCs w:val="22"/>
          <w:lang w:val="en-US" w:eastAsia="zh-CN"/>
        </w:rPr>
      </w:pPr>
    </w:p>
    <w:p w14:paraId="74155FA9"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7303BC8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There are clear majority companies support option-1, binary sequence-based SIP (e.g M-sequence or Golay sequence), hence FL suggest we down-select to option-1;</w:t>
      </w:r>
    </w:p>
    <w:p w14:paraId="71642A5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For both option-1 and option-2 camp, although different preference, both camps see the necessity of SIP. Hence, the necessity of R2D SIP can be concluded with even clearer majority.</w:t>
      </w:r>
    </w:p>
    <w:p w14:paraId="2AB8EE0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All most all companies support Option-1 mentioned the advantage of better correlation property. Hence, the binary sequence-based SIP can also be used for R2D timing synchronization.</w:t>
      </w:r>
    </w:p>
    <w:p w14:paraId="138F37D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Since no company in option-1 camp propose or mention sequence other than m-sequence and Golay sequence, FL suggest the binary sequence for SIP is determined only in these two types.</w:t>
      </w:r>
    </w:p>
    <w:p w14:paraId="785EE629" w14:textId="77777777" w:rsidR="008300C3" w:rsidRDefault="008300C3">
      <w:pPr>
        <w:adjustRightInd w:val="0"/>
        <w:snapToGrid w:val="0"/>
        <w:spacing w:before="60" w:after="60"/>
        <w:ind w:left="0" w:firstLine="0"/>
        <w:rPr>
          <w:rFonts w:eastAsia="等线"/>
          <w:i/>
          <w:iCs/>
          <w:color w:val="1F4E79" w:themeColor="accent5" w:themeShade="80"/>
          <w:szCs w:val="22"/>
          <w:lang w:eastAsia="zh-CN"/>
        </w:rPr>
      </w:pPr>
    </w:p>
    <w:p w14:paraId="6BB09AAB" w14:textId="77777777" w:rsidR="008300C3" w:rsidRDefault="008300C3">
      <w:pPr>
        <w:spacing w:before="60" w:after="60"/>
        <w:rPr>
          <w:rFonts w:eastAsia="等线"/>
          <w:lang w:eastAsia="zh-CN"/>
        </w:rPr>
      </w:pPr>
    </w:p>
    <w:p w14:paraId="712A81FD" w14:textId="77777777" w:rsidR="008300C3" w:rsidRDefault="000E4564">
      <w:pPr>
        <w:pStyle w:val="4"/>
        <w:pBdr>
          <w:top w:val="none" w:sz="0" w:space="0" w:color="auto"/>
        </w:pBdr>
        <w:spacing w:before="60" w:after="120"/>
        <w:ind w:leftChars="0" w:left="0" w:firstLine="0"/>
        <w:rPr>
          <w:rFonts w:cs="Times New Roman"/>
          <w:b/>
          <w:bCs/>
          <w:szCs w:val="22"/>
        </w:rPr>
      </w:pPr>
      <w:r>
        <w:rPr>
          <w:rFonts w:cs="Times New Roman"/>
          <w:b/>
          <w:bCs/>
          <w:szCs w:val="22"/>
        </w:rPr>
        <w:t>[H] FL Proposal 4.2-1</w:t>
      </w:r>
    </w:p>
    <w:p w14:paraId="06C9A819" w14:textId="77777777" w:rsidR="008300C3" w:rsidRDefault="008300C3">
      <w:pPr>
        <w:spacing w:before="60" w:after="60"/>
        <w:rPr>
          <w:lang w:val="en-US"/>
        </w:rPr>
      </w:pPr>
    </w:p>
    <w:p w14:paraId="01426AD4" w14:textId="77777777" w:rsidR="008300C3" w:rsidRDefault="000E4564">
      <w:pPr>
        <w:spacing w:before="60" w:after="60"/>
        <w:rPr>
          <w:sz w:val="22"/>
          <w:szCs w:val="22"/>
          <w:lang w:val="en-US"/>
        </w:rPr>
      </w:pPr>
      <w:r>
        <w:rPr>
          <w:b/>
          <w:bCs/>
          <w:sz w:val="22"/>
          <w:szCs w:val="28"/>
        </w:rPr>
        <w:t>FL Proposal 4.2-1-v2</w:t>
      </w:r>
    </w:p>
    <w:p w14:paraId="6C08ECC7"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2D707D1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4F7C996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7A16C6E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6D9AA1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75F1F46"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26B1A76F" w14:textId="77777777" w:rsidTr="00DC4774">
        <w:tc>
          <w:tcPr>
            <w:tcW w:w="1337" w:type="dxa"/>
            <w:shd w:val="clear" w:color="auto" w:fill="D9D9D9" w:themeFill="background1" w:themeFillShade="D9"/>
          </w:tcPr>
          <w:p w14:paraId="173FC85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5EB5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952C08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B150C3B" w14:textId="77777777" w:rsidTr="00DC4774">
        <w:tc>
          <w:tcPr>
            <w:tcW w:w="1337" w:type="dxa"/>
          </w:tcPr>
          <w:p w14:paraId="0871085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35ADD1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E04DC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It can be considered that the enhanced SIP can be used for the functionality other than indicating the start of the R2D transmission, otherwise, </w:t>
            </w:r>
            <w:r>
              <w:rPr>
                <w:rFonts w:eastAsia="等线"/>
                <w:szCs w:val="22"/>
                <w:lang w:val="en-US" w:eastAsia="zh-CN"/>
              </w:rPr>
              <w:t xml:space="preserve">the </w:t>
            </w:r>
            <w:r>
              <w:rPr>
                <w:rFonts w:eastAsia="等线"/>
                <w:szCs w:val="22"/>
                <w:lang w:eastAsia="zh-CN"/>
              </w:rPr>
              <w:t xml:space="preserve">SIP is not essential </w:t>
            </w:r>
          </w:p>
        </w:tc>
      </w:tr>
      <w:tr w:rsidR="008300C3" w14:paraId="53B1B965" w14:textId="77777777" w:rsidTr="00DC4774">
        <w:tc>
          <w:tcPr>
            <w:tcW w:w="1337" w:type="dxa"/>
          </w:tcPr>
          <w:p w14:paraId="5183292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2FCE57F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A12862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136BA7E" w14:textId="77777777" w:rsidTr="00DC4774">
        <w:tc>
          <w:tcPr>
            <w:tcW w:w="1337" w:type="dxa"/>
          </w:tcPr>
          <w:p w14:paraId="6422441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19BE00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3ED6D8B" w14:textId="77777777" w:rsidR="008300C3" w:rsidRDefault="000E4564">
            <w:pPr>
              <w:adjustRightInd w:val="0"/>
              <w:snapToGrid w:val="0"/>
              <w:spacing w:beforeLines="50" w:before="120" w:afterLines="50" w:after="120" w:line="264" w:lineRule="auto"/>
              <w:ind w:left="0" w:firstLine="0"/>
              <w:rPr>
                <w:sz w:val="22"/>
                <w:szCs w:val="22"/>
                <w:lang w:eastAsia="ko-KR"/>
              </w:rPr>
            </w:pPr>
            <w:r>
              <w:rPr>
                <w:rFonts w:hint="eastAsia"/>
                <w:sz w:val="22"/>
                <w:szCs w:val="22"/>
                <w:lang w:eastAsia="ko-KR"/>
              </w:rPr>
              <w:t>We need to consider the impact of frequency domain data on SIP detection.</w:t>
            </w:r>
          </w:p>
          <w:p w14:paraId="6690258A"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42FD1A3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w:t>
            </w:r>
            <w:r>
              <w:rPr>
                <w:rFonts w:ascii="Times New Roman" w:hAnsi="Times New Roman" w:cs="Times New Roman" w:hint="eastAsia"/>
                <w:b/>
                <w:bCs/>
                <w:color w:val="FF0000"/>
                <w:szCs w:val="22"/>
                <w:lang w:eastAsia="zh-CN"/>
              </w:rPr>
              <w:t xml:space="preserve"> and Frequency domain sequence</w:t>
            </w:r>
            <w:r>
              <w:rPr>
                <w:rFonts w:ascii="Times New Roman" w:hAnsi="Times New Roman" w:cs="Times New Roman"/>
                <w:b/>
                <w:bCs/>
                <w:szCs w:val="22"/>
              </w:rPr>
              <w:t>, and the binary sequence-based SIP</w:t>
            </w:r>
            <w:r>
              <w:rPr>
                <w:rFonts w:ascii="Times New Roman" w:hAnsi="Times New Roman" w:cs="Times New Roman" w:hint="eastAsia"/>
                <w:b/>
                <w:bCs/>
                <w:szCs w:val="22"/>
                <w:lang w:eastAsia="zh-CN"/>
              </w:rPr>
              <w:t xml:space="preserve"> with </w:t>
            </w:r>
            <w:r>
              <w:rPr>
                <w:rFonts w:ascii="Times New Roman" w:hAnsi="Times New Roman" w:cs="Times New Roman" w:hint="eastAsia"/>
                <w:b/>
                <w:bCs/>
                <w:color w:val="FF0000"/>
                <w:szCs w:val="22"/>
                <w:lang w:eastAsia="zh-CN"/>
              </w:rPr>
              <w:t>Frequency domain sequence</w:t>
            </w:r>
            <w:r>
              <w:rPr>
                <w:rFonts w:ascii="Times New Roman" w:hAnsi="Times New Roman" w:cs="Times New Roman"/>
                <w:b/>
                <w:bCs/>
                <w:szCs w:val="22"/>
              </w:rPr>
              <w:t xml:space="preserve"> can be used for timing synchronization/tracking</w:t>
            </w:r>
          </w:p>
          <w:p w14:paraId="02E480B6"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132A84D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AB988F0" w14:textId="77777777" w:rsidTr="00DC4774">
        <w:tc>
          <w:tcPr>
            <w:tcW w:w="1337" w:type="dxa"/>
          </w:tcPr>
          <w:p w14:paraId="0B9D5FD3" w14:textId="6F5235B3"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CMCC</w:t>
            </w:r>
          </w:p>
        </w:tc>
        <w:tc>
          <w:tcPr>
            <w:tcW w:w="1039" w:type="dxa"/>
          </w:tcPr>
          <w:p w14:paraId="2F71D248" w14:textId="7777777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FE2F91B"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w:t>
            </w:r>
            <w:r>
              <w:rPr>
                <w:rFonts w:eastAsia="等线"/>
                <w:kern w:val="2"/>
                <w:sz w:val="21"/>
                <w:szCs w:val="22"/>
                <w:lang w:val="en-US" w:eastAsia="zh-CN"/>
              </w:rPr>
              <w:t>like</w:t>
            </w:r>
            <w:r>
              <w:rPr>
                <w:rFonts w:eastAsia="等线" w:hint="eastAsia"/>
                <w:kern w:val="2"/>
                <w:sz w:val="21"/>
                <w:szCs w:val="22"/>
                <w:lang w:val="en-US" w:eastAsia="zh-CN"/>
              </w:rPr>
              <w:t xml:space="preserve"> to clarify things here.</w:t>
            </w:r>
          </w:p>
          <w:p w14:paraId="017B5C00"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are now discussing </w:t>
            </w:r>
            <w:r>
              <w:rPr>
                <w:rFonts w:eastAsia="等线"/>
                <w:kern w:val="2"/>
                <w:sz w:val="21"/>
                <w:szCs w:val="22"/>
                <w:lang w:val="en-US" w:eastAsia="zh-CN"/>
              </w:rPr>
              <w:t>the</w:t>
            </w:r>
            <w:r>
              <w:rPr>
                <w:rFonts w:eastAsia="等线" w:hint="eastAsia"/>
                <w:kern w:val="2"/>
                <w:sz w:val="21"/>
                <w:szCs w:val="22"/>
                <w:lang w:val="en-US" w:eastAsia="zh-CN"/>
              </w:rPr>
              <w:t xml:space="preserve"> functionality of SIP to indicate the start of R2D transmission, we should first clarify how to understand the meaning of </w:t>
            </w:r>
            <w:r>
              <w:rPr>
                <w:rFonts w:eastAsia="等线"/>
                <w:kern w:val="2"/>
                <w:sz w:val="21"/>
                <w:szCs w:val="22"/>
                <w:lang w:val="en-US" w:eastAsia="zh-CN"/>
              </w:rPr>
              <w:t>“</w:t>
            </w:r>
            <w:r>
              <w:rPr>
                <w:rFonts w:eastAsia="等线" w:hint="eastAsia"/>
                <w:kern w:val="2"/>
                <w:sz w:val="21"/>
                <w:szCs w:val="22"/>
                <w:lang w:val="en-US" w:eastAsia="zh-CN"/>
              </w:rPr>
              <w:t>the start of R2D transmission</w:t>
            </w:r>
            <w:r>
              <w:rPr>
                <w:rFonts w:eastAsia="等线"/>
                <w:kern w:val="2"/>
                <w:sz w:val="21"/>
                <w:szCs w:val="22"/>
                <w:lang w:val="en-US" w:eastAsia="zh-CN"/>
              </w:rPr>
              <w:t>”</w:t>
            </w:r>
            <w:r>
              <w:rPr>
                <w:rFonts w:eastAsia="等线" w:hint="eastAsia"/>
                <w:kern w:val="2"/>
                <w:sz w:val="21"/>
                <w:szCs w:val="22"/>
                <w:lang w:val="en-US" w:eastAsia="zh-CN"/>
              </w:rPr>
              <w:t xml:space="preserve">. It actually has two levels of time domain </w:t>
            </w:r>
            <w:r>
              <w:rPr>
                <w:rFonts w:eastAsia="等线"/>
                <w:kern w:val="2"/>
                <w:sz w:val="21"/>
                <w:szCs w:val="22"/>
                <w:lang w:val="en-US" w:eastAsia="zh-CN"/>
              </w:rPr>
              <w:t>alignment</w:t>
            </w:r>
            <w:r>
              <w:rPr>
                <w:rFonts w:eastAsia="等线" w:hint="eastAsia"/>
                <w:kern w:val="2"/>
                <w:sz w:val="21"/>
                <w:szCs w:val="22"/>
                <w:lang w:val="en-US" w:eastAsia="zh-CN"/>
              </w:rPr>
              <w:t xml:space="preserve">. One level is frame/slot level alignment, and </w:t>
            </w:r>
            <w:r>
              <w:rPr>
                <w:rFonts w:eastAsia="等线"/>
                <w:kern w:val="2"/>
                <w:sz w:val="21"/>
                <w:szCs w:val="22"/>
                <w:lang w:val="en-US" w:eastAsia="zh-CN"/>
              </w:rPr>
              <w:t>the</w:t>
            </w:r>
            <w:r>
              <w:rPr>
                <w:rFonts w:eastAsia="等线" w:hint="eastAsia"/>
                <w:kern w:val="2"/>
                <w:sz w:val="21"/>
                <w:szCs w:val="22"/>
                <w:lang w:val="en-US" w:eastAsia="zh-CN"/>
              </w:rPr>
              <w:t xml:space="preserve"> second is symbol level. </w:t>
            </w:r>
          </w:p>
          <w:p w14:paraId="748521A5"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If it is the first level, with periodic </w:t>
            </w:r>
            <w:r>
              <w:rPr>
                <w:rFonts w:eastAsia="等线"/>
                <w:kern w:val="2"/>
                <w:sz w:val="21"/>
                <w:szCs w:val="22"/>
                <w:lang w:val="en-US" w:eastAsia="zh-CN"/>
              </w:rPr>
              <w:t>synchronizati</w:t>
            </w:r>
            <w:r>
              <w:rPr>
                <w:rFonts w:eastAsia="等线" w:hint="eastAsia"/>
                <w:kern w:val="2"/>
                <w:sz w:val="21"/>
                <w:szCs w:val="22"/>
                <w:lang w:val="en-US" w:eastAsia="zh-CN"/>
              </w:rPr>
              <w:t xml:space="preserve">on signal, it actually can support such level of time domain alignment. SIP should not be used to provide this level of alignment. If so, it means that the device has to keep monitoring a sequence-based SIP, which the power consumption is not acceptable for Device 2b/C to sustain for a long time. </w:t>
            </w:r>
          </w:p>
          <w:p w14:paraId="3268B93E"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On the other hand, if it is the second level, we think that it can be further discussed. Although we have periodic synchronization signal to attain </w:t>
            </w:r>
            <w:r>
              <w:rPr>
                <w:rFonts w:eastAsia="等线"/>
                <w:kern w:val="2"/>
                <w:sz w:val="21"/>
                <w:szCs w:val="22"/>
                <w:lang w:val="en-US" w:eastAsia="zh-CN"/>
              </w:rPr>
              <w:t>the</w:t>
            </w:r>
            <w:r>
              <w:rPr>
                <w:rFonts w:eastAsia="等线" w:hint="eastAsia"/>
                <w:kern w:val="2"/>
                <w:sz w:val="21"/>
                <w:szCs w:val="22"/>
                <w:lang w:val="en-US" w:eastAsia="zh-CN"/>
              </w:rPr>
              <w:t xml:space="preserve"> frame/slot level alignment, considering a </w:t>
            </w:r>
            <w:r>
              <w:rPr>
                <w:rFonts w:eastAsia="等线"/>
                <w:kern w:val="2"/>
                <w:sz w:val="21"/>
                <w:szCs w:val="22"/>
                <w:lang w:val="en-US" w:eastAsia="zh-CN"/>
              </w:rPr>
              <w:t>periodicity</w:t>
            </w:r>
            <w:r>
              <w:rPr>
                <w:rFonts w:eastAsia="等线" w:hint="eastAsia"/>
                <w:kern w:val="2"/>
                <w:sz w:val="21"/>
                <w:szCs w:val="22"/>
                <w:lang w:val="en-US" w:eastAsia="zh-CN"/>
              </w:rPr>
              <w:t xml:space="preserve"> of hundreds of ms, with a 10 ppm SFO, the timing error within one periodicity is ~ 1.6 us, which may not be sufficient for at least large M values. Therefore, a sequence-based SIP can provide a more precise symbol level alignment, or a more precise timing </w:t>
            </w:r>
            <w:r>
              <w:rPr>
                <w:rFonts w:eastAsia="等线"/>
                <w:kern w:val="2"/>
                <w:sz w:val="21"/>
                <w:szCs w:val="22"/>
                <w:lang w:val="en-US" w:eastAsia="zh-CN"/>
              </w:rPr>
              <w:t>synchronizatio</w:t>
            </w:r>
            <w:r>
              <w:rPr>
                <w:rFonts w:eastAsia="等线" w:hint="eastAsia"/>
                <w:kern w:val="2"/>
                <w:sz w:val="21"/>
                <w:szCs w:val="22"/>
                <w:lang w:val="en-US" w:eastAsia="zh-CN"/>
              </w:rPr>
              <w:t>n/tracking.</w:t>
            </w:r>
          </w:p>
          <w:p w14:paraId="7697601A"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p>
          <w:p w14:paraId="3C9CE993" w14:textId="284ECAD2"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w:t>
            </w:r>
            <w:r>
              <w:rPr>
                <w:rFonts w:eastAsia="等线"/>
                <w:kern w:val="2"/>
                <w:sz w:val="21"/>
                <w:szCs w:val="22"/>
                <w:lang w:val="en-US" w:eastAsia="zh-CN"/>
              </w:rPr>
              <w:t>addition</w:t>
            </w:r>
            <w:r>
              <w:rPr>
                <w:rFonts w:eastAsia="等线" w:hint="eastAsia"/>
                <w:kern w:val="2"/>
                <w:sz w:val="21"/>
                <w:szCs w:val="22"/>
                <w:lang w:val="en-US" w:eastAsia="zh-CN"/>
              </w:rPr>
              <w:t>, we agree with the proposal that Rel-19 SIP pattern is based on edge detection, and cannot satisfy the larger outdoor coverage.</w:t>
            </w:r>
          </w:p>
        </w:tc>
      </w:tr>
      <w:tr w:rsidR="00A816F8" w14:paraId="38E17E8D" w14:textId="77777777" w:rsidTr="00DC4774">
        <w:tc>
          <w:tcPr>
            <w:tcW w:w="1337" w:type="dxa"/>
          </w:tcPr>
          <w:p w14:paraId="51816A1B" w14:textId="5239F38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CD0634D" w14:textId="14412D3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17E647B" w14:textId="23711570"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that it is necessary and feasible to support binary sequence-based SIP since it can then make use of correlation detection to enhance the performance and achieve the coverage distances required for outdoor scenarios. Hence, we do not need to consider the Rel-19 SIP.</w:t>
            </w:r>
          </w:p>
        </w:tc>
      </w:tr>
      <w:tr w:rsidR="00B302D4" w14:paraId="112F68C5" w14:textId="77777777" w:rsidTr="00DC4774">
        <w:tc>
          <w:tcPr>
            <w:tcW w:w="1337" w:type="dxa"/>
          </w:tcPr>
          <w:p w14:paraId="139866F5" w14:textId="6B479AA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8B285F7" w14:textId="3504E564"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t>
            </w:r>
          </w:p>
        </w:tc>
        <w:tc>
          <w:tcPr>
            <w:tcW w:w="7116" w:type="dxa"/>
          </w:tcPr>
          <w:p w14:paraId="17E0F663" w14:textId="77777777" w:rsidR="00B302D4" w:rsidRPr="00174F66" w:rsidRDefault="00B302D4" w:rsidP="00B302D4">
            <w:pPr>
              <w:adjustRightInd w:val="0"/>
              <w:snapToGrid w:val="0"/>
              <w:spacing w:before="60" w:after="60"/>
              <w:ind w:left="0" w:firstLine="0"/>
              <w:rPr>
                <w:rFonts w:eastAsia="等线"/>
                <w:sz w:val="22"/>
                <w:szCs w:val="28"/>
                <w:lang w:eastAsia="zh-CN"/>
              </w:rPr>
            </w:pPr>
            <w:r w:rsidRPr="00174F66">
              <w:rPr>
                <w:color w:val="000000"/>
                <w:sz w:val="22"/>
                <w:szCs w:val="28"/>
              </w:rPr>
              <w:t>R19 SIP has poorer timing performance and detection performance compared with sequence-based SIP, which are the most important metrics for R2D SIP, we provide evaluation results show that.</w:t>
            </w:r>
          </w:p>
          <w:p w14:paraId="2C58EB43" w14:textId="77777777" w:rsidR="00B302D4" w:rsidRPr="00174F66" w:rsidRDefault="00B302D4" w:rsidP="00B302D4">
            <w:pPr>
              <w:adjustRightInd w:val="0"/>
              <w:snapToGrid w:val="0"/>
              <w:spacing w:before="60" w:after="60"/>
              <w:ind w:left="0" w:firstLine="0"/>
              <w:rPr>
                <w:rFonts w:eastAsia="等线"/>
                <w:sz w:val="22"/>
                <w:szCs w:val="28"/>
                <w:lang w:eastAsia="zh-CN"/>
              </w:rPr>
            </w:pPr>
          </w:p>
          <w:p w14:paraId="53CA4113" w14:textId="6A464520"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sidRPr="00174F66">
              <w:rPr>
                <w:rFonts w:eastAsia="等线"/>
                <w:sz w:val="22"/>
                <w:szCs w:val="28"/>
                <w:lang w:eastAsia="zh-CN"/>
              </w:rPr>
              <w:t xml:space="preserve">Hence, </w:t>
            </w:r>
            <w:r w:rsidRPr="00174F66">
              <w:rPr>
                <w:sz w:val="22"/>
                <w:szCs w:val="28"/>
              </w:rPr>
              <w:t>binary sequence-based SIP should be used.</w:t>
            </w:r>
          </w:p>
        </w:tc>
      </w:tr>
      <w:tr w:rsidR="004F1256" w14:paraId="1E35FB23" w14:textId="77777777" w:rsidTr="00DC4774">
        <w:tc>
          <w:tcPr>
            <w:tcW w:w="1337" w:type="dxa"/>
          </w:tcPr>
          <w:p w14:paraId="79B7B51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7ABE9D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9376BF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14:paraId="46E55A13" w14:textId="77777777" w:rsidTr="00DC4774">
        <w:tc>
          <w:tcPr>
            <w:tcW w:w="1337" w:type="dxa"/>
          </w:tcPr>
          <w:p w14:paraId="666ABDDC" w14:textId="2C55F09F"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8029AE8" w14:textId="77FCC9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FD8509"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2B647A2C" w14:textId="77777777" w:rsidTr="00DC4774">
        <w:tc>
          <w:tcPr>
            <w:tcW w:w="1337" w:type="dxa"/>
          </w:tcPr>
          <w:p w14:paraId="46E8A620" w14:textId="751ED9A1"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6639FBC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97CFF8C" w14:textId="3B8FEDE6" w:rsidR="008873E3" w:rsidRDefault="008873E3" w:rsidP="00414C6C">
            <w:pPr>
              <w:adjustRightInd w:val="0"/>
              <w:snapToGrid w:val="0"/>
              <w:spacing w:before="60" w:after="60" w:line="240" w:lineRule="auto"/>
              <w:ind w:left="0" w:firstLine="0"/>
              <w:jc w:val="left"/>
              <w:rPr>
                <w:rFonts w:eastAsia="Yu Mincho"/>
                <w:kern w:val="2"/>
                <w:sz w:val="21"/>
                <w:szCs w:val="22"/>
                <w:lang w:val="en-US" w:eastAsia="ja-JP"/>
              </w:rPr>
            </w:pPr>
            <w:r>
              <w:rPr>
                <w:rFonts w:eastAsiaTheme="minorEastAsia"/>
                <w:kern w:val="2"/>
                <w:sz w:val="21"/>
                <w:szCs w:val="22"/>
                <w:lang w:val="en-US" w:eastAsia="ko-KR"/>
              </w:rPr>
              <w:t>Generally okay with the proposal. However, not to preclude reusing the Rel-19 SIP. Down-selection can be done in WI phase.</w:t>
            </w:r>
          </w:p>
        </w:tc>
      </w:tr>
      <w:tr w:rsidR="00DC4774" w:rsidRPr="003A733E" w14:paraId="2728B84F" w14:textId="77777777" w:rsidTr="00DC4774">
        <w:tc>
          <w:tcPr>
            <w:tcW w:w="1337" w:type="dxa"/>
          </w:tcPr>
          <w:p w14:paraId="00CBDA17" w14:textId="149754C0"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77A6253" w14:textId="77777777" w:rsidR="00DC4774" w:rsidRPr="005501D6"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D1AC5F3"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710CF9" w:rsidRPr="003A733E" w14:paraId="44AA4953" w14:textId="77777777" w:rsidTr="00DC4774">
        <w:tc>
          <w:tcPr>
            <w:tcW w:w="1337" w:type="dxa"/>
          </w:tcPr>
          <w:p w14:paraId="219853C2" w14:textId="53CBCE8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BD1EDC6" w14:textId="4CBF78B9"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6F9BBCE3" w14:textId="77777777" w:rsidR="00710CF9" w:rsidRPr="003A733E" w:rsidRDefault="00710CF9" w:rsidP="006147F3">
            <w:pPr>
              <w:adjustRightInd w:val="0"/>
              <w:snapToGrid w:val="0"/>
              <w:spacing w:before="60" w:after="60" w:line="240" w:lineRule="auto"/>
              <w:jc w:val="left"/>
              <w:rPr>
                <w:rFonts w:eastAsia="Yu Mincho"/>
                <w:kern w:val="2"/>
                <w:sz w:val="21"/>
                <w:szCs w:val="22"/>
                <w:lang w:val="en-US" w:eastAsia="ja-JP"/>
              </w:rPr>
            </w:pPr>
          </w:p>
        </w:tc>
      </w:tr>
      <w:tr w:rsidR="00244BBD" w:rsidRPr="003A733E" w14:paraId="27A4DA61" w14:textId="77777777" w:rsidTr="00DC4774">
        <w:tc>
          <w:tcPr>
            <w:tcW w:w="1337" w:type="dxa"/>
          </w:tcPr>
          <w:p w14:paraId="08D18A21" w14:textId="27F427A5" w:rsidR="00244BBD" w:rsidRDefault="00244BBD" w:rsidP="00244BBD">
            <w:pPr>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Nokia</w:t>
            </w:r>
          </w:p>
        </w:tc>
        <w:tc>
          <w:tcPr>
            <w:tcW w:w="1039" w:type="dxa"/>
          </w:tcPr>
          <w:p w14:paraId="69ACD3C0" w14:textId="5CA1ADD8"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6445CB2" w14:textId="77777777"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p>
        </w:tc>
      </w:tr>
      <w:tr w:rsidR="00FA0BB2" w:rsidRPr="003A733E" w14:paraId="416DA2DD" w14:textId="77777777" w:rsidTr="00DC4774">
        <w:tc>
          <w:tcPr>
            <w:tcW w:w="1337" w:type="dxa"/>
          </w:tcPr>
          <w:p w14:paraId="08C012AD" w14:textId="48DC7B1E"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991E1C" w14:textId="7B1BA641"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24F8E7" w14:textId="68444B7D" w:rsidR="00FA0BB2" w:rsidRPr="003A733E" w:rsidRDefault="00FA0BB2" w:rsidP="00FA0BB2">
            <w:pPr>
              <w:adjustRightInd w:val="0"/>
              <w:snapToGrid w:val="0"/>
              <w:spacing w:before="60" w:after="60" w:line="240" w:lineRule="auto"/>
              <w:jc w:val="left"/>
              <w:rPr>
                <w:rFonts w:eastAsia="Yu Mincho"/>
                <w:kern w:val="2"/>
                <w:sz w:val="21"/>
                <w:szCs w:val="22"/>
                <w:lang w:val="en-US" w:eastAsia="ja-JP"/>
              </w:rPr>
            </w:pPr>
          </w:p>
        </w:tc>
      </w:tr>
    </w:tbl>
    <w:p w14:paraId="6AC7458A" w14:textId="77777777" w:rsidR="008300C3" w:rsidRDefault="008300C3">
      <w:pPr>
        <w:pStyle w:val="0Maintext"/>
        <w:adjustRightInd w:val="0"/>
        <w:snapToGrid w:val="0"/>
        <w:spacing w:before="60" w:after="60"/>
        <w:rPr>
          <w:rFonts w:ascii="Times New Roman" w:hAnsi="Times New Roman" w:cs="Times New Roman"/>
          <w:b/>
          <w:bCs/>
        </w:rPr>
      </w:pPr>
    </w:p>
    <w:p w14:paraId="79C39D9D" w14:textId="77777777" w:rsidR="008300C3" w:rsidRDefault="008300C3">
      <w:pPr>
        <w:spacing w:before="60" w:after="60"/>
        <w:rPr>
          <w:rFonts w:eastAsia="等线"/>
          <w:lang w:val="en-US" w:eastAsia="zh-CN"/>
        </w:rPr>
      </w:pPr>
    </w:p>
    <w:p w14:paraId="6082922F"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4.2-2 Sequence type/length/number</w:t>
      </w:r>
    </w:p>
    <w:p w14:paraId="0C2F028C" w14:textId="77777777" w:rsidR="008300C3" w:rsidRDefault="000E4564">
      <w:pPr>
        <w:adjustRightInd w:val="0"/>
        <w:snapToGrid w:val="0"/>
        <w:spacing w:beforeLines="50" w:before="120" w:afterLines="50" w:after="120" w:line="264" w:lineRule="auto"/>
        <w:ind w:left="0" w:firstLine="0"/>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028176CD"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type:</w:t>
      </w:r>
    </w:p>
    <w:p w14:paraId="3BB743F4" w14:textId="77777777" w:rsidR="008300C3" w:rsidRDefault="000E4564">
      <w:pPr>
        <w:adjustRightInd w:val="0"/>
        <w:snapToGrid w:val="0"/>
        <w:spacing w:before="60" w:after="60"/>
        <w:ind w:left="0" w:firstLine="0"/>
        <w:rPr>
          <w:rFonts w:eastAsia="等线"/>
          <w:lang w:eastAsia="zh-CN"/>
        </w:rPr>
      </w:pPr>
      <w:r>
        <w:rPr>
          <w:rFonts w:eastAsia="等线"/>
          <w:lang w:eastAsia="zh-CN"/>
        </w:rPr>
        <w:t xml:space="preserve">Qualcomm and interDigital provide evaluation results show that msequence and Golay sequence shows similar MDR/FAR and correlation property. </w:t>
      </w:r>
    </w:p>
    <w:p w14:paraId="00B6CB4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m-sequence: Supported by vivo, OPPO, Apple, interdigital, [Qualcomm], [LGE]</w:t>
      </w:r>
    </w:p>
    <w:p w14:paraId="7FA2036A"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lastRenderedPageBreak/>
        <w:t>vivo states that m-sequences with same length but different cyclic shifts/initial states can be considered to achieve good cross-correlation between different sequences</w:t>
      </w:r>
    </w:p>
    <w:p w14:paraId="0569ED6D"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interDigital, LGE and Qualcomm state that m-sequence design can be expected to be implemented with lower complexity than a Golay sequence. </w:t>
      </w:r>
      <w:r>
        <w:rPr>
          <w:rFonts w:ascii="Times New Roman" w:eastAsia="Batang" w:hAnsi="Times New Roman" w:cs="Times New Roman"/>
          <w:color w:val="000000"/>
          <w:kern w:val="0"/>
          <w:lang w:val="en-GB" w:eastAsia="en-US"/>
        </w:rPr>
        <w:t xml:space="preserve">Qualcomm further state that m-sequences can be </w:t>
      </w:r>
      <w:r>
        <w:rPr>
          <w:rFonts w:ascii="Times New Roman" w:hAnsi="Times New Roman" w:cs="Times New Roman"/>
          <w:color w:val="000000"/>
        </w:rPr>
        <w:t>generated by storing the initialization state of the polynomial, reducing memory requirements.</w:t>
      </w:r>
    </w:p>
    <w:p w14:paraId="4BC62D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Golay sequence: Supported by Huawei, [Qualcomm], Docomo, [LGE]</w:t>
      </w:r>
    </w:p>
    <w:p w14:paraId="0CD0B0A9" w14:textId="77777777" w:rsidR="008300C3" w:rsidRDefault="000E4564">
      <w:pPr>
        <w:pStyle w:val="aff4"/>
        <w:numPr>
          <w:ilvl w:val="1"/>
          <w:numId w:val="26"/>
        </w:numPr>
        <w:adjustRightInd w:val="0"/>
        <w:snapToGrid w:val="0"/>
        <w:spacing w:before="60" w:after="6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Huawei states that Golay sequence achieves </w:t>
      </w:r>
      <w:r>
        <w:rPr>
          <w:rFonts w:ascii="Times New Roman" w:eastAsia="Batang" w:hAnsi="Times New Roman" w:cs="Times New Roman"/>
          <w:color w:val="000000"/>
          <w:kern w:val="0"/>
          <w:sz w:val="20"/>
          <w:szCs w:val="20"/>
          <w:lang w:val="en-GB" w:eastAsia="en-US"/>
        </w:rPr>
        <w:t>lower operational and correlation complexity compared with m-sequence.</w:t>
      </w:r>
    </w:p>
    <w:p w14:paraId="3D1607F4"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Docomo states that Golay sequency with flexible sequence length may be beneficial for alignment with the OFDM symbol boundary.</w:t>
      </w:r>
    </w:p>
    <w:p w14:paraId="113BFD33"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Qualcomm and LGE states that Golay-sequence offers slightly better cross-correlation than m-sequence, and Qualcomm further states cross-correlation depends on the choice of Golay pairs, and Golay sequences may be programmed into devices.</w:t>
      </w:r>
    </w:p>
    <w:p w14:paraId="456D5409" w14:textId="77777777" w:rsidR="008300C3" w:rsidRDefault="008300C3">
      <w:pPr>
        <w:spacing w:before="60" w:after="60"/>
        <w:rPr>
          <w:rFonts w:eastAsia="等线"/>
          <w:lang w:eastAsia="zh-CN"/>
        </w:rPr>
      </w:pPr>
    </w:p>
    <w:p w14:paraId="0E3DB431"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number:</w:t>
      </w:r>
    </w:p>
    <w:p w14:paraId="703663E3"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Multiple sequences supported by Futurewei, vivo, Nokia, [Huawei], Xiaomi, Panasonic, Lenovo</w:t>
      </w:r>
    </w:p>
    <w:p w14:paraId="71A2DC1F"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Panasonic, Lenovo:</w:t>
      </w:r>
      <w:r>
        <w:rPr>
          <w:rFonts w:ascii="Times New Roman" w:eastAsia="Batang" w:hAnsi="Times New Roman" w:cs="Times New Roman"/>
          <w:color w:val="000000"/>
          <w:kern w:val="0"/>
          <w:sz w:val="20"/>
          <w:szCs w:val="20"/>
          <w:lang w:val="en-GB" w:eastAsia="en-US"/>
        </w:rPr>
        <w:t xml:space="preserve"> For reader differentiation.</w:t>
      </w:r>
    </w:p>
    <w:p w14:paraId="0FE37764"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vivo and Panasonic suggest to consider 3 sequences.</w:t>
      </w:r>
    </w:p>
    <w:p w14:paraId="246800FC"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Batang" w:hAnsi="Times New Roman" w:cs="Times New Roman"/>
          <w:color w:val="000000"/>
          <w:kern w:val="0"/>
          <w:sz w:val="20"/>
          <w:szCs w:val="20"/>
          <w:lang w:val="en-GB" w:eastAsia="en-US"/>
        </w:rPr>
        <w:t>Huawei</w:t>
      </w:r>
      <w:r>
        <w:rPr>
          <w:rFonts w:ascii="Times New Roman" w:eastAsia="等线" w:hAnsi="Times New Roman" w:cs="Times New Roman"/>
          <w:color w:val="000000"/>
          <w:kern w:val="0"/>
          <w:sz w:val="20"/>
          <w:szCs w:val="20"/>
          <w:lang w:val="en-GB" w:eastAsia="zh-CN"/>
        </w:rPr>
        <w:t>: [</w:t>
      </w:r>
      <w:r>
        <w:rPr>
          <w:rFonts w:ascii="Times New Roman" w:eastAsia="Batang" w:hAnsi="Times New Roman" w:cs="Times New Roman"/>
          <w:color w:val="000000"/>
          <w:kern w:val="0"/>
          <w:sz w:val="20"/>
          <w:szCs w:val="20"/>
          <w:lang w:val="en-GB" w:eastAsia="en-US"/>
        </w:rPr>
        <w:t>two] Golay sequences</w:t>
      </w:r>
    </w:p>
    <w:p w14:paraId="44FA8C3A"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Xiaomi, Lenovo:</w:t>
      </w:r>
    </w:p>
    <w:p w14:paraId="5AE26E40"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to indicate parameters related to R2D signal/channel</w:t>
      </w:r>
    </w:p>
    <w:p w14:paraId="3BAC7DA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Single sequence with single length: NEC.</w:t>
      </w:r>
    </w:p>
    <w:p w14:paraId="635CE81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Docomo states that </w:t>
      </w:r>
      <w:r>
        <w:rPr>
          <w:rFonts w:ascii="Times New Roman" w:eastAsia="Batang" w:hAnsi="Times New Roman" w:cs="Times New Roman"/>
          <w:color w:val="000000"/>
          <w:kern w:val="0"/>
          <w:sz w:val="20"/>
          <w:szCs w:val="20"/>
          <w:lang w:val="en-GB" w:eastAsia="en-US"/>
        </w:rPr>
        <w:t>device complexity on correlation-based detection should be considered.</w:t>
      </w:r>
    </w:p>
    <w:p w14:paraId="7E40FA05" w14:textId="77777777" w:rsidR="008300C3" w:rsidRDefault="008300C3">
      <w:pPr>
        <w:spacing w:before="60" w:after="60"/>
        <w:ind w:left="0" w:firstLine="0"/>
        <w:rPr>
          <w:rFonts w:eastAsia="等线"/>
          <w:lang w:eastAsia="zh-CN"/>
        </w:rPr>
      </w:pPr>
    </w:p>
    <w:p w14:paraId="1DC48416"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length:</w:t>
      </w:r>
    </w:p>
    <w:p w14:paraId="170BF39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vivo states that</w:t>
      </w:r>
    </w:p>
    <w:p w14:paraId="408DD402"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31 OFDM symbols needed for R2D SIP, assuming 38 dBm Tx power and 20 dB penetration.</w:t>
      </w:r>
    </w:p>
    <w:p w14:paraId="1C0B21E0"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127 OFDM symbols needed for R2D SIP, assuming 33 dBm Tx power and 20 dB penetration.</w:t>
      </w:r>
    </w:p>
    <w:p w14:paraId="721F5D5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Huawei States that</w:t>
      </w:r>
    </w:p>
    <w:p w14:paraId="384D0A68"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256, 64 and 16-length Golay sequence-based SIP can achieve an SNR performance of 4.0 dB, 8.2 dB and 12.0 dB, respectively, with the MDR ≤ 1% and FAR ≤ 1%.</w:t>
      </w:r>
    </w:p>
    <w:p w14:paraId="7E9500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Apple states that</w:t>
      </w:r>
    </w:p>
    <w:p w14:paraId="3553AF25"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Consider m-sequence based SIP with length 15 or 31 to improve detection performance while maintaining reasonable overhead</w:t>
      </w:r>
    </w:p>
    <w:p w14:paraId="6672F1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Qualcomm states that the sequence length of SIP distinguishability from other R2D should be considered.</w:t>
      </w:r>
    </w:p>
    <w:p w14:paraId="62BA3EB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NEC states that single length and single sequence is beneficial for lower complexity and power consumption.</w:t>
      </w:r>
    </w:p>
    <w:p w14:paraId="1E03E697" w14:textId="77777777" w:rsidR="008300C3" w:rsidRDefault="008300C3">
      <w:pPr>
        <w:spacing w:before="60" w:after="60"/>
        <w:rPr>
          <w:rFonts w:eastAsia="等线"/>
          <w:lang w:val="en-US" w:eastAsia="zh-CN"/>
        </w:rPr>
      </w:pPr>
    </w:p>
    <w:p w14:paraId="16B203FA"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464F4E7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Regarding sequence number, sequence type, and sequence length, FL suggest to provide observations for TR capturing, and consider this as SI outcome for R2D SIP. The detailed solutions can be discussed in WI phase.</w:t>
      </w:r>
    </w:p>
    <w:p w14:paraId="6B82BB84" w14:textId="77777777" w:rsidR="008300C3" w:rsidRDefault="008300C3">
      <w:pPr>
        <w:adjustRightInd w:val="0"/>
        <w:snapToGrid w:val="0"/>
        <w:spacing w:before="60" w:after="60"/>
        <w:rPr>
          <w:rFonts w:eastAsia="等线"/>
          <w:color w:val="0070C0"/>
          <w:lang w:eastAsia="zh-CN"/>
        </w:rPr>
      </w:pPr>
    </w:p>
    <w:p w14:paraId="1160BA4E" w14:textId="77777777" w:rsidR="008300C3" w:rsidRDefault="000E4564">
      <w:pPr>
        <w:pStyle w:val="4"/>
        <w:pBdr>
          <w:top w:val="none" w:sz="0" w:space="0" w:color="auto"/>
        </w:pBdr>
        <w:spacing w:before="60" w:after="120"/>
        <w:ind w:leftChars="0" w:left="0" w:firstLine="0"/>
        <w:rPr>
          <w:rFonts w:cs="Times New Roman"/>
          <w:b/>
          <w:bCs/>
          <w:szCs w:val="22"/>
        </w:rPr>
      </w:pPr>
      <w:bookmarkStart w:id="40" w:name="OLE_LINK4"/>
      <w:r>
        <w:rPr>
          <w:rFonts w:eastAsia="等线" w:cs="Times New Roman" w:hint="eastAsia"/>
          <w:b/>
          <w:bCs/>
          <w:szCs w:val="22"/>
          <w:lang w:eastAsia="zh-CN"/>
        </w:rPr>
        <w:t>[TP]</w:t>
      </w:r>
      <w:bookmarkEnd w:id="40"/>
      <w:r>
        <w:rPr>
          <w:rFonts w:eastAsia="等线" w:cs="Times New Roman"/>
          <w:b/>
          <w:bCs/>
          <w:szCs w:val="22"/>
          <w:lang w:eastAsia="zh-CN"/>
        </w:rPr>
        <w:t xml:space="preserve"> </w:t>
      </w:r>
      <w:r>
        <w:rPr>
          <w:rFonts w:cs="Times New Roman"/>
          <w:b/>
          <w:bCs/>
          <w:szCs w:val="22"/>
        </w:rPr>
        <w:t>FL Proposal 4.2-2</w:t>
      </w:r>
    </w:p>
    <w:p w14:paraId="46D805D9" w14:textId="77777777" w:rsidR="008300C3" w:rsidRDefault="008300C3">
      <w:pPr>
        <w:spacing w:before="60" w:after="60"/>
        <w:rPr>
          <w:b/>
          <w:bCs/>
          <w:szCs w:val="22"/>
        </w:rPr>
      </w:pPr>
    </w:p>
    <w:p w14:paraId="6865228E" w14:textId="77777777" w:rsidR="008300C3" w:rsidRDefault="000E4564">
      <w:pPr>
        <w:spacing w:before="60" w:after="60"/>
        <w:rPr>
          <w:sz w:val="22"/>
          <w:szCs w:val="22"/>
          <w:lang w:val="en-US"/>
        </w:rPr>
      </w:pPr>
      <w:r>
        <w:rPr>
          <w:b/>
          <w:bCs/>
          <w:sz w:val="22"/>
          <w:szCs w:val="28"/>
        </w:rPr>
        <w:t xml:space="preserve">FL Proposal 4.2-2: </w:t>
      </w:r>
    </w:p>
    <w:p w14:paraId="0AEBA1CB" w14:textId="77777777" w:rsidR="008300C3" w:rsidRDefault="000E4564">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0CAA940F" w14:textId="748DAAAB" w:rsidR="008300C3" w:rsidRDefault="000E4564">
      <w:pPr>
        <w:adjustRightInd w:val="0"/>
        <w:snapToGrid w:val="0"/>
        <w:spacing w:before="60" w:after="60"/>
        <w:rPr>
          <w:rFonts w:eastAsia="等线"/>
          <w:sz w:val="22"/>
          <w:szCs w:val="22"/>
          <w:lang w:eastAsia="zh-CN"/>
        </w:rPr>
      </w:pPr>
      <w:r>
        <w:rPr>
          <w:rFonts w:eastAsia="等线"/>
          <w:sz w:val="22"/>
          <w:szCs w:val="22"/>
          <w:lang w:eastAsia="zh-CN"/>
        </w:rPr>
        <w:t>For</w:t>
      </w:r>
      <w:r w:rsidR="00E27234">
        <w:rPr>
          <w:rFonts w:eastAsia="等线"/>
          <w:sz w:val="22"/>
          <w:szCs w:val="22"/>
          <w:lang w:eastAsia="zh-CN"/>
        </w:rPr>
        <w:t xml:space="preserve"> binary sequence based </w:t>
      </w:r>
      <w:r>
        <w:rPr>
          <w:rFonts w:eastAsia="等线"/>
          <w:sz w:val="22"/>
          <w:szCs w:val="22"/>
          <w:lang w:eastAsia="zh-CN"/>
        </w:rPr>
        <w:t>R2D SIP, m-sequence and Golay sequence are studied.</w:t>
      </w:r>
    </w:p>
    <w:p w14:paraId="06FEB67B" w14:textId="19EF7F4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[Qualcomm] and [interdigital] provide evaluation results show that m-sequence and Golay sequence shows similar MDR/FAR and correlation property. </w:t>
      </w:r>
      <w:r w:rsidR="0015154C" w:rsidRPr="0028068C">
        <w:rPr>
          <w:rFonts w:ascii="Times New Roman" w:eastAsia="等线" w:hAnsi="Times New Roman" w:cs="Times New Roman"/>
          <w:color w:val="FF0000"/>
          <w:szCs w:val="22"/>
          <w:lang w:eastAsia="zh-CN"/>
        </w:rPr>
        <w:t xml:space="preserve">[Docomo] states that </w:t>
      </w:r>
      <w:r w:rsidR="0015154C" w:rsidRPr="0028068C">
        <w:rPr>
          <w:rFonts w:ascii="Times New Roman" w:eastAsia="Yu Mincho" w:hAnsi="Times New Roman" w:cs="Times New Roman"/>
          <w:color w:val="FF0000"/>
          <w:szCs w:val="22"/>
        </w:rPr>
        <w:t>both m-sequence and Golay sequence have good auto-correlation property.</w:t>
      </w:r>
    </w:p>
    <w:p w14:paraId="74AB348B" w14:textId="0BA43A41"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w:t>
      </w:r>
      <w:r w:rsidR="00FD29AF">
        <w:rPr>
          <w:rFonts w:ascii="Times New Roman" w:eastAsia="等线" w:hAnsi="Times New Roman" w:cs="Times New Roman"/>
          <w:szCs w:val="22"/>
          <w:lang w:eastAsia="zh-CN"/>
        </w:rPr>
        <w:t xml:space="preserve"> and</w:t>
      </w:r>
      <w:r>
        <w:rPr>
          <w:rFonts w:ascii="Times New Roman" w:eastAsia="等线" w:hAnsi="Times New Roman" w:cs="Times New Roman"/>
          <w:szCs w:val="22"/>
          <w:lang w:eastAsia="zh-CN"/>
        </w:rPr>
        <w:t xml:space="preserve"> [LGE]</w:t>
      </w:r>
      <w:r w:rsidR="006850DC">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report that m-sequence can be considered as binary sequence for R2D SIP, with the following observations:</w:t>
      </w:r>
    </w:p>
    <w:p w14:paraId="670BAA9C" w14:textId="0310C3CE"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[vivo] states that m-sequences with same length but different cyclic shifts/initial states can be considered to achieve good cross-correlation between different sequences</w:t>
      </w:r>
      <w:r>
        <w:rPr>
          <w:rFonts w:ascii="Times New Roman" w:eastAsia="Batang" w:hAnsi="Times New Roman" w:cs="Times New Roman"/>
          <w:color w:val="000000"/>
          <w:kern w:val="0"/>
          <w:szCs w:val="22"/>
          <w:lang w:val="en-GB" w:eastAsia="en-US"/>
        </w:rPr>
        <w:t xml:space="preserve">. </w:t>
      </w:r>
    </w:p>
    <w:p w14:paraId="459D1516" w14:textId="3A02325B"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w:t>
      </w:r>
      <w:r w:rsidR="000E4564">
        <w:rPr>
          <w:rFonts w:ascii="Times New Roman" w:eastAsia="Batang" w:hAnsi="Times New Roman" w:cs="Times New Roman"/>
          <w:color w:val="000000"/>
          <w:kern w:val="0"/>
          <w:szCs w:val="22"/>
          <w:lang w:val="en-GB" w:eastAsia="en-US"/>
        </w:rPr>
        <w:t xml:space="preserve">[interdigital], [LGE] and [Qualcomm] state that m-sequence design can be expected to be implemented with lower complexity than a Golay sequence. </w:t>
      </w: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[Qualcomm] further state that m-sequences can be generated by storing the initialization state of the polynomial, reducing memory requirements.</w:t>
      </w:r>
    </w:p>
    <w:p w14:paraId="363ED4D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[Qualcomm]</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[Docomo],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[LGE]</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report that Golay sequence can be considered as binary sequence for R2D SIP, with the following observations:</w:t>
      </w:r>
    </w:p>
    <w:p w14:paraId="237832DE" w14:textId="2CC17062"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[Huawei] states that Golay sequence achieves lower operational and correlation complexity compared with m-sequence.</w:t>
      </w:r>
    </w:p>
    <w:p w14:paraId="554444AA" w14:textId="6EFC25C8"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[Docomo] states that Golay sequenc</w:t>
      </w:r>
      <w:r w:rsidR="005F29D1">
        <w:rPr>
          <w:rFonts w:ascii="Times New Roman" w:eastAsia="Batang" w:hAnsi="Times New Roman" w:cs="Times New Roman"/>
          <w:color w:val="000000"/>
          <w:kern w:val="0"/>
          <w:szCs w:val="22"/>
          <w:lang w:val="en-GB" w:eastAsia="en-US"/>
        </w:rPr>
        <w:t>e</w:t>
      </w:r>
      <w:r w:rsidR="000E4564">
        <w:rPr>
          <w:rFonts w:ascii="Times New Roman" w:eastAsia="Batang" w:hAnsi="Times New Roman" w:cs="Times New Roman"/>
          <w:color w:val="000000"/>
          <w:kern w:val="0"/>
          <w:szCs w:val="22"/>
          <w:lang w:val="en-GB" w:eastAsia="en-US"/>
        </w:rPr>
        <w:t xml:space="preserve"> with flexible sequence length may be beneficial for alignment with the OFDM symbol boundary.</w:t>
      </w:r>
    </w:p>
    <w:p w14:paraId="370B1BAE" w14:textId="6530FF77"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w:t>
      </w:r>
      <w:r w:rsidR="000E4564">
        <w:rPr>
          <w:rFonts w:ascii="Times New Roman" w:eastAsia="Batang" w:hAnsi="Times New Roman" w:cs="Times New Roman"/>
          <w:color w:val="000000"/>
          <w:kern w:val="0"/>
          <w:szCs w:val="22"/>
          <w:lang w:val="en-GB" w:eastAsia="en-US"/>
        </w:rPr>
        <w:t xml:space="preserve">[Qualcomm] and [LGE] states that Golay-sequence offers slightly better cross-correlation than m-sequence, and </w:t>
      </w:r>
      <w:r>
        <w:rPr>
          <w:rFonts w:ascii="Times New Roman" w:eastAsia="Batang" w:hAnsi="Times New Roman" w:cs="Times New Roman"/>
          <w:color w:val="000000"/>
          <w:kern w:val="0"/>
          <w:szCs w:val="22"/>
          <w:lang w:val="en-GB" w:eastAsia="en-US"/>
        </w:rPr>
        <w:t>source [</w:t>
      </w:r>
      <w:r w:rsidR="000E4564">
        <w:rPr>
          <w:rFonts w:ascii="Times New Roman" w:eastAsia="Batang" w:hAnsi="Times New Roman" w:cs="Times New Roman"/>
          <w:color w:val="000000"/>
          <w:kern w:val="0"/>
          <w:szCs w:val="22"/>
          <w:lang w:val="en-GB" w:eastAsia="en-US"/>
        </w:rPr>
        <w:t>Qualcomm</w:t>
      </w:r>
      <w:r>
        <w:rPr>
          <w:rFonts w:ascii="Times New Roman" w:eastAsia="Batang" w:hAnsi="Times New Roman" w:cs="Times New Roman"/>
          <w:color w:val="000000"/>
          <w:kern w:val="0"/>
          <w:szCs w:val="22"/>
          <w:lang w:val="en-GB" w:eastAsia="en-US"/>
        </w:rPr>
        <w:t>]</w:t>
      </w:r>
      <w:r w:rsidR="000E4564">
        <w:rPr>
          <w:rFonts w:ascii="Times New Roman" w:eastAsia="Batang" w:hAnsi="Times New Roman" w:cs="Times New Roman"/>
          <w:color w:val="000000"/>
          <w:kern w:val="0"/>
          <w:szCs w:val="22"/>
          <w:lang w:val="en-GB" w:eastAsia="en-US"/>
        </w:rPr>
        <w:t xml:space="preserve"> further states cross-correlation depends on the choice of Golay pairs, and Golay sequences may be programmed into devices.</w:t>
      </w:r>
    </w:p>
    <w:p w14:paraId="4031A798"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4BF753B3"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A52DF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658881"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8300C3" w14:paraId="06D53578" w14:textId="77777777">
        <w:tc>
          <w:tcPr>
            <w:tcW w:w="1337" w:type="dxa"/>
            <w:shd w:val="clear" w:color="auto" w:fill="D9D9D9" w:themeFill="background1" w:themeFillShade="D9"/>
          </w:tcPr>
          <w:p w14:paraId="3A32649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A493F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27190B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2A1309E" w14:textId="77777777">
        <w:tc>
          <w:tcPr>
            <w:tcW w:w="1337" w:type="dxa"/>
          </w:tcPr>
          <w:p w14:paraId="3C70F1CB" w14:textId="2070477F"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3F8D13C"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E739C32" w14:textId="77777777" w:rsidR="00AB090D" w:rsidRPr="003A733E"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sidRPr="003A733E">
              <w:rPr>
                <w:rFonts w:ascii="Times New Roman" w:eastAsia="等线" w:hAnsi="Times New Roman" w:cs="Times New Roman"/>
                <w:sz w:val="20"/>
                <w:szCs w:val="21"/>
                <w:lang w:eastAsia="zh-CN"/>
              </w:rPr>
              <w:t xml:space="preserve">Qualcomm states that </w:t>
            </w:r>
            <w:r w:rsidRPr="009A503D">
              <w:rPr>
                <w:rFonts w:ascii="Times New Roman" w:eastAsia="等线" w:hAnsi="Times New Roman" w:cs="Times New Roman"/>
                <w:strike/>
                <w:color w:val="FF0000"/>
                <w:sz w:val="20"/>
                <w:szCs w:val="21"/>
                <w:lang w:eastAsia="zh-CN"/>
              </w:rPr>
              <w:t>the sequence length of SIP distinguishability from other R2D should be considered</w:t>
            </w:r>
            <w:ins w:id="41" w:author="Le Liu" w:date="2025-11-17T07:07:00Z">
              <w:r w:rsidRPr="009A503D">
                <w:rPr>
                  <w:rFonts w:ascii="Times New Roman" w:eastAsia="等线" w:hAnsi="Times New Roman" w:cs="Times New Roman"/>
                  <w:color w:val="FF0000"/>
                  <w:sz w:val="20"/>
                  <w:szCs w:val="21"/>
                  <w:u w:val="single"/>
                  <w:lang w:eastAsia="zh-CN"/>
                </w:rPr>
                <w:t>the SIP duration with at least 7 OFDM symbols by using 15-length without Manchester coding or 31-length with Manchester coding may be needed to achieve required SINR for PRDCH</w:t>
              </w:r>
            </w:ins>
            <w:r w:rsidRPr="003A733E">
              <w:rPr>
                <w:rFonts w:ascii="Times New Roman" w:eastAsia="等线" w:hAnsi="Times New Roman" w:cs="Times New Roman"/>
                <w:sz w:val="20"/>
                <w:szCs w:val="21"/>
                <w:lang w:eastAsia="zh-CN"/>
              </w:rPr>
              <w:t>.</w:t>
            </w:r>
          </w:p>
          <w:p w14:paraId="0B7FD87F"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2B1F61D" w14:textId="77777777">
        <w:tc>
          <w:tcPr>
            <w:tcW w:w="1337" w:type="dxa"/>
          </w:tcPr>
          <w:p w14:paraId="3CD2E4E1" w14:textId="59C283B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1A37085" w14:textId="16438AA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42" w:type="dxa"/>
          </w:tcPr>
          <w:p w14:paraId="76205D8E" w14:textId="382BD31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7E3E59AD" w14:textId="77777777">
        <w:tc>
          <w:tcPr>
            <w:tcW w:w="1337" w:type="dxa"/>
          </w:tcPr>
          <w:p w14:paraId="103BA0B6" w14:textId="1020607B" w:rsidR="00235A66" w:rsidRDefault="00E170D1"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5A91285A"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DC5F46B" w14:textId="724BEB5C" w:rsidR="00235A66" w:rsidRPr="00E170D1" w:rsidRDefault="00E170D1"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 s revision is about sequence length, revised in the next proposal.</w:t>
            </w:r>
          </w:p>
        </w:tc>
      </w:tr>
      <w:tr w:rsidR="00D65443" w14:paraId="7A005068" w14:textId="77777777">
        <w:tc>
          <w:tcPr>
            <w:tcW w:w="1337" w:type="dxa"/>
          </w:tcPr>
          <w:p w14:paraId="39033384" w14:textId="2AF31857" w:rsidR="00D65443" w:rsidRDefault="00D65443" w:rsidP="00D6544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039" w:type="dxa"/>
          </w:tcPr>
          <w:p w14:paraId="4ADC178F" w14:textId="77777777" w:rsidR="00D65443" w:rsidRDefault="00D65443" w:rsidP="00D65443">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880A329" w14:textId="4AF98D22" w:rsidR="00D65443" w:rsidRDefault="00D65443" w:rsidP="00D65443">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 xml:space="preserve">We have another </w:t>
            </w:r>
            <w:r>
              <w:rPr>
                <w:rFonts w:eastAsia="等线"/>
                <w:kern w:val="2"/>
                <w:sz w:val="21"/>
                <w:szCs w:val="22"/>
                <w:lang w:val="en-US" w:eastAsia="zh-CN"/>
              </w:rPr>
              <w:t>observation</w:t>
            </w:r>
            <w:r>
              <w:rPr>
                <w:rFonts w:eastAsia="等线" w:hint="eastAsia"/>
                <w:kern w:val="2"/>
                <w:sz w:val="21"/>
                <w:szCs w:val="22"/>
                <w:lang w:val="en-US" w:eastAsia="zh-CN"/>
              </w:rPr>
              <w:t xml:space="preserve"> in our Tdoc: [Docomo] states that </w:t>
            </w:r>
            <w:r w:rsidRPr="00035BFD">
              <w:rPr>
                <w:rFonts w:eastAsia="Yu Mincho"/>
                <w:kern w:val="2"/>
                <w:sz w:val="21"/>
                <w:szCs w:val="22"/>
                <w:lang w:val="en-US" w:eastAsia="ja-JP"/>
              </w:rPr>
              <w:t>both m-sequence and Golay sequence have good auto-correlation property.</w:t>
            </w:r>
          </w:p>
        </w:tc>
      </w:tr>
      <w:tr w:rsidR="00ED0BED" w14:paraId="6C547C48" w14:textId="77777777">
        <w:tc>
          <w:tcPr>
            <w:tcW w:w="1337" w:type="dxa"/>
          </w:tcPr>
          <w:p w14:paraId="298CD8C7" w14:textId="1F22F762" w:rsidR="00ED0BED" w:rsidRDefault="00ED0BED" w:rsidP="00D6544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B651CCB" w14:textId="77777777" w:rsidR="00ED0BED" w:rsidRDefault="00ED0BED" w:rsidP="00D65443">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110E4AB3" w14:textId="662D67AB" w:rsidR="00ED0BED" w:rsidRPr="00ED0BED" w:rsidRDefault="00ED0BED" w:rsidP="00ED0BE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pdate</w:t>
            </w:r>
            <w:r>
              <w:rPr>
                <w:rFonts w:eastAsia="等线"/>
                <w:kern w:val="2"/>
                <w:sz w:val="21"/>
                <w:szCs w:val="22"/>
                <w:lang w:val="en-US" w:eastAsia="zh-CN"/>
              </w:rPr>
              <w:t xml:space="preserve"> </w:t>
            </w:r>
            <w:r>
              <w:rPr>
                <w:rFonts w:eastAsia="等线" w:hint="eastAsia"/>
                <w:kern w:val="2"/>
                <w:sz w:val="21"/>
                <w:szCs w:val="22"/>
                <w:lang w:val="en-US" w:eastAsia="zh-CN"/>
              </w:rPr>
              <w:t>according</w:t>
            </w:r>
            <w:r>
              <w:rPr>
                <w:rFonts w:eastAsia="等线"/>
                <w:kern w:val="2"/>
                <w:sz w:val="21"/>
                <w:szCs w:val="22"/>
                <w:lang w:val="en-US" w:eastAsia="zh-CN"/>
              </w:rPr>
              <w:t xml:space="preserve"> </w:t>
            </w:r>
            <w:r>
              <w:rPr>
                <w:rFonts w:eastAsia="等线" w:hint="eastAsia"/>
                <w:kern w:val="2"/>
                <w:sz w:val="21"/>
                <w:szCs w:val="22"/>
                <w:lang w:val="en-US" w:eastAsia="zh-CN"/>
              </w:rPr>
              <w:t>t</w:t>
            </w:r>
            <w:r>
              <w:rPr>
                <w:rFonts w:eastAsia="等线"/>
                <w:kern w:val="2"/>
                <w:sz w:val="21"/>
                <w:szCs w:val="22"/>
                <w:lang w:val="en-US" w:eastAsia="zh-CN"/>
              </w:rPr>
              <w:t xml:space="preserve">o </w:t>
            </w:r>
            <w:r w:rsidR="002E1C0E">
              <w:rPr>
                <w:rFonts w:eastAsia="等线"/>
                <w:kern w:val="2"/>
                <w:sz w:val="21"/>
                <w:szCs w:val="22"/>
                <w:lang w:val="en-US" w:eastAsia="zh-CN"/>
              </w:rPr>
              <w:t>D</w:t>
            </w:r>
            <w:r>
              <w:rPr>
                <w:rFonts w:eastAsia="等线"/>
                <w:kern w:val="2"/>
                <w:sz w:val="21"/>
                <w:szCs w:val="22"/>
                <w:lang w:val="en-US" w:eastAsia="zh-CN"/>
              </w:rPr>
              <w:t>ocomo comments</w:t>
            </w:r>
          </w:p>
        </w:tc>
      </w:tr>
    </w:tbl>
    <w:p w14:paraId="79199100"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4DCAA81"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085FA4C"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4.2-3</w:t>
      </w:r>
    </w:p>
    <w:p w14:paraId="2EDFEA83" w14:textId="77777777" w:rsidR="008300C3" w:rsidRDefault="008300C3">
      <w:pPr>
        <w:spacing w:before="60" w:after="60"/>
        <w:rPr>
          <w:lang w:val="en-US"/>
        </w:rPr>
      </w:pPr>
    </w:p>
    <w:p w14:paraId="5F346035" w14:textId="77777777" w:rsidR="008300C3" w:rsidRDefault="000E4564">
      <w:pPr>
        <w:spacing w:before="60" w:after="60"/>
        <w:rPr>
          <w:rFonts w:eastAsia="等线"/>
          <w:b/>
          <w:sz w:val="28"/>
          <w:szCs w:val="28"/>
          <w:lang w:eastAsia="zh-CN"/>
        </w:rPr>
      </w:pPr>
      <w:r>
        <w:rPr>
          <w:b/>
          <w:bCs/>
          <w:sz w:val="22"/>
          <w:szCs w:val="28"/>
        </w:rPr>
        <w:t>FL Proposal 4.2-3-v1</w:t>
      </w:r>
    </w:p>
    <w:p w14:paraId="775BB491"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142B28FF"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56D07E1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17827F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0462BD27"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At least 127 OFDM symbols needed for R2D SIP, assuming 33 dBm Tx power and 20 dB penetration.</w:t>
      </w:r>
    </w:p>
    <w:p w14:paraId="5AFF3E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0D11BE6B"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7CC2B6E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54EED5C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698C908E" w14:textId="5D886D0A"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sidR="00BF0621">
        <w:rPr>
          <w:rFonts w:ascii="Times New Roman" w:eastAsia="等线" w:hAnsi="Times New Roman" w:cs="Times New Roman"/>
          <w:szCs w:val="22"/>
          <w:lang w:eastAsia="zh-CN"/>
        </w:rPr>
        <w:t xml:space="preserve"> </w:t>
      </w:r>
      <w:ins w:id="42" w:author="Le Liu" w:date="2025-11-17T07:07:00Z">
        <w:r w:rsidR="00BF0621" w:rsidRPr="00BF0621">
          <w:rPr>
            <w:rFonts w:ascii="Times New Roman" w:eastAsia="等线" w:hAnsi="Times New Roman" w:cs="Times New Roman"/>
            <w:color w:val="FF0000"/>
            <w:szCs w:val="22"/>
            <w:u w:val="single"/>
            <w:lang w:eastAsia="zh-CN"/>
          </w:rPr>
          <w:t>SIP duration with at least 7 OFDM symbols by using 15-length without Manchester coding or 31-length with Manchester coding may be needed to achieve required SINR for PRDCH</w:t>
        </w:r>
      </w:ins>
      <w:r w:rsidRPr="00BF0621">
        <w:rPr>
          <w:rFonts w:ascii="Times New Roman" w:eastAsia="等线" w:hAnsi="Times New Roman" w:cs="Times New Roman"/>
          <w:szCs w:val="22"/>
          <w:lang w:eastAsia="zh-CN"/>
        </w:rPr>
        <w:t>.</w:t>
      </w:r>
    </w:p>
    <w:p w14:paraId="5092802F" w14:textId="4E27047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49E40B32" w14:textId="5AEB400A" w:rsidR="00212B85" w:rsidRPr="00212B85" w:rsidRDefault="00212B85" w:rsidP="00212B85">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r w:rsidRPr="00212B85">
        <w:rPr>
          <w:rFonts w:ascii="Times New Roman" w:eastAsia="等线" w:hAnsi="Times New Roman" w:cs="Times New Roman"/>
          <w:color w:val="FF0000"/>
          <w:szCs w:val="22"/>
          <w:lang w:eastAsia="zh-CN"/>
        </w:rPr>
        <w:t>dB.</w:t>
      </w:r>
    </w:p>
    <w:p w14:paraId="1F4C7ACB"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540F90EA" w14:textId="77777777" w:rsidR="008300C3" w:rsidRDefault="008300C3">
      <w:pPr>
        <w:adjustRightInd w:val="0"/>
        <w:snapToGrid w:val="0"/>
        <w:spacing w:before="60" w:after="60"/>
        <w:rPr>
          <w:rFonts w:eastAsia="等线"/>
          <w:lang w:val="en-US" w:eastAsia="zh-CN"/>
        </w:rPr>
      </w:pPr>
    </w:p>
    <w:p w14:paraId="743752A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B7F62" w14:textId="77777777" w:rsidR="008300C3" w:rsidRDefault="008300C3">
      <w:pPr>
        <w:adjustRightInd w:val="0"/>
        <w:snapToGrid w:val="0"/>
        <w:spacing w:before="6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0B3FA7E4" w14:textId="77777777">
        <w:tc>
          <w:tcPr>
            <w:tcW w:w="1337" w:type="dxa"/>
            <w:shd w:val="clear" w:color="auto" w:fill="D9D9D9" w:themeFill="background1" w:themeFillShade="D9"/>
          </w:tcPr>
          <w:p w14:paraId="7C027F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6E18A5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58430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0911D03" w14:textId="77777777">
        <w:tc>
          <w:tcPr>
            <w:tcW w:w="1337" w:type="dxa"/>
          </w:tcPr>
          <w:p w14:paraId="24189C5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F32662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B860159" w14:textId="77777777" w:rsidR="008300C3" w:rsidRDefault="008300C3">
            <w:pPr>
              <w:spacing w:before="60" w:after="60"/>
            </w:pPr>
          </w:p>
          <w:p w14:paraId="4EEE6DA0" w14:textId="77777777" w:rsidR="008300C3" w:rsidRDefault="000E4564">
            <w:pPr>
              <w:pStyle w:val="a1"/>
              <w:spacing w:before="60" w:after="60"/>
              <w:rPr>
                <w:rFonts w:eastAsia="宋体"/>
                <w:kern w:val="2"/>
                <w:sz w:val="21"/>
                <w:szCs w:val="22"/>
              </w:rPr>
            </w:pPr>
            <w:r>
              <w:rPr>
                <w:rFonts w:eastAsia="宋体" w:hint="eastAsia"/>
                <w:kern w:val="2"/>
                <w:sz w:val="21"/>
                <w:szCs w:val="22"/>
              </w:rPr>
              <w:t>According to our contribution, the following update is proposed:</w:t>
            </w:r>
          </w:p>
          <w:p w14:paraId="2BF0791B" w14:textId="77777777" w:rsidR="008300C3" w:rsidRDefault="000E4564">
            <w:pPr>
              <w:spacing w:before="60" w:after="60"/>
              <w:rPr>
                <w:rFonts w:eastAsia="等线"/>
                <w:b/>
                <w:sz w:val="28"/>
                <w:szCs w:val="28"/>
                <w:lang w:eastAsia="zh-CN"/>
              </w:rPr>
            </w:pPr>
            <w:r>
              <w:rPr>
                <w:b/>
                <w:bCs/>
                <w:sz w:val="22"/>
                <w:szCs w:val="28"/>
              </w:rPr>
              <w:t>FL Proposal 4.2-3-v1</w:t>
            </w:r>
          </w:p>
          <w:p w14:paraId="4362BC74"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3DE47818"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00E0154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2F9CEF21"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328E90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224B00E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326E005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41109D3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356CAD6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2545E7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report that the sequence length of SIP distinguishability from other R2D should be considered.</w:t>
            </w:r>
          </w:p>
          <w:p w14:paraId="05C51BA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75C29F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Pr>
                <w:rFonts w:ascii="Times New Roman" w:eastAsia="等线" w:hAnsi="Times New Roman" w:cs="Times New Roman" w:hint="eastAsia"/>
                <w:color w:val="FF0000"/>
                <w:szCs w:val="22"/>
                <w:lang w:eastAsia="zh-CN"/>
              </w:rPr>
              <w:t xml:space="preserve">Source [ZTE] report that </w:t>
            </w:r>
            <w:r>
              <w:rPr>
                <w:rFonts w:hint="eastAsia"/>
                <w:color w:val="FF0000"/>
                <w:lang w:eastAsia="zh-CN"/>
              </w:rPr>
              <w:t>t</w:t>
            </w:r>
            <w:r>
              <w:rPr>
                <w:rFonts w:ascii="Times New Roman" w:eastAsia="等线" w:hAnsi="Times New Roman" w:cs="Times New Roman" w:hint="eastAsia"/>
                <w:color w:val="FF0000"/>
                <w:sz w:val="20"/>
                <w:szCs w:val="20"/>
                <w:lang w:eastAsia="zh-CN"/>
              </w:rPr>
              <w:t>he Release</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19 SIP sequence with a length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8 can achieve a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w:t>
            </w:r>
            <w:r>
              <w:rPr>
                <w:rFonts w:hint="eastAsia"/>
                <w:color w:val="FF0000"/>
                <w:lang w:eastAsia="zh-CN"/>
              </w:rPr>
              <w:t>0</w:t>
            </w:r>
            <w:r>
              <w:rPr>
                <w:rFonts w:ascii="Times New Roman" w:eastAsia="等线" w:hAnsi="Times New Roman" w:cs="Times New Roman" w:hint="eastAsia"/>
                <w:color w:val="FF0000"/>
                <w:sz w:val="20"/>
                <w:szCs w:val="20"/>
                <w:lang w:eastAsia="zh-CN"/>
              </w:rPr>
              <w:t>% at an SNR of</w:t>
            </w:r>
            <w:r>
              <w:rPr>
                <w:rFonts w:ascii="Times New Roman" w:eastAsia="等线" w:hAnsi="Times New Roman" w:cs="Times New Roman" w:hint="eastAsia"/>
                <w:color w:val="FF0000"/>
                <w:sz w:val="20"/>
                <w:szCs w:val="20"/>
                <w:lang w:eastAsia="zh-CN"/>
              </w:rPr>
              <w:t> </w:t>
            </w:r>
            <w:r>
              <w:rPr>
                <w:rFonts w:hint="eastAsia"/>
                <w:color w:val="FF0000"/>
                <w:lang w:eastAsia="zh-CN"/>
              </w:rPr>
              <w:t xml:space="preserve">4 </w:t>
            </w:r>
            <w:r>
              <w:rPr>
                <w:rFonts w:ascii="Times New Roman" w:eastAsia="等线" w:hAnsi="Times New Roman" w:cs="Times New Roman" w:hint="eastAsia"/>
                <w:color w:val="FF0000"/>
                <w:sz w:val="20"/>
                <w:szCs w:val="20"/>
                <w:lang w:eastAsia="zh-CN"/>
              </w:rPr>
              <w:t>dB, and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 at an SNR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10</w:t>
            </w:r>
            <w:r>
              <w:rPr>
                <w:rFonts w:hint="eastAsia"/>
                <w:color w:val="FF0000"/>
                <w:lang w:eastAsia="zh-CN"/>
              </w:rPr>
              <w:t xml:space="preserve"> </w:t>
            </w:r>
            <w:r>
              <w:rPr>
                <w:rFonts w:ascii="Times New Roman" w:eastAsia="等线" w:hAnsi="Times New Roman" w:cs="Times New Roman" w:hint="eastAsia"/>
                <w:color w:val="FF0000"/>
                <w:sz w:val="20"/>
                <w:szCs w:val="20"/>
                <w:lang w:eastAsia="zh-CN"/>
              </w:rPr>
              <w:t>dB.</w:t>
            </w:r>
          </w:p>
          <w:p w14:paraId="46641BF6"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lastRenderedPageBreak/>
              <w:t>[</w:t>
            </w:r>
            <w:r>
              <w:rPr>
                <w:rFonts w:ascii="Times New Roman" w:eastAsia="等线" w:hAnsi="Times New Roman" w:cs="Times New Roman"/>
                <w:i/>
                <w:color w:val="0070C0"/>
                <w:sz w:val="22"/>
                <w:lang w:eastAsia="zh-CN"/>
              </w:rPr>
              <w:t>End of TP]</w:t>
            </w:r>
          </w:p>
          <w:p w14:paraId="099191C0" w14:textId="77777777" w:rsidR="008300C3" w:rsidRDefault="008300C3">
            <w:pPr>
              <w:pStyle w:val="a1"/>
              <w:spacing w:before="60" w:after="60"/>
              <w:rPr>
                <w:rFonts w:eastAsia="宋体"/>
                <w:kern w:val="2"/>
                <w:sz w:val="21"/>
                <w:szCs w:val="22"/>
                <w:lang w:eastAsia="ja-JP"/>
              </w:rPr>
            </w:pPr>
          </w:p>
        </w:tc>
      </w:tr>
      <w:tr w:rsidR="00235A66" w14:paraId="522E5FAA" w14:textId="77777777">
        <w:tc>
          <w:tcPr>
            <w:tcW w:w="1337" w:type="dxa"/>
          </w:tcPr>
          <w:p w14:paraId="4A12C0A6" w14:textId="11ACCE72"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4C7581DC" w14:textId="2D78B3A5"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5303C1CB" w14:textId="0A909EAE"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0D1C55C5" w14:textId="77777777">
        <w:tc>
          <w:tcPr>
            <w:tcW w:w="1337" w:type="dxa"/>
          </w:tcPr>
          <w:p w14:paraId="5818CB35" w14:textId="4C8BCCBB" w:rsidR="00235A66" w:rsidRDefault="004565FE"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A3890E9"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1C209E" w14:textId="11A8D1A0" w:rsidR="00235A66" w:rsidRPr="004565FE" w:rsidRDefault="004565FE"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ZTE and Qualcomm comments</w:t>
            </w:r>
          </w:p>
        </w:tc>
      </w:tr>
      <w:tr w:rsidR="00235A66" w14:paraId="7A6452A4" w14:textId="77777777">
        <w:tc>
          <w:tcPr>
            <w:tcW w:w="1337" w:type="dxa"/>
          </w:tcPr>
          <w:p w14:paraId="13133086"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23942DE"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C735B6"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5C36160" w14:textId="77777777" w:rsidR="008300C3" w:rsidRDefault="008300C3">
      <w:pPr>
        <w:adjustRightInd w:val="0"/>
        <w:snapToGrid w:val="0"/>
        <w:spacing w:before="60" w:after="60"/>
        <w:rPr>
          <w:rFonts w:eastAsia="等线"/>
          <w:lang w:val="en-US" w:eastAsia="zh-CN"/>
        </w:rPr>
      </w:pPr>
    </w:p>
    <w:p w14:paraId="637B8D32"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4.2-4</w:t>
      </w:r>
    </w:p>
    <w:p w14:paraId="15E4919B" w14:textId="77777777" w:rsidR="008300C3" w:rsidRDefault="008300C3">
      <w:pPr>
        <w:spacing w:before="60" w:after="60"/>
        <w:rPr>
          <w:lang w:val="en-US"/>
        </w:rPr>
      </w:pPr>
    </w:p>
    <w:p w14:paraId="7CB2A3FF" w14:textId="77777777" w:rsidR="008300C3" w:rsidRDefault="000E4564">
      <w:pPr>
        <w:spacing w:before="60" w:after="60"/>
        <w:rPr>
          <w:sz w:val="22"/>
          <w:szCs w:val="22"/>
          <w:lang w:val="en-US"/>
        </w:rPr>
      </w:pPr>
      <w:r>
        <w:rPr>
          <w:b/>
          <w:bCs/>
          <w:sz w:val="22"/>
          <w:szCs w:val="28"/>
        </w:rPr>
        <w:t>FL Proposal 4.2-4-v1</w:t>
      </w:r>
    </w:p>
    <w:p w14:paraId="6C4A72C8"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7F225A50" w14:textId="6CFEDB9C"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w:t>
      </w:r>
      <w:r w:rsidR="004247D6">
        <w:rPr>
          <w:rFonts w:ascii="Times New Roman" w:eastAsia="等线" w:hAnsi="Times New Roman" w:cs="Times New Roman"/>
          <w:szCs w:val="22"/>
          <w:lang w:eastAsia="zh-CN"/>
        </w:rPr>
        <w:t xml:space="preserve"> and</w:t>
      </w:r>
      <w:r w:rsidR="004247D6" w:rsidRPr="004247D6">
        <w:rPr>
          <w:rFonts w:ascii="Times New Roman" w:eastAsia="等线" w:hAnsi="Times New Roman" w:cs="Times New Roman"/>
          <w:color w:val="FF0000"/>
          <w:szCs w:val="22"/>
          <w:lang w:eastAsia="zh-CN"/>
        </w:rPr>
        <w:t xml:space="preserve"> [Qualcomm]</w:t>
      </w:r>
      <w:r w:rsidRPr="004247D6">
        <w:rPr>
          <w:rFonts w:ascii="Times New Roman" w:eastAsia="等线" w:hAnsi="Times New Roman" w:cs="Times New Roman"/>
          <w:color w:val="FF0000"/>
          <w:szCs w:val="22"/>
          <w:lang w:eastAsia="zh-CN"/>
        </w:rPr>
        <w:t xml:space="preserve">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3EFB269" w14:textId="4D2EC8EE"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16DF3991" w14:textId="0CB020C2" w:rsidR="004247D6" w:rsidRPr="004247D6" w:rsidRDefault="004247D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t>Source [Huawei] report that different length sequences are mapped to different coverage distances, in order to maximize the performance for each of the distances for outdoor scenarios while maintaining MDR and FAR to be ≤ 1%.</w:t>
      </w:r>
    </w:p>
    <w:p w14:paraId="7D9C5004"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70B69C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28A05A56"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2AB666FE" w14:textId="77777777" w:rsidR="008300C3" w:rsidRDefault="000E456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3299D845" w14:textId="77777777" w:rsidR="008300C3" w:rsidRDefault="008300C3">
      <w:pPr>
        <w:spacing w:before="60" w:after="60"/>
        <w:rPr>
          <w:rFonts w:eastAsia="等线"/>
          <w:b/>
          <w:bCs/>
          <w:lang w:val="en-US" w:eastAsia="zh-CN"/>
        </w:rPr>
      </w:pPr>
    </w:p>
    <w:p w14:paraId="530A99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8A2F91C"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6417912C" w14:textId="77777777">
        <w:tc>
          <w:tcPr>
            <w:tcW w:w="1337" w:type="dxa"/>
            <w:shd w:val="clear" w:color="auto" w:fill="D9D9D9" w:themeFill="background1" w:themeFillShade="D9"/>
          </w:tcPr>
          <w:p w14:paraId="7F3B95F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F5FD8D"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70CE0C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D1357EF" w14:textId="77777777">
        <w:tc>
          <w:tcPr>
            <w:tcW w:w="1337" w:type="dxa"/>
          </w:tcPr>
          <w:p w14:paraId="77293A3E" w14:textId="60AF41ED"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3AC66FF"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E81014E" w14:textId="77777777" w:rsidR="00AB090D" w:rsidRPr="00015DA0"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015DA0">
              <w:rPr>
                <w:rFonts w:ascii="Times New Roman" w:eastAsia="等线" w:hAnsi="Times New Roman" w:cs="Times New Roman"/>
                <w:szCs w:val="22"/>
                <w:lang w:eastAsia="zh-CN"/>
              </w:rPr>
              <w:t>Sources [Futurewei], [vivo], [Nokia], [[Huawei]], [Xiaomi], [Panasonic], [Lenovo]</w:t>
            </w:r>
            <w:r w:rsidRPr="006B131D">
              <w:rPr>
                <w:rFonts w:ascii="Times New Roman" w:eastAsia="等线" w:hAnsi="Times New Roman" w:cs="Times New Roman"/>
                <w:color w:val="FF0000"/>
                <w:szCs w:val="22"/>
                <w:u w:val="single"/>
                <w:lang w:eastAsia="zh-CN"/>
              </w:rPr>
              <w:t>, [Qualcomm]</w:t>
            </w:r>
            <w:r w:rsidRPr="00015DA0">
              <w:rPr>
                <w:rFonts w:ascii="Times New Roman" w:eastAsia="等线" w:hAnsi="Times New Roman" w:cs="Times New Roman"/>
                <w:szCs w:val="22"/>
                <w:lang w:eastAsia="zh-CN"/>
              </w:rPr>
              <w:t xml:space="preserve"> report that multiple sequences can be used for a given length for R2D SIP. </w:t>
            </w:r>
          </w:p>
          <w:p w14:paraId="07F7EB87"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5BC0B92" w14:textId="77777777">
        <w:tc>
          <w:tcPr>
            <w:tcW w:w="1337" w:type="dxa"/>
          </w:tcPr>
          <w:p w14:paraId="7A214702" w14:textId="3325C38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9AE1A19"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4ACBEC5C"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updates:</w:t>
            </w:r>
          </w:p>
          <w:p w14:paraId="0C377418" w14:textId="77777777" w:rsidR="00235A66" w:rsidRDefault="00235A66" w:rsidP="00235A66">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466D7B0F" w14:textId="77777777" w:rsidR="00235A66" w:rsidRDefault="00235A66" w:rsidP="00235A66">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 [</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Huawei</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[Xiaomi], [Panasonic], [Lenovo] report that multiple sequences can be used for a given length for R2D SIP. </w:t>
            </w:r>
          </w:p>
          <w:p w14:paraId="7116CD15" w14:textId="77777777" w:rsidR="00235A66" w:rsidRDefault="00235A66" w:rsidP="00235A6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572C3362" w14:textId="12C68848" w:rsidR="00235A66" w:rsidRPr="000D3B64" w:rsidRDefault="00235A66" w:rsidP="000D3B64">
            <w:pPr>
              <w:pStyle w:val="aff4"/>
              <w:numPr>
                <w:ilvl w:val="0"/>
                <w:numId w:val="48"/>
              </w:numPr>
              <w:adjustRightInd w:val="0"/>
              <w:snapToGrid w:val="0"/>
              <w:spacing w:before="60" w:after="60" w:line="240" w:lineRule="auto"/>
              <w:jc w:val="left"/>
              <w:rPr>
                <w:rFonts w:eastAsia="等线"/>
                <w:sz w:val="21"/>
                <w:szCs w:val="22"/>
                <w:lang w:eastAsia="zh-CN"/>
              </w:rPr>
            </w:pPr>
            <w:r w:rsidRPr="000D3B64">
              <w:rPr>
                <w:color w:val="FF0000"/>
                <w:szCs w:val="22"/>
              </w:rPr>
              <w:lastRenderedPageBreak/>
              <w:t xml:space="preserve">Source [Huawei] report that </w:t>
            </w:r>
            <w:r w:rsidRPr="000D3B64">
              <w:rPr>
                <w:rFonts w:hint="eastAsia"/>
                <w:color w:val="FF0000"/>
                <w:szCs w:val="22"/>
              </w:rPr>
              <w:t xml:space="preserve">different length sequences are mapped to different coverage distances, in order to maximize the performance for each of the distances for outdoor scenarios while maintaining MDR and FAR to be </w:t>
            </w:r>
            <w:r w:rsidRPr="000D3B64">
              <w:rPr>
                <w:rFonts w:hint="eastAsia"/>
                <w:color w:val="FF0000"/>
                <w:szCs w:val="22"/>
              </w:rPr>
              <w:t>≤</w:t>
            </w:r>
            <w:r w:rsidRPr="000D3B64">
              <w:rPr>
                <w:rFonts w:hint="eastAsia"/>
                <w:color w:val="FF0000"/>
                <w:szCs w:val="22"/>
              </w:rPr>
              <w:t xml:space="preserve"> 1%.</w:t>
            </w:r>
          </w:p>
        </w:tc>
      </w:tr>
      <w:tr w:rsidR="00235A66" w14:paraId="7944830A" w14:textId="77777777">
        <w:tc>
          <w:tcPr>
            <w:tcW w:w="1337" w:type="dxa"/>
          </w:tcPr>
          <w:p w14:paraId="2A14B921" w14:textId="7A41221C" w:rsidR="00235A66" w:rsidRDefault="004247D6"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F</w:t>
            </w:r>
            <w:r>
              <w:rPr>
                <w:rFonts w:eastAsia="等线"/>
                <w:kern w:val="2"/>
                <w:sz w:val="21"/>
                <w:szCs w:val="22"/>
                <w:lang w:val="en-US" w:eastAsia="zh-CN"/>
              </w:rPr>
              <w:t>L</w:t>
            </w:r>
          </w:p>
        </w:tc>
        <w:tc>
          <w:tcPr>
            <w:tcW w:w="1039" w:type="dxa"/>
          </w:tcPr>
          <w:p w14:paraId="780EFFB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27478A0" w14:textId="2E954466" w:rsidR="00235A66" w:rsidRPr="004247D6" w:rsidRDefault="004247D6"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above comments</w:t>
            </w:r>
          </w:p>
        </w:tc>
      </w:tr>
      <w:tr w:rsidR="00235A66" w14:paraId="3616AC18" w14:textId="77777777">
        <w:tc>
          <w:tcPr>
            <w:tcW w:w="1337" w:type="dxa"/>
          </w:tcPr>
          <w:p w14:paraId="54640CA5"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45F314"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8B17A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1ED4F36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8B8D36" w14:textId="77777777" w:rsidR="008300C3" w:rsidRDefault="008300C3">
      <w:pPr>
        <w:spacing w:before="60" w:after="60"/>
        <w:rPr>
          <w:rFonts w:eastAsia="等线"/>
          <w:lang w:val="en-US" w:eastAsia="zh-CN"/>
        </w:rPr>
      </w:pPr>
    </w:p>
    <w:p w14:paraId="06B5510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4.2-3 whether to apply Manchester code on SIP</w:t>
      </w:r>
    </w:p>
    <w:p w14:paraId="74F2F992" w14:textId="77777777" w:rsidR="008300C3" w:rsidRDefault="000E4564">
      <w:pPr>
        <w:spacing w:before="60" w:after="60" w:line="240"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R2D SIP, following FFS bullet is raised during last meeting. </w:t>
      </w:r>
    </w:p>
    <w:p w14:paraId="285D496E" w14:textId="77777777" w:rsidR="008300C3" w:rsidRDefault="000E4564">
      <w:pPr>
        <w:numPr>
          <w:ilvl w:val="0"/>
          <w:numId w:val="26"/>
        </w:numPr>
        <w:spacing w:before="60" w:after="60" w:line="240" w:lineRule="auto"/>
        <w:jc w:val="left"/>
        <w:rPr>
          <w:sz w:val="21"/>
          <w:szCs w:val="21"/>
        </w:rPr>
      </w:pPr>
      <w:r>
        <w:rPr>
          <w:sz w:val="22"/>
          <w:szCs w:val="22"/>
        </w:rPr>
        <w:t>FFS: whether to apply Manchester coding to the sequence</w:t>
      </w:r>
    </w:p>
    <w:p w14:paraId="1DD6D050" w14:textId="77777777" w:rsidR="008300C3" w:rsidRDefault="008300C3">
      <w:pPr>
        <w:adjustRightInd w:val="0"/>
        <w:snapToGrid w:val="0"/>
        <w:spacing w:beforeLines="50" w:before="120" w:after="60"/>
        <w:rPr>
          <w:rFonts w:eastAsia="等线"/>
          <w:lang w:eastAsia="zh-CN"/>
        </w:rPr>
      </w:pPr>
    </w:p>
    <w:p w14:paraId="55024E40" w14:textId="77777777" w:rsidR="008300C3" w:rsidRDefault="000E4564">
      <w:pPr>
        <w:adjustRightInd w:val="0"/>
        <w:snapToGrid w:val="0"/>
        <w:spacing w:beforeLines="50" w:before="120" w:afterLines="50" w:after="120" w:line="264" w:lineRule="auto"/>
        <w:rPr>
          <w:rFonts w:eastAsia="等线"/>
          <w:sz w:val="22"/>
          <w:szCs w:val="22"/>
          <w:lang w:val="en-US" w:eastAsia="zh-CN"/>
        </w:rPr>
      </w:pPr>
      <w:r>
        <w:rPr>
          <w:rFonts w:eastAsia="等线"/>
          <w:sz w:val="22"/>
          <w:szCs w:val="22"/>
          <w:lang w:val="en-US" w:eastAsia="zh-CN"/>
        </w:rPr>
        <w:t>Company views are summarized as follows</w:t>
      </w:r>
    </w:p>
    <w:p w14:paraId="5480C823"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applied on SIP sequence: vivo, CTC, Sony</w:t>
      </w:r>
    </w:p>
    <w:p w14:paraId="6B8ACD37"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not applied on SIP sequence: Futurewei</w:t>
      </w:r>
    </w:p>
    <w:p w14:paraId="46EFA36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vivo and Qualcomm evaluated the same cases,</w:t>
      </w:r>
    </w:p>
    <w:p w14:paraId="725C79F6"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1: Length 2^n-1 m-sequence w/o Manchester code, where bit length = chip length = T</w:t>
      </w:r>
    </w:p>
    <w:p w14:paraId="60BFC083"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2: Length 2^n-1 m-sequence w/ Manchester code, where bit length = T, and chip length = T/2</w:t>
      </w:r>
    </w:p>
    <w:p w14:paraId="37493C0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宋体"/>
          <w:color w:val="000000"/>
          <w:sz w:val="22"/>
          <w:szCs w:val="22"/>
          <w:lang w:val="en-US" w:eastAsia="zh-CN"/>
        </w:rPr>
        <w:t>- Case 3: Length 2^(2n)-1 m-sequence w/o Manchester code, where bit length = chip length = T/2</w:t>
      </w:r>
    </w:p>
    <w:p w14:paraId="0F90BB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And, they provide results show that sequence with or without Manchester coding, shows similar detection performance, timing performance. </w:t>
      </w:r>
    </w:p>
    <w:p w14:paraId="3E79BB5E" w14:textId="77777777" w:rsidR="008300C3" w:rsidRDefault="008300C3">
      <w:pPr>
        <w:adjustRightInd w:val="0"/>
        <w:snapToGrid w:val="0"/>
        <w:spacing w:beforeLines="50" w:before="120" w:afterLines="50" w:after="120" w:line="264" w:lineRule="auto"/>
        <w:ind w:left="0" w:firstLine="0"/>
        <w:rPr>
          <w:rFonts w:eastAsia="等线"/>
          <w:sz w:val="22"/>
          <w:szCs w:val="22"/>
          <w:lang w:val="en-US" w:eastAsia="zh-CN"/>
        </w:rPr>
      </w:pPr>
    </w:p>
    <w:p w14:paraId="5F15D65E"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The detailed company views are summarized in the TP below.</w:t>
      </w:r>
    </w:p>
    <w:p w14:paraId="63CDD074" w14:textId="77777777" w:rsidR="008300C3" w:rsidRDefault="008300C3">
      <w:pPr>
        <w:adjustRightInd w:val="0"/>
        <w:snapToGrid w:val="0"/>
        <w:spacing w:beforeLines="50" w:before="120" w:after="60"/>
        <w:rPr>
          <w:rFonts w:eastAsia="等线"/>
          <w:sz w:val="22"/>
          <w:szCs w:val="22"/>
          <w:lang w:val="en-US" w:eastAsia="zh-CN"/>
        </w:rPr>
      </w:pPr>
    </w:p>
    <w:p w14:paraId="69C2D917"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30F3738"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i/>
          <w:iCs/>
          <w:color w:val="0070C0"/>
          <w:sz w:val="22"/>
          <w:szCs w:val="22"/>
          <w:lang w:val="en-US" w:eastAsia="zh-CN"/>
        </w:rPr>
        <w:t>Based on company inputs and evaluations provided by two sources, FL suggest the following</w:t>
      </w:r>
      <w:r>
        <w:rPr>
          <w:rFonts w:eastAsia="等线" w:hint="eastAsia"/>
          <w:i/>
          <w:iCs/>
          <w:color w:val="0070C0"/>
          <w:sz w:val="22"/>
          <w:szCs w:val="22"/>
          <w:lang w:val="en-US" w:eastAsia="zh-CN"/>
        </w:rPr>
        <w:t>.</w:t>
      </w:r>
    </w:p>
    <w:p w14:paraId="29C666D1" w14:textId="77777777" w:rsidR="008300C3" w:rsidRDefault="008300C3">
      <w:pPr>
        <w:adjustRightInd w:val="0"/>
        <w:snapToGrid w:val="0"/>
        <w:spacing w:beforeLines="50" w:before="120" w:after="60"/>
        <w:rPr>
          <w:rFonts w:eastAsia="等线"/>
          <w:lang w:val="en-US" w:eastAsia="zh-CN"/>
        </w:rPr>
      </w:pPr>
    </w:p>
    <w:p w14:paraId="3B6322FD" w14:textId="68917A4F" w:rsidR="008300C3" w:rsidRDefault="0007326E">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[Close]</w:t>
      </w:r>
      <w:r w:rsidR="000E4564">
        <w:rPr>
          <w:rFonts w:eastAsia="等线" w:cs="Times New Roman"/>
          <w:b/>
          <w:bCs/>
          <w:lang w:eastAsia="zh-CN"/>
        </w:rPr>
        <w:t xml:space="preserve">[M] </w:t>
      </w:r>
      <w:r w:rsidR="000E4564">
        <w:rPr>
          <w:rFonts w:eastAsia="等线" w:cs="Times New Roman" w:hint="eastAsia"/>
          <w:b/>
          <w:bCs/>
          <w:lang w:eastAsia="zh-CN"/>
        </w:rPr>
        <w:t>F</w:t>
      </w:r>
      <w:r w:rsidR="000E4564">
        <w:rPr>
          <w:rFonts w:eastAsia="等线" w:cs="Times New Roman"/>
          <w:b/>
          <w:bCs/>
          <w:lang w:eastAsia="zh-CN"/>
        </w:rPr>
        <w:t>L Proposal 4.2-5</w:t>
      </w:r>
    </w:p>
    <w:p w14:paraId="65420D30" w14:textId="77777777" w:rsidR="008300C3" w:rsidRDefault="008300C3">
      <w:pPr>
        <w:spacing w:before="60" w:after="60"/>
        <w:rPr>
          <w:rFonts w:eastAsia="等线"/>
          <w:lang w:val="en-US" w:eastAsia="zh-CN"/>
        </w:rPr>
      </w:pPr>
    </w:p>
    <w:p w14:paraId="3200DD01"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4.2-5-v1:</w:t>
      </w:r>
    </w:p>
    <w:p w14:paraId="662B3EC9" w14:textId="77777777" w:rsidR="008300C3" w:rsidRDefault="000E4564">
      <w:pPr>
        <w:adjustRightInd w:val="0"/>
        <w:snapToGrid w:val="0"/>
        <w:spacing w:beforeLines="50" w:before="120" w:after="60"/>
        <w:rPr>
          <w:rFonts w:eastAsia="等线"/>
          <w:lang w:val="en-US" w:eastAsia="zh-CN"/>
        </w:rPr>
      </w:pPr>
      <w:r>
        <w:rPr>
          <w:b/>
          <w:bCs/>
          <w:sz w:val="22"/>
          <w:szCs w:val="22"/>
        </w:rPr>
        <w:t>For R2D binary sequence-based SIP, Manchester coding is applied.</w:t>
      </w:r>
    </w:p>
    <w:p w14:paraId="2414938A" w14:textId="77777777" w:rsidR="008300C3" w:rsidRDefault="008300C3">
      <w:pPr>
        <w:adjustRightInd w:val="0"/>
        <w:snapToGrid w:val="0"/>
        <w:spacing w:beforeLines="50" w:before="120" w:after="60"/>
        <w:rPr>
          <w:rFonts w:eastAsia="等线"/>
          <w:lang w:val="en-US" w:eastAsia="zh-CN"/>
        </w:rPr>
      </w:pPr>
    </w:p>
    <w:p w14:paraId="446CEB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1A2BD6F" w14:textId="77777777" w:rsidR="008300C3" w:rsidRDefault="008300C3">
      <w:pPr>
        <w:adjustRightInd w:val="0"/>
        <w:snapToGrid w:val="0"/>
        <w:spacing w:beforeLines="50" w:before="12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4394363B" w14:textId="77777777">
        <w:tc>
          <w:tcPr>
            <w:tcW w:w="1337" w:type="dxa"/>
            <w:shd w:val="clear" w:color="auto" w:fill="D9D9D9" w:themeFill="background1" w:themeFillShade="D9"/>
          </w:tcPr>
          <w:p w14:paraId="7B4A0DD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302962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4718E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816F8" w14:paraId="46710027" w14:textId="77777777">
        <w:tc>
          <w:tcPr>
            <w:tcW w:w="1337" w:type="dxa"/>
          </w:tcPr>
          <w:p w14:paraId="27F15246" w14:textId="17BD972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FEDFCED" w14:textId="5F5D99B3"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116" w:type="dxa"/>
          </w:tcPr>
          <w:p w14:paraId="180D0477" w14:textId="24DE47A3"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use of Manchester coding would alter the </w:t>
            </w:r>
            <w:r w:rsidRPr="00A541AA">
              <w:rPr>
                <w:rFonts w:eastAsia="等线"/>
                <w:kern w:val="2"/>
                <w:sz w:val="21"/>
                <w:szCs w:val="22"/>
                <w:lang w:val="en-US" w:eastAsia="zh-CN"/>
              </w:rPr>
              <w:t xml:space="preserve">sequence design, in the sense that it would impact the auto-correlation characteristics </w:t>
            </w:r>
            <w:r>
              <w:rPr>
                <w:rFonts w:eastAsia="等线"/>
                <w:kern w:val="2"/>
                <w:sz w:val="21"/>
                <w:szCs w:val="22"/>
                <w:lang w:val="en-US" w:eastAsia="zh-CN"/>
              </w:rPr>
              <w:t xml:space="preserve">of the selected sequences, </w:t>
            </w:r>
            <w:r w:rsidRPr="00A541AA">
              <w:rPr>
                <w:rFonts w:eastAsia="等线"/>
                <w:kern w:val="2"/>
                <w:sz w:val="21"/>
                <w:szCs w:val="22"/>
                <w:lang w:val="en-US" w:eastAsia="zh-CN"/>
              </w:rPr>
              <w:t xml:space="preserve">and in order to obtain the best performance of a sequence, we need to use </w:t>
            </w:r>
            <w:r>
              <w:rPr>
                <w:rFonts w:eastAsia="等线"/>
                <w:kern w:val="2"/>
                <w:sz w:val="21"/>
                <w:szCs w:val="22"/>
                <w:lang w:val="en-US" w:eastAsia="zh-CN"/>
              </w:rPr>
              <w:t>the sequence as is without Manchester coding</w:t>
            </w:r>
            <w:r w:rsidRPr="00A541AA">
              <w:rPr>
                <w:rFonts w:eastAsia="等线"/>
                <w:kern w:val="2"/>
                <w:sz w:val="21"/>
                <w:szCs w:val="22"/>
                <w:lang w:val="en-US" w:eastAsia="zh-CN"/>
              </w:rPr>
              <w:t>.</w:t>
            </w:r>
          </w:p>
        </w:tc>
      </w:tr>
      <w:tr w:rsidR="00B302D4" w14:paraId="32490463" w14:textId="77777777">
        <w:tc>
          <w:tcPr>
            <w:tcW w:w="1337" w:type="dxa"/>
          </w:tcPr>
          <w:p w14:paraId="781FB779" w14:textId="7E618950" w:rsidR="00B302D4" w:rsidRDefault="00B302D4" w:rsidP="00B302D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v</w:t>
            </w:r>
            <w:r>
              <w:rPr>
                <w:rFonts w:eastAsia="等线"/>
                <w:kern w:val="2"/>
                <w:sz w:val="21"/>
                <w:szCs w:val="22"/>
                <w:lang w:val="en-US" w:eastAsia="zh-CN"/>
              </w:rPr>
              <w:t>ivo</w:t>
            </w:r>
          </w:p>
        </w:tc>
        <w:tc>
          <w:tcPr>
            <w:tcW w:w="1039" w:type="dxa"/>
          </w:tcPr>
          <w:p w14:paraId="73CE9EF4" w14:textId="7EDDAFE7" w:rsidR="00B302D4" w:rsidRDefault="00B302D4" w:rsidP="00B302D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19B23C36"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M</w:t>
            </w:r>
            <w:r>
              <w:rPr>
                <w:rFonts w:eastAsia="等线"/>
                <w:kern w:val="2"/>
                <w:sz w:val="21"/>
                <w:szCs w:val="22"/>
                <w:lang w:val="en-US" w:eastAsia="zh-CN"/>
              </w:rPr>
              <w:t>anchester coding should be applied to R2D SIP, with Manchester coding the main lobe of the correlation function can be even narrower leading to better timing sync performance, compared with sequence without Manchester coding.</w:t>
            </w:r>
          </w:p>
          <w:p w14:paraId="65BCB0DE"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p>
          <w:p w14:paraId="12DA18E8"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noProof/>
                <w:lang w:val="en-US" w:eastAsia="zh-CN"/>
              </w:rPr>
              <w:drawing>
                <wp:inline distT="0" distB="0" distL="0" distR="0" wp14:anchorId="595B7EB9" wp14:editId="261957ED">
                  <wp:extent cx="2457781" cy="1790088"/>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5169" cy="1802753"/>
                          </a:xfrm>
                          <a:prstGeom prst="rect">
                            <a:avLst/>
                          </a:prstGeom>
                        </pic:spPr>
                      </pic:pic>
                    </a:graphicData>
                  </a:graphic>
                </wp:inline>
              </w:drawing>
            </w:r>
          </w:p>
          <w:p w14:paraId="53FA311B" w14:textId="77777777" w:rsidR="00B302D4" w:rsidRPr="00174F66" w:rsidRDefault="00B302D4" w:rsidP="00B302D4">
            <w:pPr>
              <w:adjustRightInd w:val="0"/>
              <w:snapToGrid w:val="0"/>
              <w:spacing w:before="60" w:after="60" w:line="240" w:lineRule="auto"/>
              <w:ind w:left="0" w:firstLine="0"/>
              <w:rPr>
                <w:rFonts w:eastAsia="等线"/>
                <w:kern w:val="2"/>
                <w:lang w:val="en-US" w:eastAsia="zh-CN"/>
              </w:rPr>
            </w:pPr>
            <w:r w:rsidRPr="00174F66">
              <w:rPr>
                <w:rFonts w:eastAsia="等线"/>
                <w:kern w:val="2"/>
                <w:lang w:val="en-US" w:eastAsia="zh-CN"/>
              </w:rPr>
              <w:t xml:space="preserve">Where case 1~3 is show as follows, and </w:t>
            </w:r>
            <w:r>
              <w:rPr>
                <w:rFonts w:eastAsia="等线"/>
                <w:kern w:val="2"/>
                <w:lang w:val="en-US" w:eastAsia="zh-CN"/>
              </w:rPr>
              <w:t>n=5 in our evaluation.</w:t>
            </w:r>
          </w:p>
          <w:p w14:paraId="403AB4D2"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sz w:val="20"/>
                <w:szCs w:val="20"/>
              </w:rPr>
              <w:t>Case 1: Length 2</w:t>
            </w:r>
            <w:r w:rsidRPr="00174F66">
              <w:rPr>
                <w:rFonts w:hint="eastAsia"/>
                <w:sz w:val="20"/>
                <w:szCs w:val="20"/>
              </w:rPr>
              <w:t>^n</w:t>
            </w:r>
            <w:r w:rsidRPr="00174F66">
              <w:rPr>
                <w:sz w:val="20"/>
                <w:szCs w:val="20"/>
              </w:rPr>
              <w:t>-1 m-sequence w/o Manchester code, where bit length = chip length = T</w:t>
            </w:r>
          </w:p>
          <w:p w14:paraId="2737B83A"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2: Length 2</w:t>
            </w:r>
            <w:r w:rsidRPr="00174F66">
              <w:rPr>
                <w:rFonts w:hint="eastAsia"/>
                <w:sz w:val="20"/>
                <w:szCs w:val="20"/>
              </w:rPr>
              <w:t>^</w:t>
            </w:r>
            <w:r w:rsidRPr="00174F66">
              <w:rPr>
                <w:sz w:val="20"/>
                <w:szCs w:val="20"/>
              </w:rPr>
              <w:t>n-1 m-sequence w/ Manchester code, where bit length = T, and chip length = T/2</w:t>
            </w:r>
          </w:p>
          <w:p w14:paraId="1FA35E0B"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3: Length 2^(2n)-1 m-sequence w/o Manchester code, where bit length = chip length = T/2</w:t>
            </w:r>
          </w:p>
          <w:p w14:paraId="58B4FC89"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05F7CF3C" w14:textId="77777777">
        <w:tc>
          <w:tcPr>
            <w:tcW w:w="1337" w:type="dxa"/>
          </w:tcPr>
          <w:p w14:paraId="363A2408" w14:textId="2F239802" w:rsidR="004F1256" w:rsidRDefault="004F1256" w:rsidP="004F12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6F85071E" w14:textId="77777777" w:rsidR="004F1256" w:rsidRDefault="004F1256" w:rsidP="004F125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8B422C" w14:textId="77777777" w:rsidR="004F1256" w:rsidRPr="002C42AD" w:rsidRDefault="004F1256" w:rsidP="004F1256">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We should firstly discuss whether </w:t>
            </w:r>
            <w:r w:rsidRPr="002C42AD">
              <w:rPr>
                <w:rFonts w:eastAsia="等线"/>
                <w:kern w:val="2"/>
                <w:sz w:val="21"/>
                <w:szCs w:val="22"/>
                <w:lang w:val="en-US" w:eastAsia="zh-CN"/>
              </w:rPr>
              <w:t>to remove Manchester coding for Rel-20 AIoT R2D</w:t>
            </w:r>
            <w:r>
              <w:rPr>
                <w:rFonts w:eastAsia="等线" w:hint="eastAsia"/>
                <w:kern w:val="2"/>
                <w:sz w:val="21"/>
                <w:szCs w:val="22"/>
                <w:lang w:val="en-US" w:eastAsia="zh-CN"/>
              </w:rPr>
              <w:t xml:space="preserve"> in </w:t>
            </w:r>
            <w:r w:rsidRPr="002C42AD">
              <w:rPr>
                <w:rFonts w:eastAsia="等线"/>
                <w:kern w:val="2"/>
                <w:sz w:val="21"/>
                <w:szCs w:val="22"/>
                <w:lang w:val="en-US" w:eastAsia="zh-CN"/>
              </w:rPr>
              <w:t>Proposal 3.4-1-v1</w:t>
            </w:r>
            <w:r>
              <w:rPr>
                <w:rFonts w:eastAsia="等线" w:hint="eastAsia"/>
                <w:kern w:val="2"/>
                <w:sz w:val="21"/>
                <w:szCs w:val="22"/>
                <w:lang w:val="en-US" w:eastAsia="zh-CN"/>
              </w:rPr>
              <w:t>.</w:t>
            </w:r>
          </w:p>
          <w:p w14:paraId="5D6EFD49" w14:textId="77777777" w:rsidR="004F1256" w:rsidRDefault="004F1256" w:rsidP="004F1256">
            <w:pPr>
              <w:adjustRightInd w:val="0"/>
              <w:snapToGrid w:val="0"/>
              <w:spacing w:before="60" w:after="60" w:line="240" w:lineRule="auto"/>
              <w:jc w:val="left"/>
              <w:rPr>
                <w:rFonts w:eastAsia="Yu Mincho"/>
                <w:kern w:val="2"/>
                <w:sz w:val="21"/>
                <w:szCs w:val="22"/>
                <w:lang w:val="en-US" w:eastAsia="ja-JP"/>
              </w:rPr>
            </w:pPr>
          </w:p>
        </w:tc>
      </w:tr>
      <w:tr w:rsidR="008873E3" w14:paraId="03F0B614" w14:textId="77777777">
        <w:tc>
          <w:tcPr>
            <w:tcW w:w="1337" w:type="dxa"/>
          </w:tcPr>
          <w:p w14:paraId="0ED5F1FD" w14:textId="7E442128"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0B12B6F" w14:textId="16B90926"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N</w:t>
            </w:r>
          </w:p>
        </w:tc>
        <w:tc>
          <w:tcPr>
            <w:tcW w:w="7116" w:type="dxa"/>
          </w:tcPr>
          <w:p w14:paraId="67DC27D3" w14:textId="53A0C15C" w:rsidR="008873E3" w:rsidRDefault="008873E3" w:rsidP="008873E3">
            <w:pPr>
              <w:adjustRightInd w:val="0"/>
              <w:snapToGrid w:val="0"/>
              <w:spacing w:before="60" w:after="60" w:line="240" w:lineRule="auto"/>
              <w:jc w:val="left"/>
              <w:rPr>
                <w:rFonts w:eastAsia="Yu Mincho"/>
                <w:kern w:val="2"/>
                <w:sz w:val="21"/>
                <w:szCs w:val="22"/>
                <w:lang w:val="en-US" w:eastAsia="ja-JP"/>
              </w:rPr>
            </w:pPr>
            <w:r>
              <w:rPr>
                <w:lang w:val="en-US"/>
              </w:rPr>
              <w:t xml:space="preserve">In our understanding, </w:t>
            </w:r>
            <w:r>
              <w:t>Rel-19 SIP includes violation patterns (e.g., three consecutive ON/OFF chips) to ensure that the SIP does not resemble the Manchester-coded data payload. If Manchester coding is applied to sequence-based SIP, it may result in a waveform that is indistinguishable from the data payload. This could lead to AIoT devices failing to differentiate between SIP and data, or incorrectly detecting SIP. Therefore, Manchester coding should not be applied to sequence-based SIP.</w:t>
            </w:r>
          </w:p>
        </w:tc>
      </w:tr>
      <w:tr w:rsidR="00CD34E1" w14:paraId="497176C2" w14:textId="77777777">
        <w:tc>
          <w:tcPr>
            <w:tcW w:w="1337" w:type="dxa"/>
          </w:tcPr>
          <w:p w14:paraId="0AC3F279" w14:textId="4366604A" w:rsidR="00CD34E1" w:rsidRPr="00CD34E1" w:rsidRDefault="00CD34E1"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FL</w:t>
            </w:r>
          </w:p>
        </w:tc>
        <w:tc>
          <w:tcPr>
            <w:tcW w:w="1039" w:type="dxa"/>
          </w:tcPr>
          <w:p w14:paraId="1A39BD90" w14:textId="77777777" w:rsidR="00CD34E1" w:rsidRDefault="00CD34E1" w:rsidP="008873E3">
            <w:pPr>
              <w:tabs>
                <w:tab w:val="left" w:pos="551"/>
              </w:tabs>
              <w:adjustRightInd w:val="0"/>
              <w:snapToGrid w:val="0"/>
              <w:spacing w:before="60" w:after="60" w:line="240" w:lineRule="auto"/>
              <w:jc w:val="left"/>
              <w:rPr>
                <w:rFonts w:eastAsiaTheme="minorEastAsia"/>
                <w:kern w:val="2"/>
                <w:sz w:val="21"/>
                <w:szCs w:val="22"/>
                <w:lang w:val="en-US" w:eastAsia="ko-KR"/>
              </w:rPr>
            </w:pPr>
          </w:p>
        </w:tc>
        <w:tc>
          <w:tcPr>
            <w:tcW w:w="7116" w:type="dxa"/>
          </w:tcPr>
          <w:p w14:paraId="3429FA3B" w14:textId="5C75C19B" w:rsidR="00CD34E1" w:rsidRPr="00CD34E1" w:rsidRDefault="00CD34E1" w:rsidP="005622F8">
            <w:pPr>
              <w:adjustRightInd w:val="0"/>
              <w:snapToGrid w:val="0"/>
              <w:spacing w:before="60" w:after="60" w:line="240" w:lineRule="auto"/>
              <w:ind w:left="0" w:firstLine="0"/>
              <w:jc w:val="left"/>
              <w:rPr>
                <w:rFonts w:eastAsia="等线"/>
                <w:lang w:val="en-US" w:eastAsia="zh-CN"/>
              </w:rPr>
            </w:pPr>
            <w:r>
              <w:rPr>
                <w:rFonts w:eastAsia="等线"/>
                <w:lang w:val="en-US" w:eastAsia="zh-CN"/>
              </w:rPr>
              <w:t>Different views, we can discuss in WI, and capture company views in TP this meeting.</w:t>
            </w:r>
            <w:r w:rsidR="00FE05E9">
              <w:rPr>
                <w:rFonts w:eastAsia="等线"/>
                <w:lang w:val="en-US" w:eastAsia="zh-CN"/>
              </w:rPr>
              <w:t xml:space="preserve"> Close for this meeting.</w:t>
            </w:r>
          </w:p>
        </w:tc>
      </w:tr>
    </w:tbl>
    <w:p w14:paraId="4485CA5F" w14:textId="77777777" w:rsidR="008300C3" w:rsidRDefault="008300C3">
      <w:pPr>
        <w:adjustRightInd w:val="0"/>
        <w:snapToGrid w:val="0"/>
        <w:spacing w:beforeLines="50" w:before="120" w:after="60"/>
        <w:rPr>
          <w:rFonts w:eastAsia="等线"/>
          <w:lang w:val="en-US" w:eastAsia="zh-CN"/>
        </w:rPr>
      </w:pPr>
    </w:p>
    <w:p w14:paraId="5BB185B0" w14:textId="77777777" w:rsidR="008300C3" w:rsidRDefault="008300C3">
      <w:pPr>
        <w:adjustRightInd w:val="0"/>
        <w:snapToGrid w:val="0"/>
        <w:spacing w:beforeLines="50" w:before="120" w:after="60"/>
        <w:rPr>
          <w:rFonts w:eastAsia="等线"/>
          <w:lang w:val="en-US" w:eastAsia="zh-CN"/>
        </w:rPr>
      </w:pPr>
    </w:p>
    <w:p w14:paraId="44628F59"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 </w:t>
      </w:r>
      <w:r>
        <w:rPr>
          <w:rFonts w:eastAsia="等线" w:cs="Times New Roman" w:hint="eastAsia"/>
          <w:b/>
          <w:bCs/>
          <w:lang w:eastAsia="zh-CN"/>
        </w:rPr>
        <w:t>F</w:t>
      </w:r>
      <w:r>
        <w:rPr>
          <w:rFonts w:eastAsia="等线" w:cs="Times New Roman"/>
          <w:b/>
          <w:bCs/>
          <w:lang w:eastAsia="zh-CN"/>
        </w:rPr>
        <w:t>L Proposal 4.2-6</w:t>
      </w:r>
    </w:p>
    <w:p w14:paraId="14221E14" w14:textId="77777777" w:rsidR="008300C3" w:rsidRDefault="008300C3">
      <w:pPr>
        <w:spacing w:before="60" w:after="60"/>
        <w:rPr>
          <w:rFonts w:eastAsia="等线"/>
          <w:lang w:val="en-US" w:eastAsia="zh-CN"/>
        </w:rPr>
      </w:pPr>
    </w:p>
    <w:p w14:paraId="7BE8A972"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27B985DC"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1350FDC0" w14:textId="77777777" w:rsidR="008300C3" w:rsidRDefault="000E4564">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2523646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59CF78FE"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7617D3F" w14:textId="77777777" w:rsidR="008300C3" w:rsidRDefault="000E4564">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20E8C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43353BC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6C4210FC" w14:textId="17CB7E08" w:rsidR="008300C3" w:rsidRDefault="000E4564">
      <w:pPr>
        <w:spacing w:before="60" w:after="60"/>
        <w:ind w:left="0" w:firstLine="0"/>
        <w:rPr>
          <w:rFonts w:eastAsia="等线"/>
          <w:sz w:val="22"/>
          <w:szCs w:val="22"/>
          <w:lang w:val="en-US" w:eastAsia="zh-CN"/>
        </w:rPr>
      </w:pPr>
      <w:r>
        <w:rPr>
          <w:rFonts w:eastAsia="等线"/>
          <w:sz w:val="22"/>
          <w:szCs w:val="22"/>
          <w:lang w:val="en-US" w:eastAsia="zh-CN"/>
        </w:rPr>
        <w:t>Source [Futurewei] state</w:t>
      </w:r>
      <w:r w:rsidR="009008DF">
        <w:rPr>
          <w:rFonts w:eastAsia="等线"/>
          <w:sz w:val="22"/>
          <w:szCs w:val="22"/>
          <w:lang w:val="en-US" w:eastAsia="zh-CN"/>
        </w:rPr>
        <w:t>s</w:t>
      </w:r>
      <w:r>
        <w:rPr>
          <w:rFonts w:eastAsia="等线"/>
          <w:sz w:val="22"/>
          <w:szCs w:val="22"/>
          <w:lang w:val="en-US" w:eastAsia="zh-CN"/>
        </w:rPr>
        <w:t xml:space="preserve"> that </w:t>
      </w:r>
      <w:r>
        <w:rPr>
          <w:color w:val="000000"/>
          <w:sz w:val="22"/>
          <w:szCs w:val="22"/>
        </w:rPr>
        <w:t xml:space="preserve">the disadvantages of applying Manchester coding include increasing complexity and decreasing the number of sequences. </w:t>
      </w:r>
    </w:p>
    <w:p w14:paraId="3D928464" w14:textId="77777777" w:rsidR="008300C3" w:rsidRDefault="000E4564">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EDB916" w14:textId="77777777" w:rsidR="008300C3" w:rsidRDefault="008300C3">
      <w:pPr>
        <w:adjustRightInd w:val="0"/>
        <w:snapToGrid w:val="0"/>
        <w:spacing w:before="60" w:after="60"/>
        <w:ind w:left="0" w:firstLine="0"/>
        <w:rPr>
          <w:rFonts w:eastAsia="等线"/>
          <w:color w:val="0070C0"/>
          <w:highlight w:val="yellow"/>
          <w:lang w:eastAsia="zh-CN"/>
        </w:rPr>
      </w:pPr>
    </w:p>
    <w:p w14:paraId="12E242C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D28B891"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1D2D731A" w14:textId="77777777">
        <w:tc>
          <w:tcPr>
            <w:tcW w:w="1337" w:type="dxa"/>
            <w:shd w:val="clear" w:color="auto" w:fill="D9D9D9" w:themeFill="background1" w:themeFillShade="D9"/>
          </w:tcPr>
          <w:p w14:paraId="6E3D583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6DD8A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0B1E1C3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24504FC" w14:textId="77777777">
        <w:tc>
          <w:tcPr>
            <w:tcW w:w="1337" w:type="dxa"/>
          </w:tcPr>
          <w:p w14:paraId="73A56F5A"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CADD7C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43B4EA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7B805EE" w14:textId="77777777">
        <w:tc>
          <w:tcPr>
            <w:tcW w:w="1337" w:type="dxa"/>
          </w:tcPr>
          <w:p w14:paraId="7CDCE06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098E937"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537C61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AE463D2" w14:textId="77777777">
        <w:tc>
          <w:tcPr>
            <w:tcW w:w="1337" w:type="dxa"/>
          </w:tcPr>
          <w:p w14:paraId="39C82233"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D4D4D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8F645E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407E292" w14:textId="77777777">
        <w:tc>
          <w:tcPr>
            <w:tcW w:w="1337" w:type="dxa"/>
          </w:tcPr>
          <w:p w14:paraId="46D62C0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2164FAD7"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9F7D7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6D8BDE7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9E27CEF" w14:textId="77777777" w:rsidR="008300C3" w:rsidRDefault="008300C3">
      <w:pPr>
        <w:adjustRightInd w:val="0"/>
        <w:snapToGrid w:val="0"/>
        <w:spacing w:before="60" w:after="60"/>
        <w:ind w:left="0" w:firstLine="0"/>
        <w:rPr>
          <w:rFonts w:eastAsia="等线"/>
          <w:color w:val="0070C0"/>
          <w:highlight w:val="yellow"/>
          <w:lang w:eastAsia="zh-CN"/>
        </w:rPr>
      </w:pPr>
    </w:p>
    <w:p w14:paraId="70DFA07B" w14:textId="77777777" w:rsidR="008300C3" w:rsidRDefault="008300C3">
      <w:pPr>
        <w:adjustRightInd w:val="0"/>
        <w:snapToGrid w:val="0"/>
        <w:spacing w:before="60" w:after="60"/>
        <w:ind w:left="0" w:firstLine="0"/>
        <w:rPr>
          <w:rFonts w:eastAsia="等线"/>
          <w:color w:val="0070C0"/>
          <w:highlight w:val="yellow"/>
          <w:lang w:eastAsia="zh-CN"/>
        </w:rPr>
      </w:pPr>
    </w:p>
    <w:p w14:paraId="4E1C8FB6" w14:textId="77777777" w:rsidR="008300C3" w:rsidRDefault="008300C3">
      <w:pPr>
        <w:adjustRightInd w:val="0"/>
        <w:snapToGrid w:val="0"/>
        <w:spacing w:before="60" w:after="60"/>
        <w:ind w:left="0" w:firstLine="0"/>
        <w:rPr>
          <w:rFonts w:eastAsia="等线"/>
          <w:color w:val="0070C0"/>
          <w:highlight w:val="yellow"/>
          <w:lang w:eastAsia="zh-CN"/>
        </w:rPr>
      </w:pPr>
    </w:p>
    <w:p w14:paraId="38C20AD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0727A0A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729862E1" w14:textId="77777777">
        <w:trPr>
          <w:trHeight w:val="768"/>
        </w:trPr>
        <w:tc>
          <w:tcPr>
            <w:tcW w:w="9630" w:type="dxa"/>
          </w:tcPr>
          <w:p w14:paraId="164AA40C" w14:textId="77777777" w:rsidR="008300C3" w:rsidRDefault="000E4564">
            <w:pPr>
              <w:adjustRightInd w:val="0"/>
              <w:snapToGrid w:val="0"/>
              <w:spacing w:before="60" w:after="60"/>
              <w:rPr>
                <w:b/>
                <w:bCs/>
              </w:rPr>
            </w:pPr>
            <w:r>
              <w:rPr>
                <w:b/>
                <w:bCs/>
                <w:highlight w:val="green"/>
              </w:rPr>
              <w:t>Agreement</w:t>
            </w:r>
          </w:p>
          <w:p w14:paraId="48842C7C" w14:textId="77777777" w:rsidR="008300C3" w:rsidRDefault="000E4564">
            <w:pPr>
              <w:spacing w:before="60" w:after="60"/>
              <w:ind w:left="0" w:firstLine="0"/>
              <w:rPr>
                <w:lang w:eastAsia="ko-KR"/>
              </w:rPr>
            </w:pPr>
            <w:r>
              <w:rPr>
                <w:lang w:eastAsia="ko-KR"/>
              </w:rPr>
              <w:t xml:space="preserve">For R2D signals, study the necessity for the functionality of SFO calibration, and study the feasibility of the following options: </w:t>
            </w:r>
          </w:p>
          <w:p w14:paraId="11AB7FD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Reuse CAP and/or Manchester encoding</w:t>
            </w:r>
          </w:p>
          <w:p w14:paraId="7B5533EC"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sequence-based SIP with or without R2D midamble(s)</w:t>
            </w:r>
          </w:p>
          <w:p w14:paraId="0EB5E17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3: using the CFO calibration signal</w:t>
            </w:r>
          </w:p>
        </w:tc>
      </w:tr>
    </w:tbl>
    <w:p w14:paraId="5B16563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2F634D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2552"/>
        <w:gridCol w:w="7083"/>
      </w:tblGrid>
      <w:tr w:rsidR="008300C3" w14:paraId="40F5367D" w14:textId="77777777">
        <w:tc>
          <w:tcPr>
            <w:tcW w:w="2552" w:type="dxa"/>
          </w:tcPr>
          <w:p w14:paraId="3A5663D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7083" w:type="dxa"/>
          </w:tcPr>
          <w:p w14:paraId="1F41F8D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179215C0" w14:textId="77777777">
        <w:tc>
          <w:tcPr>
            <w:tcW w:w="2552" w:type="dxa"/>
          </w:tcPr>
          <w:p w14:paraId="1A382B1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1: Reuse CAP and/or Manchester encoding</w:t>
            </w:r>
          </w:p>
        </w:tc>
        <w:tc>
          <w:tcPr>
            <w:tcW w:w="7083" w:type="dxa"/>
          </w:tcPr>
          <w:p w14:paraId="77D99E0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9 companies</w:t>
            </w:r>
          </w:p>
          <w:p w14:paraId="728FF40A" w14:textId="1C3C7B99"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w:t>
            </w:r>
            <w:r w:rsidR="00F73B84">
              <w:rPr>
                <w:rFonts w:ascii="Times New Roman" w:eastAsia="等线" w:hAnsi="Times New Roman" w:cs="Times New Roman"/>
                <w:iCs/>
                <w:szCs w:val="20"/>
                <w:lang w:val="en-US" w:eastAsia="zh-CN"/>
              </w:rPr>
              <w:t>(Manchester coding)</w:t>
            </w:r>
            <w:r>
              <w:rPr>
                <w:rFonts w:ascii="Times New Roman" w:eastAsia="等线" w:hAnsi="Times New Roman" w:cs="Times New Roman"/>
                <w:iCs/>
                <w:szCs w:val="20"/>
                <w:lang w:val="en-US" w:eastAsia="zh-CN"/>
              </w:rPr>
              <w:t>, Huawei (for device 2b), CATT</w:t>
            </w:r>
            <w:r w:rsidR="00F73B84">
              <w:rPr>
                <w:rFonts w:ascii="Times New Roman" w:eastAsia="等线" w:hAnsi="Times New Roman" w:cs="Times New Roman"/>
                <w:iCs/>
                <w:szCs w:val="20"/>
                <w:lang w:val="en-US" w:eastAsia="zh-CN"/>
              </w:rPr>
              <w:t>(CAP)</w:t>
            </w:r>
            <w:r>
              <w:rPr>
                <w:rFonts w:ascii="Times New Roman" w:eastAsia="等线" w:hAnsi="Times New Roman" w:cs="Times New Roman"/>
                <w:iCs/>
                <w:szCs w:val="20"/>
                <w:lang w:val="en-US" w:eastAsia="zh-CN"/>
              </w:rPr>
              <w:t>, OPPO (Manchester coding), Samsung, ZTE (sync signal and Manchester coding), Apple, TCL</w:t>
            </w:r>
            <w:r w:rsidR="00F73B84">
              <w:rPr>
                <w:rFonts w:ascii="Times New Roman" w:eastAsia="等线" w:hAnsi="Times New Roman" w:cs="Times New Roman"/>
                <w:iCs/>
                <w:szCs w:val="20"/>
                <w:lang w:val="en-US" w:eastAsia="zh-CN"/>
              </w:rPr>
              <w:t>(Existing R-TAS)</w:t>
            </w:r>
            <w:r>
              <w:rPr>
                <w:rFonts w:ascii="Times New Roman" w:eastAsia="等线" w:hAnsi="Times New Roman" w:cs="Times New Roman"/>
                <w:iCs/>
                <w:szCs w:val="20"/>
                <w:lang w:val="en-US" w:eastAsia="zh-CN"/>
              </w:rPr>
              <w:t xml:space="preserve">, Sony (Manchester coding) </w:t>
            </w:r>
          </w:p>
        </w:tc>
      </w:tr>
      <w:tr w:rsidR="008300C3" w14:paraId="0EF3FF15" w14:textId="77777777">
        <w:tc>
          <w:tcPr>
            <w:tcW w:w="2552" w:type="dxa"/>
          </w:tcPr>
          <w:p w14:paraId="5A5932C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2: sequence-based SIP with or without R2D midamble(s)</w:t>
            </w:r>
          </w:p>
        </w:tc>
        <w:tc>
          <w:tcPr>
            <w:tcW w:w="7083" w:type="dxa"/>
          </w:tcPr>
          <w:p w14:paraId="2AFECA5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3 companies</w:t>
            </w:r>
          </w:p>
          <w:p w14:paraId="0BA4A28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vivo, NEC, CTC, </w:t>
            </w:r>
          </w:p>
          <w:p w14:paraId="45FCD13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ZTE (SIP w/o midamble)</w:t>
            </w:r>
          </w:p>
        </w:tc>
      </w:tr>
      <w:tr w:rsidR="008300C3" w14:paraId="4965A097" w14:textId="77777777">
        <w:tc>
          <w:tcPr>
            <w:tcW w:w="2552" w:type="dxa"/>
          </w:tcPr>
          <w:p w14:paraId="418D8E0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lastRenderedPageBreak/>
              <w:t>Option 3: using the CFO calibration signal</w:t>
            </w:r>
          </w:p>
        </w:tc>
        <w:tc>
          <w:tcPr>
            <w:tcW w:w="7083" w:type="dxa"/>
          </w:tcPr>
          <w:p w14:paraId="6E8DEA9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7 companies</w:t>
            </w:r>
          </w:p>
          <w:p w14:paraId="556CC8F1"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 Huawei (for device C), CATT, OPPO, Apple, [Qualcomm], Docomo</w:t>
            </w:r>
          </w:p>
        </w:tc>
      </w:tr>
    </w:tbl>
    <w:p w14:paraId="5ACE8EE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4E24A4" w14:textId="77777777" w:rsidR="008300C3" w:rsidRDefault="000E4564">
      <w:pPr>
        <w:pStyle w:val="0Maintext"/>
        <w:adjustRightInd w:val="0"/>
        <w:snapToGrid w:val="0"/>
        <w:spacing w:before="60" w:after="60"/>
        <w:rPr>
          <w:rFonts w:ascii="Times New Roman" w:eastAsia="等线" w:hAnsi="Times New Roman" w:cs="Times New Roman"/>
          <w:i/>
          <w:color w:val="2F5496" w:themeColor="accent1" w:themeShade="BF"/>
          <w:sz w:val="22"/>
          <w:lang w:val="en-US" w:eastAsia="zh-CN"/>
        </w:rPr>
      </w:pPr>
      <w:r>
        <w:rPr>
          <w:rFonts w:ascii="Times New Roman" w:eastAsia="等线" w:hAnsi="Times New Roman" w:cs="Times New Roman" w:hint="eastAsia"/>
          <w:i/>
          <w:color w:val="2F5496" w:themeColor="accent1" w:themeShade="BF"/>
          <w:sz w:val="22"/>
          <w:lang w:val="en-US" w:eastAsia="zh-CN"/>
        </w:rPr>
        <w:t>F</w:t>
      </w:r>
      <w:r>
        <w:rPr>
          <w:rFonts w:ascii="Times New Roman" w:eastAsia="等线" w:hAnsi="Times New Roman" w:cs="Times New Roman"/>
          <w:i/>
          <w:color w:val="2F5496" w:themeColor="accent1" w:themeShade="BF"/>
          <w:sz w:val="22"/>
          <w:lang w:val="en-US" w:eastAsia="zh-CN"/>
        </w:rPr>
        <w:t>L notes:</w:t>
      </w:r>
    </w:p>
    <w:p w14:paraId="6DE07BC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There are clear majority companies support option-1 and option-3, although there may be different views between option 1 and option 3 camps, while both camps seem to believe the SFO calibration can be achieved by other means to be supported for R2D, although still under discussion.</w:t>
      </w:r>
    </w:p>
    <w:p w14:paraId="57FA213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 xml:space="preserve">Given this situation, FL suggest not to further considered R2D midamble in option-2. </w:t>
      </w:r>
    </w:p>
    <w:p w14:paraId="31DA2329" w14:textId="77777777" w:rsidR="008300C3" w:rsidRDefault="008300C3">
      <w:pPr>
        <w:adjustRightInd w:val="0"/>
        <w:snapToGrid w:val="0"/>
        <w:spacing w:before="60" w:after="60"/>
        <w:ind w:left="0" w:firstLine="0"/>
        <w:rPr>
          <w:rFonts w:eastAsia="等线"/>
          <w:color w:val="0070C0"/>
          <w:lang w:eastAsia="zh-CN"/>
        </w:rPr>
      </w:pPr>
    </w:p>
    <w:p w14:paraId="1883BB5B" w14:textId="77777777" w:rsidR="008300C3" w:rsidRDefault="000E4564">
      <w:pPr>
        <w:pStyle w:val="4"/>
        <w:pBdr>
          <w:top w:val="none" w:sz="0" w:space="0" w:color="auto"/>
        </w:pBdr>
        <w:spacing w:before="60" w:after="120"/>
        <w:ind w:leftChars="0" w:left="0" w:firstLine="0"/>
        <w:rPr>
          <w:rFonts w:cs="Times New Roman"/>
          <w:b/>
          <w:bCs/>
          <w:lang w:eastAsia="zh-CN"/>
        </w:rPr>
      </w:pPr>
      <w:r>
        <w:rPr>
          <w:rFonts w:cs="Times New Roman"/>
          <w:b/>
          <w:bCs/>
        </w:rPr>
        <w:t xml:space="preserve">[M] FL Proposal </w:t>
      </w:r>
      <w:r>
        <w:rPr>
          <w:rFonts w:eastAsia="宋体" w:cs="Times New Roman"/>
          <w:b/>
          <w:bCs/>
          <w:lang w:eastAsia="zh-CN"/>
        </w:rPr>
        <w:t>4</w:t>
      </w:r>
      <w:r>
        <w:rPr>
          <w:rFonts w:cs="Times New Roman"/>
          <w:b/>
          <w:bCs/>
        </w:rPr>
        <w:t>.3</w:t>
      </w:r>
      <w:r>
        <w:rPr>
          <w:rFonts w:cs="Times New Roman"/>
          <w:b/>
          <w:bCs/>
          <w:lang w:eastAsia="zh-CN"/>
        </w:rPr>
        <w:t>-1</w:t>
      </w:r>
    </w:p>
    <w:p w14:paraId="6CFEC9A5" w14:textId="77777777" w:rsidR="00365055" w:rsidRPr="00365055" w:rsidRDefault="00365055" w:rsidP="00365055">
      <w:pPr>
        <w:pStyle w:val="a1"/>
        <w:spacing w:before="60" w:after="60"/>
        <w:rPr>
          <w:rFonts w:eastAsia="等线"/>
        </w:rPr>
      </w:pPr>
    </w:p>
    <w:p w14:paraId="644F0F48" w14:textId="77777777" w:rsidR="008300C3" w:rsidRDefault="000E4564">
      <w:pPr>
        <w:spacing w:before="60" w:after="60"/>
        <w:ind w:left="0" w:firstLine="0"/>
        <w:rPr>
          <w:rFonts w:eastAsia="等线"/>
          <w:b/>
          <w:bCs/>
          <w:sz w:val="22"/>
          <w:szCs w:val="22"/>
          <w:lang w:eastAsia="zh-CN"/>
        </w:rPr>
      </w:pPr>
      <w:r>
        <w:rPr>
          <w:b/>
          <w:bCs/>
          <w:sz w:val="22"/>
          <w:szCs w:val="22"/>
        </w:rPr>
        <w:t xml:space="preserve">FL Proposal </w:t>
      </w:r>
      <w:r>
        <w:rPr>
          <w:rFonts w:eastAsia="宋体"/>
          <w:b/>
          <w:bCs/>
          <w:sz w:val="22"/>
          <w:szCs w:val="22"/>
          <w:lang w:eastAsia="zh-CN"/>
        </w:rPr>
        <w:t>4</w:t>
      </w:r>
      <w:r>
        <w:rPr>
          <w:b/>
          <w:bCs/>
          <w:sz w:val="22"/>
          <w:szCs w:val="22"/>
        </w:rPr>
        <w:t>.3</w:t>
      </w:r>
      <w:r>
        <w:rPr>
          <w:b/>
          <w:bCs/>
          <w:sz w:val="22"/>
          <w:szCs w:val="22"/>
          <w:lang w:eastAsia="zh-CN"/>
        </w:rPr>
        <w:t>-1-v1</w:t>
      </w:r>
      <w:r>
        <w:rPr>
          <w:rFonts w:eastAsia="等线"/>
          <w:b/>
          <w:bCs/>
          <w:sz w:val="22"/>
          <w:szCs w:val="22"/>
          <w:lang w:eastAsia="zh-CN"/>
        </w:rPr>
        <w:t xml:space="preserve">: </w:t>
      </w:r>
    </w:p>
    <w:p w14:paraId="480A277B" w14:textId="77777777" w:rsidR="008300C3" w:rsidRDefault="000E4564">
      <w:pPr>
        <w:spacing w:before="60" w:after="60"/>
        <w:ind w:left="0" w:firstLine="0"/>
        <w:rPr>
          <w:sz w:val="22"/>
          <w:szCs w:val="22"/>
          <w:lang w:eastAsia="ko-KR"/>
        </w:rPr>
      </w:pPr>
      <w:r>
        <w:rPr>
          <w:sz w:val="22"/>
          <w:szCs w:val="22"/>
          <w:lang w:eastAsia="ko-KR"/>
        </w:rPr>
        <w:t>For R2D signals, for the functionality of SFO calibration, R2D midamble(s) in Option 2 is not further studied.</w:t>
      </w:r>
    </w:p>
    <w:p w14:paraId="489969D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Cs w:val="32"/>
          <w:lang w:eastAsia="ko-KR"/>
        </w:rPr>
      </w:pPr>
      <w:r>
        <w:rPr>
          <w:rFonts w:ascii="Times New Roman" w:hAnsi="Times New Roman" w:cs="Times New Roman"/>
          <w:szCs w:val="32"/>
          <w:lang w:eastAsia="ko-KR"/>
        </w:rPr>
        <w:t>Option 2: sequence-based SIP with or without R2D midamble(s)</w:t>
      </w:r>
    </w:p>
    <w:p w14:paraId="407EDE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E18D33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96AC30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560"/>
        <w:gridCol w:w="963"/>
        <w:gridCol w:w="7116"/>
      </w:tblGrid>
      <w:tr w:rsidR="008300C3" w14:paraId="6BD3B219" w14:textId="77777777" w:rsidTr="00F42C5B">
        <w:tc>
          <w:tcPr>
            <w:tcW w:w="1560" w:type="dxa"/>
            <w:shd w:val="clear" w:color="auto" w:fill="D9D9D9" w:themeFill="background1" w:themeFillShade="D9"/>
          </w:tcPr>
          <w:p w14:paraId="0FCA028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963" w:type="dxa"/>
            <w:shd w:val="clear" w:color="auto" w:fill="D9D9D9" w:themeFill="background1" w:themeFillShade="D9"/>
          </w:tcPr>
          <w:p w14:paraId="53CE994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7DB1C26"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B25E1A" w14:textId="77777777" w:rsidTr="00F42C5B">
        <w:tc>
          <w:tcPr>
            <w:tcW w:w="1560" w:type="dxa"/>
          </w:tcPr>
          <w:p w14:paraId="3364502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963" w:type="dxa"/>
          </w:tcPr>
          <w:p w14:paraId="2A64F28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DB88AD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CF35E5C" w14:textId="77777777" w:rsidTr="00F42C5B">
        <w:tc>
          <w:tcPr>
            <w:tcW w:w="1560" w:type="dxa"/>
          </w:tcPr>
          <w:p w14:paraId="74D0CDC1" w14:textId="77777777" w:rsidR="008300C3" w:rsidRDefault="000E4564" w:rsidP="000C43A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963" w:type="dxa"/>
          </w:tcPr>
          <w:p w14:paraId="09725BC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389687" w14:textId="77777777" w:rsidR="008300C3" w:rsidRDefault="000E4564" w:rsidP="00F42C5B">
            <w:pPr>
              <w:adjustRightInd w:val="0"/>
              <w:snapToGrid w:val="0"/>
              <w:spacing w:before="60" w:after="60" w:line="240" w:lineRule="auto"/>
              <w:ind w:left="0" w:firstLine="0"/>
              <w:jc w:val="left"/>
              <w:rPr>
                <w:rFonts w:eastAsia="宋体"/>
                <w:kern w:val="2"/>
                <w:sz w:val="21"/>
                <w:szCs w:val="22"/>
                <w:lang w:val="en-US" w:eastAsia="ja-JP"/>
              </w:rPr>
            </w:pPr>
            <w:r>
              <w:rPr>
                <w:rFonts w:eastAsia="宋体"/>
                <w:kern w:val="2"/>
                <w:sz w:val="21"/>
                <w:szCs w:val="22"/>
                <w:lang w:val="en-US" w:eastAsia="zh-CN"/>
              </w:rPr>
              <w:t>After the device has detected SIP, as a known signal, SIP can be used for SFO calibration</w:t>
            </w:r>
          </w:p>
        </w:tc>
      </w:tr>
      <w:tr w:rsidR="00A816F8" w14:paraId="688B661F" w14:textId="77777777" w:rsidTr="00F42C5B">
        <w:tc>
          <w:tcPr>
            <w:tcW w:w="1560" w:type="dxa"/>
          </w:tcPr>
          <w:p w14:paraId="0F77B470" w14:textId="39F0222E"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963" w:type="dxa"/>
          </w:tcPr>
          <w:p w14:paraId="7E51DBF7" w14:textId="4C5C162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3CAAF0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not study option 2, but we could also clarify in the proposal that no separate signal is required for the functionality of SFO calibration, with the text as follows:</w:t>
            </w:r>
          </w:p>
          <w:p w14:paraId="2570842D" w14:textId="11A9B015"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sidRPr="00A816F8">
              <w:rPr>
                <w:rFonts w:eastAsia="等线"/>
                <w:kern w:val="2"/>
                <w:sz w:val="21"/>
                <w:szCs w:val="22"/>
                <w:lang w:val="en-US" w:eastAsia="zh-CN"/>
              </w:rPr>
              <w:t>For the functionality of SFO calibration, no new separate signal is required.</w:t>
            </w:r>
          </w:p>
        </w:tc>
      </w:tr>
      <w:tr w:rsidR="002D101A" w14:paraId="167DB270" w14:textId="77777777" w:rsidTr="00F42C5B">
        <w:tc>
          <w:tcPr>
            <w:tcW w:w="1560" w:type="dxa"/>
          </w:tcPr>
          <w:p w14:paraId="46D9A0CF" w14:textId="45B29975"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963" w:type="dxa"/>
          </w:tcPr>
          <w:p w14:paraId="25FAEE1B" w14:textId="77777777"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8D5189" w14:textId="43F3B09A"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contribution, we support option 3</w:t>
            </w:r>
          </w:p>
        </w:tc>
      </w:tr>
      <w:tr w:rsidR="00B302D4" w14:paraId="5E863584" w14:textId="77777777" w:rsidTr="00F42C5B">
        <w:tc>
          <w:tcPr>
            <w:tcW w:w="1560" w:type="dxa"/>
          </w:tcPr>
          <w:p w14:paraId="69980A4B" w14:textId="33B0345F"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963" w:type="dxa"/>
          </w:tcPr>
          <w:p w14:paraId="08CFCD65" w14:textId="77777777" w:rsidR="00B302D4" w:rsidRDefault="00B302D4"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27074F9E" w14:textId="09D5FE7A" w:rsidR="00B302D4" w:rsidRDefault="00B302D4" w:rsidP="00B302D4">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If edge detection can still used in device 2b, and time calibration can still be achieved together with Manchester decoding, R2D midamble for timing re-sync is not needed.</w:t>
            </w:r>
          </w:p>
        </w:tc>
      </w:tr>
      <w:tr w:rsidR="004F1256" w14:paraId="07DB8C52" w14:textId="77777777" w:rsidTr="00F42C5B">
        <w:tc>
          <w:tcPr>
            <w:tcW w:w="1560" w:type="dxa"/>
          </w:tcPr>
          <w:p w14:paraId="7AAA0139" w14:textId="6644C959"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963" w:type="dxa"/>
          </w:tcPr>
          <w:p w14:paraId="66FDEFB3" w14:textId="77ED50F7" w:rsidR="004F1256" w:rsidRDefault="004F1256"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6E199F1" w14:textId="77777777" w:rsidR="004F1256" w:rsidRDefault="004F1256" w:rsidP="00B302D4">
            <w:pPr>
              <w:adjustRightInd w:val="0"/>
              <w:snapToGrid w:val="0"/>
              <w:spacing w:before="60" w:after="60" w:line="240" w:lineRule="auto"/>
              <w:ind w:left="0" w:firstLine="0"/>
              <w:jc w:val="left"/>
              <w:rPr>
                <w:rFonts w:eastAsia="等线"/>
                <w:kern w:val="2"/>
                <w:sz w:val="21"/>
                <w:szCs w:val="22"/>
                <w:lang w:val="en-US" w:eastAsia="zh-CN"/>
              </w:rPr>
            </w:pPr>
          </w:p>
        </w:tc>
      </w:tr>
      <w:tr w:rsidR="000E6AFF" w14:paraId="4F91C56D" w14:textId="77777777" w:rsidTr="00F42C5B">
        <w:tc>
          <w:tcPr>
            <w:tcW w:w="1560" w:type="dxa"/>
          </w:tcPr>
          <w:p w14:paraId="3B00E6F8" w14:textId="03C90975"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963" w:type="dxa"/>
          </w:tcPr>
          <w:p w14:paraId="2CA98918" w14:textId="527C8A7F" w:rsidR="000E6AFF" w:rsidRDefault="000E6AFF"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EFD1EC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244BBD" w14:paraId="53C45BA7" w14:textId="77777777" w:rsidTr="00F42C5B">
        <w:tc>
          <w:tcPr>
            <w:tcW w:w="1560" w:type="dxa"/>
          </w:tcPr>
          <w:p w14:paraId="093602A8" w14:textId="23053A1A" w:rsidR="00244BBD" w:rsidRDefault="00244BBD"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963" w:type="dxa"/>
          </w:tcPr>
          <w:p w14:paraId="78108992" w14:textId="1A92B02B" w:rsidR="00244BBD" w:rsidRDefault="00244BBD"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D7A9C21" w14:textId="77777777" w:rsidR="00244BBD" w:rsidRDefault="00244BBD"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6F3338F8" w14:textId="0070C945"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50C366E" w14:textId="77777777" w:rsidR="004C2887" w:rsidRPr="005004F6" w:rsidRDefault="004C2887">
      <w:pPr>
        <w:pStyle w:val="0Maintext"/>
        <w:adjustRightInd w:val="0"/>
        <w:snapToGrid w:val="0"/>
        <w:spacing w:before="60" w:after="60"/>
        <w:rPr>
          <w:rFonts w:ascii="Times New Roman" w:eastAsia="等线" w:hAnsi="Times New Roman" w:cs="Times New Roman"/>
          <w:iCs/>
          <w:szCs w:val="20"/>
          <w:lang w:eastAsia="zh-CN"/>
        </w:rPr>
      </w:pPr>
    </w:p>
    <w:p w14:paraId="75419813" w14:textId="083D6CF5" w:rsidR="00EF1902" w:rsidRDefault="00EF1902" w:rsidP="00EF1902">
      <w:pPr>
        <w:pStyle w:val="4"/>
        <w:pBdr>
          <w:top w:val="none" w:sz="0" w:space="0" w:color="auto"/>
        </w:pBdr>
        <w:spacing w:before="60" w:after="120"/>
        <w:ind w:leftChars="0" w:left="0" w:firstLine="0"/>
        <w:rPr>
          <w:rFonts w:cs="Times New Roman"/>
          <w:b/>
          <w:bCs/>
          <w:lang w:eastAsia="zh-CN"/>
        </w:rPr>
      </w:pPr>
      <w:r>
        <w:rPr>
          <w:rFonts w:cs="Times New Roman"/>
          <w:b/>
          <w:bCs/>
        </w:rPr>
        <w:t xml:space="preserve">[TP] FL Proposal </w:t>
      </w:r>
      <w:r>
        <w:rPr>
          <w:rFonts w:eastAsia="宋体" w:cs="Times New Roman"/>
          <w:b/>
          <w:bCs/>
          <w:lang w:eastAsia="zh-CN"/>
        </w:rPr>
        <w:t>4</w:t>
      </w:r>
      <w:r>
        <w:rPr>
          <w:rFonts w:cs="Times New Roman"/>
          <w:b/>
          <w:bCs/>
        </w:rPr>
        <w:t>.3</w:t>
      </w:r>
      <w:r>
        <w:rPr>
          <w:rFonts w:cs="Times New Roman"/>
          <w:b/>
          <w:bCs/>
          <w:lang w:eastAsia="zh-CN"/>
        </w:rPr>
        <w:t>-1</w:t>
      </w:r>
    </w:p>
    <w:p w14:paraId="4FB288BE" w14:textId="4BBACF0A" w:rsidR="007D7D22" w:rsidRPr="009D11A3" w:rsidRDefault="007D7D22">
      <w:pPr>
        <w:pStyle w:val="0Maintext"/>
        <w:adjustRightInd w:val="0"/>
        <w:snapToGrid w:val="0"/>
        <w:spacing w:before="60" w:after="60"/>
        <w:rPr>
          <w:rFonts w:ascii="Times New Roman" w:eastAsia="等线" w:hAnsi="Times New Roman" w:cs="Times New Roman"/>
          <w:b/>
          <w:bCs/>
          <w:iCs/>
          <w:sz w:val="22"/>
          <w:lang w:val="en-US" w:eastAsia="zh-CN"/>
        </w:rPr>
      </w:pPr>
      <w:r w:rsidRPr="009D11A3">
        <w:rPr>
          <w:rFonts w:ascii="Times New Roman" w:eastAsia="等线" w:hAnsi="Times New Roman" w:cs="Times New Roman" w:hint="eastAsia"/>
          <w:b/>
          <w:bCs/>
          <w:iCs/>
          <w:sz w:val="22"/>
          <w:lang w:val="en-US" w:eastAsia="zh-CN"/>
        </w:rPr>
        <w:t>C</w:t>
      </w:r>
      <w:r w:rsidRPr="009D11A3">
        <w:rPr>
          <w:rFonts w:ascii="Times New Roman" w:eastAsia="等线" w:hAnsi="Times New Roman" w:cs="Times New Roman"/>
          <w:b/>
          <w:bCs/>
          <w:iCs/>
          <w:sz w:val="22"/>
          <w:lang w:val="en-US" w:eastAsia="zh-CN"/>
        </w:rPr>
        <w:t>apture following in TR 39.769</w:t>
      </w:r>
    </w:p>
    <w:p w14:paraId="367B0E41" w14:textId="2849087E" w:rsidR="007D7D22" w:rsidRDefault="007D7D22" w:rsidP="007D7D22">
      <w:pPr>
        <w:pStyle w:val="a1"/>
        <w:adjustRightInd w:val="0"/>
        <w:snapToGrid w:val="0"/>
        <w:spacing w:beforeLines="50" w:before="120" w:afterLines="50" w:line="264" w:lineRule="auto"/>
        <w:ind w:left="0" w:firstLine="0"/>
        <w:rPr>
          <w:rFonts w:ascii="Times New Roman" w:hAnsi="Times New Roman"/>
          <w:sz w:val="22"/>
          <w:szCs w:val="22"/>
          <w:lang w:eastAsia="ko-KR"/>
        </w:rPr>
      </w:pPr>
      <w:r w:rsidRPr="00145305">
        <w:rPr>
          <w:rFonts w:ascii="Times New Roman" w:hAnsi="Times New Roman"/>
          <w:sz w:val="22"/>
          <w:szCs w:val="22"/>
          <w:lang w:eastAsia="ko-KR"/>
        </w:rPr>
        <w:t xml:space="preserve">For the functionality of SFO calibration, </w:t>
      </w:r>
      <w:r w:rsidR="00C44328">
        <w:rPr>
          <w:rFonts w:ascii="Times New Roman" w:hAnsi="Times New Roman"/>
          <w:sz w:val="22"/>
          <w:szCs w:val="22"/>
          <w:lang w:eastAsia="ko-KR"/>
        </w:rPr>
        <w:t>i</w:t>
      </w:r>
      <w:r w:rsidRPr="00145305">
        <w:rPr>
          <w:rFonts w:ascii="Times New Roman" w:hAnsi="Times New Roman"/>
          <w:sz w:val="22"/>
          <w:szCs w:val="22"/>
          <w:lang w:eastAsia="ko-KR"/>
        </w:rPr>
        <w:t xml:space="preserve">t is </w:t>
      </w:r>
      <w:r w:rsidR="00C44328">
        <w:rPr>
          <w:rFonts w:ascii="Times New Roman" w:hAnsi="Times New Roman"/>
          <w:sz w:val="22"/>
          <w:szCs w:val="22"/>
          <w:lang w:eastAsia="ko-KR"/>
        </w:rPr>
        <w:t>reported</w:t>
      </w:r>
      <w:r w:rsidRPr="00145305">
        <w:rPr>
          <w:rFonts w:ascii="Times New Roman" w:hAnsi="Times New Roman"/>
          <w:sz w:val="22"/>
          <w:szCs w:val="22"/>
          <w:lang w:eastAsia="ko-KR"/>
        </w:rPr>
        <w:t xml:space="preserve"> by </w:t>
      </w:r>
      <w:r w:rsidR="003D1659">
        <w:rPr>
          <w:rFonts w:ascii="Times New Roman" w:hAnsi="Times New Roman"/>
          <w:sz w:val="22"/>
          <w:szCs w:val="22"/>
          <w:lang w:eastAsia="ko-KR"/>
        </w:rPr>
        <w:t xml:space="preserve">sources </w:t>
      </w:r>
      <w:r w:rsidRPr="00145305">
        <w:rPr>
          <w:rFonts w:ascii="Times New Roman" w:hAnsi="Times New Roman"/>
          <w:sz w:val="22"/>
          <w:szCs w:val="22"/>
          <w:lang w:eastAsia="ko-KR"/>
        </w:rPr>
        <w:t>[vivo], [Huawei]</w:t>
      </w:r>
      <w:r w:rsidR="003D1659">
        <w:rPr>
          <w:rFonts w:ascii="Times New Roman" w:hAnsi="Times New Roman"/>
          <w:sz w:val="22"/>
          <w:szCs w:val="22"/>
          <w:lang w:eastAsia="ko-KR"/>
        </w:rPr>
        <w:t xml:space="preserve"> and</w:t>
      </w:r>
      <w:r w:rsidRPr="00145305">
        <w:rPr>
          <w:rFonts w:ascii="Times New Roman" w:hAnsi="Times New Roman"/>
          <w:sz w:val="22"/>
          <w:szCs w:val="22"/>
          <w:lang w:eastAsia="ko-KR"/>
        </w:rPr>
        <w:t xml:space="preserve"> [CTC] report that, it is necessary to consider SFO calibration</w:t>
      </w:r>
      <w:r w:rsidR="00990B79">
        <w:rPr>
          <w:rFonts w:ascii="Times New Roman" w:hAnsi="Times New Roman"/>
          <w:sz w:val="22"/>
          <w:szCs w:val="22"/>
          <w:lang w:eastAsia="ko-KR"/>
        </w:rPr>
        <w:t xml:space="preserve"> at least</w:t>
      </w:r>
      <w:r w:rsidRPr="00145305">
        <w:rPr>
          <w:rFonts w:ascii="Times New Roman" w:hAnsi="Times New Roman"/>
          <w:sz w:val="22"/>
          <w:szCs w:val="22"/>
          <w:lang w:eastAsia="ko-KR"/>
        </w:rPr>
        <w:t xml:space="preserve"> for device 2b.</w:t>
      </w:r>
    </w:p>
    <w:p w14:paraId="175E0682" w14:textId="4F8A2789" w:rsidR="00765547" w:rsidRPr="00145305" w:rsidRDefault="00765547" w:rsidP="003D1659">
      <w:pPr>
        <w:pStyle w:val="a1"/>
        <w:adjustRightInd w:val="0"/>
        <w:snapToGrid w:val="0"/>
        <w:spacing w:beforeLines="0" w:before="0" w:afterLines="0" w:after="0" w:line="264" w:lineRule="auto"/>
        <w:ind w:left="0" w:firstLine="0"/>
        <w:rPr>
          <w:rFonts w:ascii="Times New Roman" w:hAnsi="Times New Roman"/>
          <w:sz w:val="22"/>
          <w:szCs w:val="22"/>
          <w:lang w:eastAsia="ko-KR"/>
        </w:rPr>
      </w:pPr>
      <w:r>
        <w:rPr>
          <w:rFonts w:ascii="Times New Roman" w:hAnsi="Times New Roman"/>
          <w:sz w:val="22"/>
          <w:szCs w:val="22"/>
          <w:lang w:eastAsia="ko-KR"/>
        </w:rPr>
        <w:t xml:space="preserve">The </w:t>
      </w:r>
      <w:r w:rsidRPr="00145305">
        <w:rPr>
          <w:rFonts w:ascii="Times New Roman" w:hAnsi="Times New Roman"/>
          <w:sz w:val="22"/>
          <w:szCs w:val="22"/>
          <w:lang w:eastAsia="ko-KR"/>
        </w:rPr>
        <w:t>following options are studied</w:t>
      </w:r>
    </w:p>
    <w:p w14:paraId="0D2C762E"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1: Reuse CAP and/or Manchester encoding</w:t>
      </w:r>
    </w:p>
    <w:p w14:paraId="7DBE8B17"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2: sequence-based SIP</w:t>
      </w:r>
    </w:p>
    <w:p w14:paraId="11EADD08"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3: using the CFO calibration signal</w:t>
      </w:r>
    </w:p>
    <w:p w14:paraId="760E22E8" w14:textId="75025985" w:rsidR="00765547" w:rsidRPr="00765547" w:rsidRDefault="00765547" w:rsidP="007D7D22">
      <w:pPr>
        <w:pStyle w:val="a1"/>
        <w:adjustRightInd w:val="0"/>
        <w:snapToGrid w:val="0"/>
        <w:spacing w:beforeLines="50" w:before="120" w:afterLines="50" w:line="264" w:lineRule="auto"/>
        <w:ind w:left="0" w:firstLine="0"/>
        <w:rPr>
          <w:rFonts w:ascii="Times New Roman" w:eastAsia="等线" w:hAnsi="Times New Roman"/>
          <w:sz w:val="22"/>
          <w:szCs w:val="22"/>
        </w:rPr>
      </w:pPr>
    </w:p>
    <w:p w14:paraId="29DE96C0" w14:textId="3E1D003B" w:rsidR="007D7D22" w:rsidRPr="003D1659" w:rsidRDefault="003D1659" w:rsidP="003D1659">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val="en-US" w:eastAsia="zh-CN"/>
        </w:rPr>
        <w:t>Sources [</w:t>
      </w:r>
      <w:r w:rsidR="007D7D22" w:rsidRPr="003D1659">
        <w:rPr>
          <w:rFonts w:eastAsia="等线"/>
          <w:sz w:val="22"/>
          <w:szCs w:val="28"/>
          <w:lang w:val="en-US" w:eastAsia="zh-CN"/>
        </w:rPr>
        <w:t>Spreadtrum</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Huawei</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OPPO</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Samsung</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ZTE</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Apple</w:t>
      </w:r>
      <w:r w:rsidRPr="003D1659">
        <w:rPr>
          <w:rFonts w:eastAsia="等线"/>
          <w:sz w:val="22"/>
          <w:szCs w:val="28"/>
          <w:lang w:val="en-US" w:eastAsia="zh-CN"/>
        </w:rPr>
        <w:t>]</w:t>
      </w:r>
      <w:r w:rsidRPr="003D1659">
        <w:rPr>
          <w:rFonts w:eastAsia="等线"/>
          <w:sz w:val="22"/>
          <w:szCs w:val="28"/>
          <w:lang w:eastAsia="zh-CN"/>
        </w:rPr>
        <w:t xml:space="preserve"> and</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Sony</w:t>
      </w:r>
      <w:r w:rsidRPr="003D1659">
        <w:rPr>
          <w:rFonts w:eastAsia="等线"/>
          <w:sz w:val="22"/>
          <w:szCs w:val="28"/>
          <w:lang w:val="en-US" w:eastAsia="zh-CN"/>
        </w:rPr>
        <w:t>]</w:t>
      </w:r>
      <w:r w:rsidR="007D7D22" w:rsidRPr="003D1659">
        <w:rPr>
          <w:rFonts w:eastAsia="等线"/>
          <w:sz w:val="22"/>
          <w:szCs w:val="28"/>
          <w:lang w:eastAsia="zh-CN"/>
        </w:rPr>
        <w:t xml:space="preserve"> state that the SFO calibration can be achieved by Manchester coding for PRDCH.</w:t>
      </w:r>
    </w:p>
    <w:p w14:paraId="5B4A13FF" w14:textId="3E6D772D" w:rsidR="007D7D22" w:rsidRPr="003D1659" w:rsidRDefault="007D7D22" w:rsidP="003D1659">
      <w:pPr>
        <w:adjustRightInd w:val="0"/>
        <w:snapToGrid w:val="0"/>
        <w:spacing w:beforeLines="50" w:before="120" w:afterLines="50" w:after="120" w:line="264" w:lineRule="auto"/>
        <w:rPr>
          <w:rFonts w:eastAsia="等线"/>
          <w:sz w:val="22"/>
          <w:szCs w:val="28"/>
          <w:lang w:eastAsia="zh-CN"/>
        </w:rPr>
      </w:pPr>
      <w:r w:rsidRPr="003D1659">
        <w:rPr>
          <w:rFonts w:eastAsia="等线"/>
          <w:sz w:val="22"/>
          <w:szCs w:val="28"/>
          <w:lang w:eastAsia="zh-CN"/>
        </w:rPr>
        <w:t>Source</w:t>
      </w:r>
      <w:r w:rsidR="003D1659" w:rsidRPr="003D1659">
        <w:rPr>
          <w:rFonts w:eastAsia="等线"/>
          <w:sz w:val="22"/>
          <w:szCs w:val="28"/>
          <w:lang w:eastAsia="zh-CN"/>
        </w:rPr>
        <w:t>s</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hint="eastAsia"/>
          <w:sz w:val="22"/>
          <w:szCs w:val="28"/>
          <w:lang w:eastAsia="zh-CN"/>
        </w:rPr>
        <w:t>C</w:t>
      </w:r>
      <w:r w:rsidRPr="003D1659">
        <w:rPr>
          <w:rFonts w:eastAsia="等线"/>
          <w:sz w:val="22"/>
          <w:szCs w:val="28"/>
          <w:lang w:eastAsia="zh-CN"/>
        </w:rPr>
        <w:t>ATT</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Samsung</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Apple</w:t>
      </w:r>
      <w:r w:rsidR="003D1659" w:rsidRPr="003D1659">
        <w:rPr>
          <w:rFonts w:eastAsia="等线"/>
          <w:sz w:val="22"/>
          <w:szCs w:val="28"/>
          <w:lang w:eastAsia="zh-CN"/>
        </w:rPr>
        <w:t>] and</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TCL</w:t>
      </w:r>
      <w:r w:rsidR="003D1659" w:rsidRPr="003D1659">
        <w:rPr>
          <w:rFonts w:eastAsia="等线"/>
          <w:sz w:val="22"/>
          <w:szCs w:val="28"/>
          <w:lang w:eastAsia="zh-CN"/>
        </w:rPr>
        <w:t>]</w:t>
      </w:r>
      <w:r w:rsidRPr="003D1659">
        <w:rPr>
          <w:rFonts w:eastAsia="等线"/>
          <w:sz w:val="22"/>
          <w:szCs w:val="28"/>
          <w:lang w:eastAsia="zh-CN"/>
        </w:rPr>
        <w:t xml:space="preserve"> report that SFO can be achieved by Reuse CAP.</w:t>
      </w:r>
    </w:p>
    <w:p w14:paraId="43EE0C15" w14:textId="3D7241CE" w:rsidR="007D7D22" w:rsidRPr="003D1659" w:rsidRDefault="007D7D22" w:rsidP="003D1659">
      <w:pPr>
        <w:adjustRightInd w:val="0"/>
        <w:snapToGrid w:val="0"/>
        <w:spacing w:beforeLines="50" w:before="120" w:afterLines="50" w:after="120" w:line="264" w:lineRule="auto"/>
        <w:ind w:left="0" w:firstLine="0"/>
        <w:rPr>
          <w:rFonts w:eastAsia="等线"/>
          <w:sz w:val="22"/>
          <w:szCs w:val="28"/>
          <w:lang w:eastAsia="zh-CN"/>
        </w:rPr>
      </w:pPr>
      <w:r w:rsidRPr="003D1659">
        <w:rPr>
          <w:rFonts w:eastAsia="等线" w:hint="eastAsia"/>
          <w:sz w:val="22"/>
          <w:szCs w:val="28"/>
          <w:lang w:eastAsia="zh-CN"/>
        </w:rPr>
        <w:t>S</w:t>
      </w:r>
      <w:r w:rsidRPr="003D1659">
        <w:rPr>
          <w:rFonts w:eastAsia="等线"/>
          <w:sz w:val="22"/>
          <w:szCs w:val="28"/>
          <w:lang w:eastAsia="zh-CN"/>
        </w:rPr>
        <w:t>ource</w:t>
      </w:r>
      <w:r w:rsidR="003D1659" w:rsidRPr="003D1659">
        <w:rPr>
          <w:rFonts w:eastAsia="等线"/>
          <w:sz w:val="22"/>
          <w:szCs w:val="28"/>
          <w:lang w:eastAsia="zh-CN"/>
        </w:rPr>
        <w:t>s</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vivo</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NEC</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CTC</w:t>
      </w:r>
      <w:r w:rsidR="003D1659" w:rsidRPr="003D1659">
        <w:rPr>
          <w:rFonts w:eastAsia="等线"/>
          <w:sz w:val="22"/>
          <w:szCs w:val="28"/>
          <w:lang w:eastAsia="zh-CN"/>
        </w:rPr>
        <w:t>] and</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ZTE</w:t>
      </w:r>
      <w:r w:rsidR="003D1659" w:rsidRPr="003D1659">
        <w:rPr>
          <w:rFonts w:eastAsia="等线"/>
          <w:sz w:val="22"/>
          <w:szCs w:val="28"/>
          <w:lang w:eastAsia="zh-CN"/>
        </w:rPr>
        <w:t>]</w:t>
      </w:r>
      <w:r w:rsidRPr="003D1659">
        <w:rPr>
          <w:rFonts w:eastAsia="等线"/>
          <w:sz w:val="22"/>
          <w:szCs w:val="28"/>
          <w:lang w:eastAsia="zh-CN"/>
        </w:rPr>
        <w:t xml:space="preserve"> report that SFO calibration can be achieved by receiving sequence-based SIP.</w:t>
      </w:r>
    </w:p>
    <w:p w14:paraId="1E52516E" w14:textId="471CAE19" w:rsidR="007D7D22" w:rsidRPr="003D1659" w:rsidRDefault="003D1659" w:rsidP="003D1659">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eastAsia="zh-CN"/>
        </w:rPr>
        <w:t>Sources [</w:t>
      </w:r>
      <w:r w:rsidR="007D7D22" w:rsidRPr="003D1659">
        <w:rPr>
          <w:rFonts w:eastAsia="等线"/>
          <w:sz w:val="22"/>
          <w:szCs w:val="28"/>
          <w:lang w:val="en-US" w:eastAsia="zh-CN"/>
        </w:rPr>
        <w:t>Spreadtrum</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Huawei</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CATT</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OPPO</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eastAsia="zh-CN"/>
        </w:rPr>
        <w:t>Apple</w:t>
      </w:r>
      <w:r w:rsidRPr="003D1659">
        <w:rPr>
          <w:rFonts w:eastAsia="等线"/>
          <w:sz w:val="22"/>
          <w:szCs w:val="28"/>
          <w:lang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eastAsia="zh-CN"/>
        </w:rPr>
        <w:t>Qualcomm</w:t>
      </w:r>
      <w:r w:rsidRPr="003D1659">
        <w:rPr>
          <w:rFonts w:eastAsia="等线"/>
          <w:sz w:val="22"/>
          <w:szCs w:val="28"/>
          <w:lang w:eastAsia="zh-CN"/>
        </w:rPr>
        <w:t>] and</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eastAsia="zh-CN"/>
        </w:rPr>
        <w:t>Docomo</w:t>
      </w:r>
      <w:r w:rsidRPr="003D1659">
        <w:rPr>
          <w:rFonts w:eastAsia="等线"/>
          <w:sz w:val="22"/>
          <w:szCs w:val="28"/>
          <w:lang w:eastAsia="zh-CN"/>
        </w:rPr>
        <w:t>]</w:t>
      </w:r>
      <w:r w:rsidR="007D7D22" w:rsidRPr="003D1659">
        <w:rPr>
          <w:rFonts w:eastAsia="等线"/>
          <w:sz w:val="22"/>
          <w:szCs w:val="28"/>
          <w:lang w:eastAsia="zh-CN"/>
        </w:rPr>
        <w:t xml:space="preserve"> report that, SFO </w:t>
      </w:r>
      <w:r w:rsidRPr="003D1659">
        <w:rPr>
          <w:rFonts w:eastAsia="等线"/>
          <w:sz w:val="22"/>
          <w:szCs w:val="28"/>
          <w:lang w:eastAsia="zh-CN"/>
        </w:rPr>
        <w:t>calibration</w:t>
      </w:r>
      <w:r w:rsidR="007D7D22" w:rsidRPr="003D1659">
        <w:rPr>
          <w:rFonts w:eastAsia="等线"/>
          <w:sz w:val="22"/>
          <w:szCs w:val="28"/>
          <w:lang w:eastAsia="zh-CN"/>
        </w:rPr>
        <w:t xml:space="preserve"> can be achieved by CFO calibration signal.</w:t>
      </w:r>
    </w:p>
    <w:p w14:paraId="34DAC179" w14:textId="48DDA1F5" w:rsidR="009D53EE" w:rsidRPr="008904B8" w:rsidRDefault="008904B8">
      <w:pPr>
        <w:pStyle w:val="0Maintext"/>
        <w:adjustRightInd w:val="0"/>
        <w:snapToGrid w:val="0"/>
        <w:spacing w:before="60" w:after="60"/>
        <w:rPr>
          <w:rFonts w:ascii="Times New Roman" w:eastAsia="等线" w:hAnsi="Times New Roman" w:cs="Times New Roman"/>
          <w:i/>
          <w:color w:val="0070C0"/>
          <w:sz w:val="22"/>
          <w:lang w:val="en-US" w:eastAsia="zh-CN"/>
        </w:rPr>
      </w:pPr>
      <w:r w:rsidRPr="008904B8">
        <w:rPr>
          <w:rFonts w:ascii="Times New Roman" w:eastAsia="等线" w:hAnsi="Times New Roman" w:cs="Times New Roman" w:hint="eastAsia"/>
          <w:i/>
          <w:color w:val="0070C0"/>
          <w:sz w:val="22"/>
          <w:lang w:val="en-US" w:eastAsia="zh-CN"/>
        </w:rPr>
        <w:t>[</w:t>
      </w:r>
      <w:r w:rsidRPr="008904B8">
        <w:rPr>
          <w:rFonts w:ascii="Times New Roman" w:eastAsia="等线" w:hAnsi="Times New Roman" w:cs="Times New Roman"/>
          <w:i/>
          <w:color w:val="0070C0"/>
          <w:sz w:val="22"/>
          <w:lang w:val="en-US" w:eastAsia="zh-CN"/>
        </w:rPr>
        <w:t>End of TP]</w:t>
      </w:r>
    </w:p>
    <w:p w14:paraId="0B6938C1" w14:textId="5EB2F989" w:rsidR="009D53EE" w:rsidRDefault="009D53EE">
      <w:pPr>
        <w:pStyle w:val="0Maintext"/>
        <w:adjustRightInd w:val="0"/>
        <w:snapToGrid w:val="0"/>
        <w:spacing w:before="60" w:after="60"/>
        <w:rPr>
          <w:rFonts w:ascii="Times New Roman" w:eastAsia="等线" w:hAnsi="Times New Roman" w:cs="Times New Roman"/>
          <w:iCs/>
          <w:szCs w:val="20"/>
          <w:lang w:val="en-US" w:eastAsia="zh-CN"/>
        </w:rPr>
      </w:pPr>
    </w:p>
    <w:p w14:paraId="131BEA2B" w14:textId="77777777" w:rsidR="009D53EE" w:rsidRDefault="009D53EE">
      <w:pPr>
        <w:pStyle w:val="0Maintext"/>
        <w:adjustRightInd w:val="0"/>
        <w:snapToGrid w:val="0"/>
        <w:spacing w:before="60" w:after="60"/>
        <w:rPr>
          <w:rFonts w:ascii="Times New Roman" w:eastAsia="等线" w:hAnsi="Times New Roman" w:cs="Times New Roman"/>
          <w:iCs/>
          <w:szCs w:val="20"/>
          <w:lang w:val="en-US" w:eastAsia="zh-CN"/>
        </w:rPr>
      </w:pPr>
    </w:p>
    <w:p w14:paraId="528A587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frequency synchronization (frequency acquisition)</w:t>
      </w:r>
    </w:p>
    <w:p w14:paraId="20714D3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5AAF07F"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8300C3" w14:paraId="57E67953" w14:textId="77777777">
        <w:tc>
          <w:tcPr>
            <w:tcW w:w="9630" w:type="dxa"/>
          </w:tcPr>
          <w:p w14:paraId="79D90B9B" w14:textId="77777777" w:rsidR="008300C3" w:rsidRDefault="000E4564">
            <w:pPr>
              <w:adjustRightInd w:val="0"/>
              <w:snapToGrid w:val="0"/>
              <w:spacing w:beforeLines="50" w:before="120" w:after="60"/>
              <w:rPr>
                <w:b/>
                <w:bCs/>
                <w:sz w:val="22"/>
                <w:szCs w:val="22"/>
              </w:rPr>
            </w:pPr>
            <w:r>
              <w:rPr>
                <w:b/>
                <w:bCs/>
                <w:sz w:val="22"/>
                <w:szCs w:val="22"/>
                <w:highlight w:val="green"/>
              </w:rPr>
              <w:t>Agreement</w:t>
            </w:r>
          </w:p>
          <w:p w14:paraId="169F207D" w14:textId="77777777" w:rsidR="008300C3" w:rsidRDefault="000E4564">
            <w:pPr>
              <w:spacing w:before="60" w:after="60"/>
              <w:ind w:left="0" w:firstLine="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71AE1387"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3E30241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tc>
      </w:tr>
    </w:tbl>
    <w:p w14:paraId="3FC94A9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83FF3E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4.4-1 periodic vs aperiodic</w:t>
      </w:r>
    </w:p>
    <w:p w14:paraId="387CA55B"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Companies provide views on whether the R2D signal design for frequency synchronization (frequency acquisition) is periodic.</w:t>
      </w:r>
    </w:p>
    <w:tbl>
      <w:tblPr>
        <w:tblStyle w:val="afc"/>
        <w:tblW w:w="0" w:type="auto"/>
        <w:tblInd w:w="-147" w:type="dxa"/>
        <w:tblLook w:val="04A0" w:firstRow="1" w:lastRow="0" w:firstColumn="1" w:lastColumn="0" w:noHBand="0" w:noVBand="1"/>
      </w:tblPr>
      <w:tblGrid>
        <w:gridCol w:w="1275"/>
        <w:gridCol w:w="8790"/>
      </w:tblGrid>
      <w:tr w:rsidR="008300C3" w14:paraId="597C50A6" w14:textId="77777777">
        <w:tc>
          <w:tcPr>
            <w:tcW w:w="1275" w:type="dxa"/>
          </w:tcPr>
          <w:p w14:paraId="20E075F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8790" w:type="dxa"/>
          </w:tcPr>
          <w:p w14:paraId="5E1B544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0847B464" w14:textId="77777777">
        <w:tc>
          <w:tcPr>
            <w:tcW w:w="1275" w:type="dxa"/>
          </w:tcPr>
          <w:p w14:paraId="112EE6F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Alt-1: Periodic</w:t>
            </w:r>
          </w:p>
        </w:tc>
        <w:tc>
          <w:tcPr>
            <w:tcW w:w="8790" w:type="dxa"/>
          </w:tcPr>
          <w:p w14:paraId="4F606D5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Supported by </w:t>
            </w:r>
          </w:p>
          <w:p w14:paraId="414ED4D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Huawei, CMCC, CATT, CTC, Xiaomi, ZTE, Transsion, LGE (baseline), Panasonic, Apple (Essential), MTK, Quectel (High priority), Qualcomm, Docomo, CEWiT, Sequans</w:t>
            </w:r>
          </w:p>
        </w:tc>
      </w:tr>
      <w:tr w:rsidR="008300C3" w14:paraId="1C99B5EF" w14:textId="77777777">
        <w:tc>
          <w:tcPr>
            <w:tcW w:w="1275" w:type="dxa"/>
          </w:tcPr>
          <w:p w14:paraId="41E01EF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Alt-2: Aperiodic</w:t>
            </w:r>
          </w:p>
        </w:tc>
        <w:tc>
          <w:tcPr>
            <w:tcW w:w="8790" w:type="dxa"/>
          </w:tcPr>
          <w:p w14:paraId="4E10E43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7910D152"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NEC, CATT, Panasonic, LGE, Apple (additional), Quectel (Lower priority), ZTE(FFS)</w:t>
            </w:r>
          </w:p>
          <w:p w14:paraId="153B3CD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Note: only one company NEC support Alt-2 Aperiodic only.</w:t>
            </w:r>
          </w:p>
        </w:tc>
      </w:tr>
    </w:tbl>
    <w:p w14:paraId="4FE563A5" w14:textId="77777777" w:rsidR="008300C3" w:rsidRDefault="008300C3">
      <w:pPr>
        <w:pStyle w:val="0Maintext"/>
        <w:adjustRightInd w:val="0"/>
        <w:snapToGrid w:val="0"/>
        <w:spacing w:before="60" w:after="60"/>
        <w:rPr>
          <w:rFonts w:ascii="Times New Roman" w:eastAsia="等线" w:hAnsi="Times New Roman" w:cs="Times New Roman"/>
          <w:iCs/>
          <w:sz w:val="21"/>
          <w:szCs w:val="21"/>
          <w:lang w:val="en-US" w:eastAsia="zh-CN"/>
        </w:rPr>
      </w:pPr>
    </w:p>
    <w:p w14:paraId="2E2C984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notes</w:t>
      </w:r>
      <w:r>
        <w:rPr>
          <w:rFonts w:ascii="Times New Roman" w:eastAsia="等线" w:hAnsi="Times New Roman" w:cs="Times New Roman"/>
          <w:i/>
          <w:color w:val="0070C0"/>
          <w:sz w:val="22"/>
          <w:lang w:val="en-US" w:eastAsia="zh-CN"/>
        </w:rPr>
        <w:t>：</w:t>
      </w:r>
    </w:p>
    <w:p w14:paraId="7FDA550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Clear majority of companies support Periodic sync signal. and companies in Aperiodic camp, except for [NEC] prefer only support Aperiodic sync signal. While from FL understanding, periodic sync signal is also feasible according to NEC TDoc.</w:t>
      </w:r>
    </w:p>
    <w:p w14:paraId="75FDA03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According to CATT and Panasonic, aperiodic sync signal is transmitted together with on-demand PRDCH, and PRDCH also have sequences and potentially CFO calibration signal for time and frequency calibration, which means aperiodic sync signal is supported by nature.</w:t>
      </w:r>
    </w:p>
    <w:p w14:paraId="1DF896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reading papers from aperiodic camp, there is prior information on time and frequency resource of the on-demand/aperiodic R2D sync signal for T/F sync. However, for Alt-2 only camp, they should answer question that how to timely obtain the time frequency resource for the very first R2D transmission, if R2D sync signal is totally aperiodic.</w:t>
      </w:r>
    </w:p>
    <w:p w14:paraId="64A2625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4A3A51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FL suggest that capture in TR that, </w:t>
      </w:r>
    </w:p>
    <w:p w14:paraId="5500EBA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lastRenderedPageBreak/>
        <w:t>periodic sync signal is necessary</w:t>
      </w:r>
    </w:p>
    <w:p w14:paraId="1F5E058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periodic sync signal and aperiodic signal.</w:t>
      </w:r>
    </w:p>
    <w:p w14:paraId="75077A1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signal design for periodic sync signal</w:t>
      </w:r>
    </w:p>
    <w:p w14:paraId="3AE3A0F8" w14:textId="77777777" w:rsidR="008300C3" w:rsidRDefault="008300C3">
      <w:pPr>
        <w:adjustRightInd w:val="0"/>
        <w:snapToGrid w:val="0"/>
        <w:spacing w:before="60" w:after="60"/>
        <w:ind w:left="0" w:firstLine="0"/>
        <w:rPr>
          <w:rFonts w:eastAsia="等线"/>
          <w:b/>
          <w:bCs/>
          <w:lang w:eastAsia="zh-CN"/>
        </w:rPr>
      </w:pPr>
    </w:p>
    <w:p w14:paraId="49A3110D" w14:textId="77777777" w:rsidR="008300C3" w:rsidRDefault="000E4564">
      <w:pPr>
        <w:pStyle w:val="4"/>
        <w:pBdr>
          <w:top w:val="none" w:sz="0" w:space="0" w:color="auto"/>
        </w:pBdr>
        <w:spacing w:before="60" w:after="120"/>
        <w:ind w:leftChars="0" w:left="0" w:firstLine="0"/>
        <w:rPr>
          <w:rFonts w:eastAsia="等线" w:cs="Times New Roman"/>
          <w:b/>
          <w:bCs/>
          <w:iCs/>
          <w:lang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iCs/>
          <w:lang w:eastAsia="zh-CN"/>
        </w:rPr>
        <w:t>F</w:t>
      </w:r>
      <w:r>
        <w:rPr>
          <w:rFonts w:eastAsia="等线" w:cs="Times New Roman"/>
          <w:b/>
          <w:bCs/>
          <w:iCs/>
          <w:lang w:eastAsia="zh-CN"/>
        </w:rPr>
        <w:t>L Proposal 4.4-1</w:t>
      </w:r>
    </w:p>
    <w:p w14:paraId="0FD1FA17" w14:textId="77777777" w:rsidR="008300C3" w:rsidRDefault="008300C3">
      <w:pPr>
        <w:spacing w:before="60" w:after="60"/>
        <w:rPr>
          <w:rFonts w:eastAsia="等线"/>
          <w:lang w:val="en-US" w:eastAsia="zh-CN"/>
        </w:rPr>
      </w:pPr>
    </w:p>
    <w:p w14:paraId="0573FA15" w14:textId="77777777" w:rsidR="008300C3" w:rsidRDefault="000E4564">
      <w:pPr>
        <w:spacing w:before="60" w:after="60"/>
        <w:rPr>
          <w:rFonts w:eastAsia="等线"/>
          <w:sz w:val="22"/>
          <w:szCs w:val="22"/>
          <w:lang w:val="en-US" w:eastAsia="zh-CN"/>
        </w:rPr>
      </w:pPr>
      <w:r>
        <w:rPr>
          <w:rFonts w:eastAsia="等线" w:hint="eastAsia"/>
          <w:b/>
          <w:bCs/>
          <w:iCs/>
          <w:sz w:val="22"/>
          <w:szCs w:val="22"/>
          <w:lang w:eastAsia="zh-CN"/>
        </w:rPr>
        <w:t>F</w:t>
      </w:r>
      <w:r>
        <w:rPr>
          <w:rFonts w:eastAsia="等线"/>
          <w:b/>
          <w:bCs/>
          <w:iCs/>
          <w:sz w:val="22"/>
          <w:szCs w:val="22"/>
          <w:lang w:eastAsia="zh-CN"/>
        </w:rPr>
        <w:t>L Proposal 4.4-1-v1:</w:t>
      </w:r>
    </w:p>
    <w:p w14:paraId="4D4DB42C"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Capture following observations for the functionality of frequency synchronization (including frequency acquisition) and for the functionality of timing synchronization/tracking, in the TR 38.769, that</w:t>
      </w:r>
    </w:p>
    <w:p w14:paraId="3905CCD5"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eastAsia="zh-CN"/>
        </w:rPr>
        <w:t xml:space="preserve">For the functionality of frequency synchronization (including frequency acquisition) and for the functionality of timing synchronization/tracking, </w:t>
      </w:r>
      <w:r>
        <w:rPr>
          <w:rFonts w:eastAsia="等线"/>
          <w:b/>
          <w:bCs/>
          <w:sz w:val="22"/>
          <w:szCs w:val="22"/>
          <w:lang w:eastAsia="zh-CN"/>
        </w:rPr>
        <w:t>R2D periodic synchronization signal is necessary.</w:t>
      </w:r>
    </w:p>
    <w:p w14:paraId="2E8FE0D8"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[CMCC], [Huawei], [CATT], [Xiaomi], [ZTE], [Transsion], [LGE], [Panasonic], [Apple], [MTK], [Quectel], [Qualcomm], [Docomo], [CEWiT] and [Sequans] states that the periodic sync signal is needed for the functionality of frequency synchronization (including frequency acquisition) and for the functionality of timing synchronization/tracking. Besides, following details are stated by companies</w:t>
      </w:r>
    </w:p>
    <w:p w14:paraId="60B193A9"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report that the synchronization signal allows the device to acquire the frequency in which the reader is intending to transmit, and thereby attains coarse frequency synchronization. [Huawei] and [LGE] state that periodic sync signal ensures that the device can perform time and frequency synchronization periodically in order to be able to access the network in a timely manner.</w:t>
      </w:r>
    </w:p>
    <w:p w14:paraId="177AA864"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[Xiaomi], [ZTE] and [Apple] states that periodic sync signal is needed to determine time domain resource for DOA transmission. Sources [CMCC], [MTK], [ZTE], [Quectel], [Qualcomm], [CEWiT] and [Sequans] states that periodic sync signal is needed to for time and frequency synchronization before DOA transmission.</w:t>
      </w:r>
    </w:p>
    <w:p w14:paraId="579AD0AE"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[CMCC] and [Huawei] states that, with timing alignment between reader and AIoT device achieved through periodic sync signal, DRX monitoring can be performed. Without timing alignment between BS and device, AIoT device has to perform continuous monitoring at </w:t>
      </w:r>
      <w:r>
        <w:rPr>
          <w:rFonts w:ascii="Times New Roman" w:eastAsia="Batang" w:hAnsi="Times New Roman" w:cs="Times New Roman"/>
          <w:color w:val="000000"/>
          <w:kern w:val="0"/>
          <w:sz w:val="22"/>
          <w:lang w:eastAsia="en-US"/>
        </w:rPr>
        <w:t>power consumption of hundreds of uW or several mW which is not affordable.</w:t>
      </w:r>
    </w:p>
    <w:p w14:paraId="6944809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[Docomo] states that, periodic sync signal is needed for AIoT device to obtain broadcast information to access to reader within certain duration.</w:t>
      </w:r>
    </w:p>
    <w:p w14:paraId="0405475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Batang" w:hAnsi="Times New Roman" w:cs="Times New Roman"/>
          <w:color w:val="000000"/>
          <w:kern w:val="0"/>
          <w:sz w:val="22"/>
          <w:lang w:eastAsia="en-US"/>
        </w:rPr>
        <w:t>Source [CATT] states that, both periodic and aperiodic R2D synchronization signals could be supported with the presumption that the A-IoT devices do not require to maintain synchronization with the reader.</w:t>
      </w:r>
    </w:p>
    <w:p w14:paraId="598DC5F1" w14:textId="77777777" w:rsidR="008300C3" w:rsidRDefault="000E4564">
      <w:pPr>
        <w:pStyle w:val="0Maintext"/>
        <w:numPr>
          <w:ilvl w:val="0"/>
          <w:numId w:val="26"/>
        </w:numPr>
        <w:tabs>
          <w:tab w:val="left" w:pos="5160"/>
        </w:tabs>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additional periodic sync signal can be configured which is associated with D2R transmission.</w:t>
      </w:r>
    </w:p>
    <w:p w14:paraId="2EEF8E63" w14:textId="3AE395C2"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sidR="001C56E7" w:rsidRPr="001C56E7">
        <w:rPr>
          <w:rFonts w:ascii="Times New Roman" w:eastAsia="等线" w:hAnsi="Times New Roman" w:cs="Times New Roman"/>
          <w:iCs/>
          <w:color w:val="FF0000"/>
          <w:sz w:val="22"/>
          <w:u w:val="single"/>
          <w:lang w:val="en-US" w:eastAsia="zh-CN"/>
        </w:rPr>
        <w:t>, [ZTE]</w:t>
      </w:r>
      <w:r w:rsidRPr="001C56E7">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[Quectel] reported how aperiodic sync signal is transmitted</w:t>
      </w:r>
    </w:p>
    <w:p w14:paraId="37362BA8"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4358EA5"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05AE15C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028631DD"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lastRenderedPageBreak/>
        <w:t>Source [Apple] report that when the reader initiates communication (e.g., for DT or DO-DTT traffic), an aperiodic synchronization signal can be transmitted on-demand before the PRDCH, to provides fresh synchronization immediately before data transmission.</w:t>
      </w:r>
    </w:p>
    <w:p w14:paraId="71339218" w14:textId="7E350791"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12B1B775" w14:textId="77777777" w:rsidR="001C56E7" w:rsidRPr="001C56E7" w:rsidRDefault="001C56E7" w:rsidP="001C56E7">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u w:val="single"/>
          <w:lang w:val="en-US" w:eastAsia="en-US"/>
        </w:rPr>
      </w:pPr>
      <w:r w:rsidRPr="001C56E7">
        <w:rPr>
          <w:rFonts w:ascii="Times New Roman" w:eastAsia="宋体" w:hAnsi="Times New Roman" w:cs="Times New Roman" w:hint="eastAsia"/>
          <w:color w:val="FF0000"/>
          <w:kern w:val="0"/>
          <w:sz w:val="22"/>
          <w:u w:val="single"/>
          <w:lang w:val="en-US" w:eastAsia="zh-CN"/>
        </w:rPr>
        <w:t xml:space="preserve">Source [ZTE] report that if aperiodic DO-A </w:t>
      </w:r>
      <w:r w:rsidRPr="001C56E7">
        <w:rPr>
          <w:rFonts w:ascii="Times New Roman" w:eastAsia="宋体" w:hAnsi="Times New Roman" w:cs="Times New Roman" w:hint="eastAsia"/>
          <w:color w:val="FF0000"/>
          <w:kern w:val="0"/>
          <w:sz w:val="22"/>
          <w:u w:val="single"/>
          <w:lang w:val="en-US"/>
        </w:rPr>
        <w:t>resource allocation</w:t>
      </w:r>
      <w:r w:rsidRPr="001C56E7">
        <w:rPr>
          <w:rFonts w:ascii="Times New Roman" w:eastAsia="宋体" w:hAnsi="Times New Roman" w:cs="Times New Roman" w:hint="eastAsia"/>
          <w:color w:val="FF0000"/>
          <w:kern w:val="0"/>
          <w:sz w:val="22"/>
          <w:u w:val="single"/>
          <w:lang w:val="en-US" w:eastAsia="zh-CN"/>
        </w:rPr>
        <w:t xml:space="preserve"> is supported, or aperiodic DO-A resource can be triggered by a synchronization signal, aperiodic R2D synchronization signal can also be considered to achieve higher synchronization accuracy.</w:t>
      </w:r>
    </w:p>
    <w:p w14:paraId="53703518" w14:textId="77777777" w:rsidR="001C56E7" w:rsidRDefault="001C56E7">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p>
    <w:p w14:paraId="6278A65E"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49935A76" w14:textId="77777777" w:rsidR="008300C3" w:rsidRDefault="008300C3">
      <w:pPr>
        <w:overflowPunct w:val="0"/>
        <w:autoSpaceDE w:val="0"/>
        <w:autoSpaceDN w:val="0"/>
        <w:adjustRightInd w:val="0"/>
        <w:spacing w:before="60" w:after="60" w:line="240" w:lineRule="auto"/>
        <w:textAlignment w:val="baseline"/>
        <w:rPr>
          <w:lang w:eastAsia="ko-KR"/>
        </w:rPr>
      </w:pPr>
    </w:p>
    <w:p w14:paraId="3502337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07C2FF9" w14:textId="77777777" w:rsidR="008300C3" w:rsidRDefault="008300C3">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0CFE0A7" w14:textId="77777777">
        <w:tc>
          <w:tcPr>
            <w:tcW w:w="1418" w:type="dxa"/>
            <w:shd w:val="clear" w:color="auto" w:fill="D9D9D9" w:themeFill="background1" w:themeFillShade="D9"/>
          </w:tcPr>
          <w:p w14:paraId="274926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C5A657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2F374A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1565A4B" w14:textId="77777777">
        <w:tc>
          <w:tcPr>
            <w:tcW w:w="1418" w:type="dxa"/>
          </w:tcPr>
          <w:p w14:paraId="41EA05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49CF339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CFACB39"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According to our contribution, the following update is proposed:</w:t>
            </w:r>
          </w:p>
          <w:p w14:paraId="2C53195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Pr>
                <w:rFonts w:ascii="Times New Roman" w:eastAsia="等线" w:hAnsi="Times New Roman" w:cs="Times New Roman" w:hint="eastAsia"/>
                <w:iCs/>
                <w:color w:val="FF0000"/>
                <w:sz w:val="22"/>
                <w:lang w:val="en-US" w:eastAsia="zh-CN"/>
              </w:rPr>
              <w:t>, [ZTE]</w:t>
            </w:r>
            <w:r>
              <w:rPr>
                <w:rFonts w:ascii="Times New Roman" w:eastAsia="等线" w:hAnsi="Times New Roman" w:cs="Times New Roman"/>
                <w:iCs/>
                <w:sz w:val="22"/>
                <w:lang w:val="en-US" w:eastAsia="zh-CN"/>
              </w:rPr>
              <w:t xml:space="preserve"> and [Quectel] reported how aperiodic sync signal is transmitted</w:t>
            </w:r>
          </w:p>
          <w:p w14:paraId="0B00952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06590AB"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436BB1C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158F3DD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3343225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31892BEA"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lang w:val="en-US" w:eastAsia="en-US"/>
              </w:rPr>
            </w:pPr>
            <w:r>
              <w:rPr>
                <w:rFonts w:ascii="Times New Roman" w:eastAsia="宋体" w:hAnsi="Times New Roman" w:cs="Times New Roman" w:hint="eastAsia"/>
                <w:color w:val="FF0000"/>
                <w:kern w:val="0"/>
                <w:sz w:val="22"/>
                <w:lang w:val="en-US" w:eastAsia="zh-CN"/>
              </w:rPr>
              <w:t xml:space="preserve">Source [ZTE] report that if aperiodic DO-A </w:t>
            </w:r>
            <w:r>
              <w:rPr>
                <w:rFonts w:ascii="Times New Roman" w:eastAsia="宋体" w:hAnsi="Times New Roman" w:cs="Times New Roman" w:hint="eastAsia"/>
                <w:color w:val="FF0000"/>
                <w:kern w:val="0"/>
                <w:sz w:val="22"/>
                <w:lang w:val="en-US"/>
              </w:rPr>
              <w:t>resource allocation</w:t>
            </w:r>
            <w:r>
              <w:rPr>
                <w:rFonts w:ascii="Times New Roman" w:eastAsia="宋体" w:hAnsi="Times New Roman" w:cs="Times New Roman" w:hint="eastAsia"/>
                <w:color w:val="FF0000"/>
                <w:kern w:val="0"/>
                <w:sz w:val="22"/>
                <w:lang w:val="en-US" w:eastAsia="zh-CN"/>
              </w:rPr>
              <w:t xml:space="preserve"> is supported, or aperiodic DO-A resource can be triggered by a synchronization signal, aperiodic R2D synchronization signal can also be considered to achieve higher synchronization accuracy.</w:t>
            </w:r>
          </w:p>
          <w:p w14:paraId="76666E58"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2A42AF7" w14:textId="77777777" w:rsidR="008300C3" w:rsidRDefault="008300C3">
            <w:pPr>
              <w:pStyle w:val="a1"/>
              <w:spacing w:before="60" w:after="60"/>
            </w:pPr>
          </w:p>
          <w:p w14:paraId="7F112F73"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15EF2F7C" w14:textId="77777777">
        <w:tc>
          <w:tcPr>
            <w:tcW w:w="1418" w:type="dxa"/>
          </w:tcPr>
          <w:p w14:paraId="78D2D179" w14:textId="57A5E165"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ABB142E" w14:textId="11C4C778"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02010E" w14:textId="4525100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47F0A37C" w14:textId="77777777">
        <w:tc>
          <w:tcPr>
            <w:tcW w:w="1418" w:type="dxa"/>
          </w:tcPr>
          <w:p w14:paraId="13FD60C5"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7A762C4C"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8E4B6F"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r w:rsidR="0010725F" w14:paraId="72E40941" w14:textId="77777777">
        <w:tc>
          <w:tcPr>
            <w:tcW w:w="1418" w:type="dxa"/>
          </w:tcPr>
          <w:p w14:paraId="75BCB4CB"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70CD66"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984B36B"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3143E658"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14E88ED2"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8BBC164" w14:textId="5D982958" w:rsidR="008300C3" w:rsidRDefault="008E4B8D">
      <w:pPr>
        <w:pStyle w:val="4"/>
        <w:pBdr>
          <w:top w:val="none" w:sz="0" w:space="0" w:color="auto"/>
        </w:pBdr>
        <w:spacing w:before="60" w:after="120"/>
        <w:ind w:leftChars="0" w:left="0" w:firstLine="0"/>
        <w:rPr>
          <w:rFonts w:cs="Times New Roman"/>
          <w:b/>
          <w:bCs/>
        </w:rPr>
      </w:pPr>
      <w:r>
        <w:rPr>
          <w:rFonts w:cs="Times New Roman"/>
          <w:b/>
          <w:bCs/>
        </w:rPr>
        <w:t>[Close]</w:t>
      </w:r>
      <w:r w:rsidR="000E4564">
        <w:rPr>
          <w:rFonts w:cs="Times New Roman"/>
          <w:b/>
          <w:bCs/>
        </w:rPr>
        <w:t>[H] FL Proposal 4.4-2</w:t>
      </w:r>
    </w:p>
    <w:p w14:paraId="15F6EE86" w14:textId="77777777" w:rsidR="008300C3" w:rsidRDefault="008300C3">
      <w:pPr>
        <w:spacing w:before="60" w:after="60"/>
        <w:rPr>
          <w:b/>
          <w:bCs/>
          <w:sz w:val="22"/>
          <w:szCs w:val="22"/>
        </w:rPr>
      </w:pPr>
    </w:p>
    <w:p w14:paraId="3D295250" w14:textId="77777777" w:rsidR="008300C3" w:rsidRDefault="000E4564">
      <w:pPr>
        <w:spacing w:before="60" w:after="60"/>
        <w:rPr>
          <w:sz w:val="22"/>
          <w:szCs w:val="22"/>
          <w:lang w:val="en-US"/>
        </w:rPr>
      </w:pPr>
      <w:r>
        <w:rPr>
          <w:b/>
          <w:bCs/>
          <w:sz w:val="22"/>
          <w:szCs w:val="22"/>
        </w:rPr>
        <w:t>FL Proposal 4.4-2-v1</w:t>
      </w:r>
    </w:p>
    <w:p w14:paraId="75479369" w14:textId="77777777" w:rsidR="008300C3" w:rsidRDefault="000E4564">
      <w:pPr>
        <w:adjustRightInd w:val="0"/>
        <w:snapToGrid w:val="0"/>
        <w:spacing w:before="60" w:after="60"/>
        <w:ind w:left="0" w:firstLine="0"/>
        <w:rPr>
          <w:rFonts w:eastAsia="等线"/>
          <w:b/>
          <w:bCs/>
          <w:sz w:val="22"/>
          <w:szCs w:val="22"/>
          <w:lang w:eastAsia="zh-CN"/>
        </w:rPr>
      </w:pPr>
      <w:r>
        <w:rPr>
          <w:rFonts w:eastAsia="等线"/>
          <w:b/>
          <w:bCs/>
          <w:sz w:val="22"/>
          <w:szCs w:val="22"/>
          <w:lang w:eastAsia="zh-CN"/>
        </w:rPr>
        <w:t>For the functionality of frequency synchronization (including frequency acquisition) and for the functionality of timing synchronization/tracking, consider</w:t>
      </w:r>
    </w:p>
    <w:p w14:paraId="55EF26D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Alt1: periodic synchronization signal</w:t>
      </w:r>
    </w:p>
    <w:p w14:paraId="52B2F913"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70A335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D6101A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5E00CA67" w14:textId="77777777" w:rsidTr="00DC4774">
        <w:tc>
          <w:tcPr>
            <w:tcW w:w="1418" w:type="dxa"/>
            <w:shd w:val="clear" w:color="auto" w:fill="D9D9D9" w:themeFill="background1" w:themeFillShade="D9"/>
          </w:tcPr>
          <w:p w14:paraId="2D89241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13B01B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4FBE990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607492A" w14:textId="77777777" w:rsidTr="00DC4774">
        <w:tc>
          <w:tcPr>
            <w:tcW w:w="1418" w:type="dxa"/>
          </w:tcPr>
          <w:p w14:paraId="5F61AD3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413E914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8587ED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36427D3" w14:textId="77777777" w:rsidTr="00DC4774">
        <w:tc>
          <w:tcPr>
            <w:tcW w:w="1418" w:type="dxa"/>
          </w:tcPr>
          <w:p w14:paraId="308E8D2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67CAC4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8E7E5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BFF1C24" w14:textId="77777777" w:rsidTr="00DC4774">
        <w:tc>
          <w:tcPr>
            <w:tcW w:w="1418" w:type="dxa"/>
          </w:tcPr>
          <w:p w14:paraId="54587FAD" w14:textId="77777777" w:rsidR="008300C3" w:rsidRDefault="000E4564" w:rsidP="007E024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6226E84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09A939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5649792" w14:textId="77777777" w:rsidTr="00DC4774">
        <w:tc>
          <w:tcPr>
            <w:tcW w:w="1418" w:type="dxa"/>
          </w:tcPr>
          <w:p w14:paraId="44E7582F" w14:textId="3667BF3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7A2EEB5F" w14:textId="451F682A"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0EBDC29"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When compared to Rel-19 Device 1 indoor scenarios, Rel-20 Device 2b/C for outdoor scenario should additionally consider and support at least </w:t>
            </w:r>
            <w:r>
              <w:rPr>
                <w:rFonts w:eastAsia="等线"/>
                <w:kern w:val="2"/>
                <w:sz w:val="21"/>
                <w:szCs w:val="22"/>
                <w:lang w:val="en-US" w:eastAsia="zh-CN"/>
              </w:rPr>
              <w:t>the</w:t>
            </w:r>
            <w:r>
              <w:rPr>
                <w:rFonts w:eastAsia="等线" w:hint="eastAsia"/>
                <w:kern w:val="2"/>
                <w:sz w:val="21"/>
                <w:szCs w:val="22"/>
                <w:lang w:val="en-US" w:eastAsia="zh-CN"/>
              </w:rPr>
              <w:t xml:space="preserve"> </w:t>
            </w:r>
            <w:r>
              <w:rPr>
                <w:rFonts w:eastAsia="等线"/>
                <w:kern w:val="2"/>
                <w:sz w:val="21"/>
                <w:szCs w:val="22"/>
                <w:lang w:val="en-US" w:eastAsia="zh-CN"/>
              </w:rPr>
              <w:t>following</w:t>
            </w:r>
            <w:r>
              <w:rPr>
                <w:rFonts w:eastAsia="等线" w:hint="eastAsia"/>
                <w:kern w:val="2"/>
                <w:sz w:val="21"/>
                <w:szCs w:val="22"/>
                <w:lang w:val="en-US" w:eastAsia="zh-CN"/>
              </w:rPr>
              <w:t>:</w:t>
            </w:r>
          </w:p>
          <w:p w14:paraId="536A06FB"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1) </w:t>
            </w:r>
            <w:r w:rsidRPr="005646FA">
              <w:rPr>
                <w:rFonts w:eastAsia="等线"/>
                <w:sz w:val="21"/>
                <w:szCs w:val="22"/>
                <w:lang w:eastAsia="zh-CN"/>
              </w:rPr>
              <w:t>Device 2b/C with IF-ED or ZIF receiver needs to search the carrier frequency to receive R2D transmission;</w:t>
            </w:r>
          </w:p>
          <w:p w14:paraId="259AAF37"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2) </w:t>
            </w:r>
            <w:r w:rsidRPr="005646FA">
              <w:rPr>
                <w:rFonts w:eastAsia="等线"/>
                <w:sz w:val="21"/>
                <w:szCs w:val="22"/>
                <w:lang w:eastAsia="zh-CN"/>
              </w:rPr>
              <w:t>Rel-20 A-IoT for outdoor wide area deployment is reasonable to support cell-selection/re-selection-like mobility function.</w:t>
            </w:r>
          </w:p>
          <w:p w14:paraId="3A409744"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3) </w:t>
            </w:r>
            <w:r w:rsidRPr="005646FA">
              <w:rPr>
                <w:rFonts w:eastAsia="等线"/>
                <w:sz w:val="21"/>
                <w:szCs w:val="22"/>
                <w:lang w:eastAsia="zh-CN"/>
              </w:rPr>
              <w:t>Rel-20 A-IoT should support DO-A traffic, a device should acquire time synchronization to autonomously send the very first D2R transmission</w:t>
            </w:r>
          </w:p>
          <w:p w14:paraId="5AF7CDB7" w14:textId="77777777" w:rsidR="00F76356" w:rsidRPr="00983ED6" w:rsidRDefault="00F76356" w:rsidP="00F76356">
            <w:pPr>
              <w:adjustRightInd w:val="0"/>
              <w:snapToGrid w:val="0"/>
              <w:spacing w:before="60" w:after="60" w:line="240" w:lineRule="auto"/>
              <w:ind w:left="0" w:firstLine="0"/>
              <w:jc w:val="left"/>
              <w:rPr>
                <w:rFonts w:eastAsia="等线"/>
                <w:bCs/>
                <w:kern w:val="2"/>
                <w:sz w:val="21"/>
                <w:szCs w:val="22"/>
                <w:lang w:eastAsia="zh-CN"/>
              </w:rPr>
            </w:pPr>
            <w:r>
              <w:rPr>
                <w:rFonts w:eastAsia="等线" w:hint="eastAsia"/>
                <w:bCs/>
                <w:kern w:val="2"/>
                <w:sz w:val="21"/>
                <w:szCs w:val="22"/>
                <w:lang w:eastAsia="zh-CN"/>
              </w:rPr>
              <w:t>T</w:t>
            </w:r>
            <w:r w:rsidRPr="00983ED6">
              <w:rPr>
                <w:rFonts w:eastAsia="等线"/>
                <w:bCs/>
                <w:kern w:val="2"/>
                <w:sz w:val="21"/>
                <w:szCs w:val="22"/>
                <w:lang w:eastAsia="zh-CN"/>
              </w:rPr>
              <w:t>o support the above characteristics of Device 2b/C, if the synchronization signal is aperiodic, or there is no default assumption of a periodicity from a device perspective to monitor the synchronization signal, a device has to keep monitoring. With a peak power consumption of hundreds of uW or several mW, it is not feasible for a device to keep monitoring R2D transmissions. Therefore, a periodic synchronization signal is required.</w:t>
            </w:r>
          </w:p>
          <w:p w14:paraId="750895B8"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rsidRPr="00A816F8" w14:paraId="1DCD17CA" w14:textId="77777777" w:rsidTr="00DC4774">
        <w:tc>
          <w:tcPr>
            <w:tcW w:w="1418" w:type="dxa"/>
          </w:tcPr>
          <w:p w14:paraId="03587948" w14:textId="75D80754"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4317015" w14:textId="7B9E156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7A5C6EC" w14:textId="7AA8F6C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that the synchronization signal needs to be periodically transmitted with respect to the reader. This will allow the device to perform initial frequency acquisition, without which </w:t>
            </w:r>
            <w:r w:rsidRPr="00993519">
              <w:rPr>
                <w:rFonts w:eastAsia="等线"/>
                <w:kern w:val="2"/>
                <w:sz w:val="21"/>
                <w:szCs w:val="22"/>
                <w:lang w:val="en-US" w:eastAsia="zh-CN"/>
              </w:rPr>
              <w:t>the device cannot proceed to transmit or receive, so it makes sense to transmit this periodically, to enhance the chances of the device receiving it.</w:t>
            </w:r>
          </w:p>
        </w:tc>
      </w:tr>
      <w:tr w:rsidR="00B302D4" w:rsidRPr="00A816F8" w14:paraId="480292F1" w14:textId="77777777" w:rsidTr="00DC4774">
        <w:tc>
          <w:tcPr>
            <w:tcW w:w="1418" w:type="dxa"/>
          </w:tcPr>
          <w:p w14:paraId="24A11A2B" w14:textId="15591F0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5375B7B1" w14:textId="17075D48"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092468F" w14:textId="77777777" w:rsidR="00B302D4" w:rsidRDefault="00B302D4" w:rsidP="00B302D4">
            <w:pPr>
              <w:adjustRightInd w:val="0"/>
              <w:snapToGrid w:val="0"/>
              <w:spacing w:before="60" w:after="60" w:line="240" w:lineRule="auto"/>
              <w:ind w:left="0" w:firstLine="0"/>
              <w:jc w:val="left"/>
              <w:rPr>
                <w:sz w:val="22"/>
                <w:szCs w:val="22"/>
                <w:lang w:eastAsia="ko-KR"/>
              </w:rPr>
            </w:pPr>
            <w:r>
              <w:rPr>
                <w:sz w:val="22"/>
                <w:szCs w:val="22"/>
                <w:lang w:eastAsia="ko-KR"/>
              </w:rPr>
              <w:t>F</w:t>
            </w:r>
            <w:r w:rsidRPr="00323652">
              <w:rPr>
                <w:sz w:val="22"/>
                <w:szCs w:val="22"/>
                <w:lang w:eastAsia="ko-KR"/>
              </w:rPr>
              <w:t>or the functionality of frequency synchronization (including frequency acquisition)</w:t>
            </w:r>
            <w:r>
              <w:rPr>
                <w:sz w:val="22"/>
                <w:szCs w:val="22"/>
                <w:lang w:eastAsia="ko-KR"/>
              </w:rPr>
              <w:t>, the signal should be periodic.</w:t>
            </w:r>
          </w:p>
          <w:p w14:paraId="56A9A6A7"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456B322E"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r>
              <w:rPr>
                <w:rFonts w:eastAsia="等线"/>
                <w:sz w:val="22"/>
                <w:szCs w:val="22"/>
                <w:lang w:eastAsia="zh-CN"/>
              </w:rPr>
              <w:t>O</w:t>
            </w:r>
            <w:r>
              <w:rPr>
                <w:rFonts w:eastAsia="等线" w:hint="eastAsia"/>
                <w:sz w:val="22"/>
                <w:szCs w:val="22"/>
                <w:lang w:eastAsia="zh-CN"/>
              </w:rPr>
              <w:t>ther</w:t>
            </w:r>
            <w:r>
              <w:rPr>
                <w:rFonts w:eastAsia="等线"/>
                <w:sz w:val="22"/>
                <w:szCs w:val="22"/>
                <w:lang w:eastAsia="zh-CN"/>
              </w:rPr>
              <w:t>wise, it is not clear how AIoT device can identify there is transmission from reader on this frequency if there is no periodic transmission, especially for the first time the device needs to identify and access to the reader.</w:t>
            </w:r>
          </w:p>
          <w:p w14:paraId="3C70DC90"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6614D37F" w14:textId="50CA4F96"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sz w:val="22"/>
                <w:szCs w:val="22"/>
                <w:lang w:eastAsia="zh-CN"/>
              </w:rPr>
              <w:lastRenderedPageBreak/>
              <w:t>A</w:t>
            </w:r>
            <w:r>
              <w:rPr>
                <w:rFonts w:eastAsia="等线"/>
                <w:sz w:val="22"/>
                <w:szCs w:val="22"/>
                <w:lang w:eastAsia="zh-CN"/>
              </w:rPr>
              <w:t>periodic could be used for optimize T/F sync at AIoT device after initial frequency acquisition finished, but it can not be used for the functionality of initial frequency acquisition, hence not feasible.</w:t>
            </w:r>
          </w:p>
        </w:tc>
      </w:tr>
      <w:tr w:rsidR="00BF15EB" w:rsidRPr="0026481D" w14:paraId="6CB4505D" w14:textId="77777777" w:rsidTr="00DC4774">
        <w:tc>
          <w:tcPr>
            <w:tcW w:w="1418" w:type="dxa"/>
          </w:tcPr>
          <w:p w14:paraId="2BACA905"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105" w:type="dxa"/>
          </w:tcPr>
          <w:p w14:paraId="19DCEB40"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B39C633" w14:textId="77777777" w:rsidR="00BF15EB" w:rsidRDefault="00BF15EB" w:rsidP="00363BF4">
            <w:pPr>
              <w:adjustRightInd w:val="0"/>
              <w:snapToGrid w:val="0"/>
              <w:spacing w:before="60" w:after="60" w:line="240" w:lineRule="auto"/>
              <w:ind w:leftChars="48" w:left="96" w:firstLine="0"/>
              <w:jc w:val="left"/>
              <w:rPr>
                <w:rFonts w:eastAsia="等线"/>
                <w:kern w:val="2"/>
                <w:sz w:val="21"/>
                <w:szCs w:val="22"/>
                <w:lang w:val="en-US" w:eastAsia="zh-CN"/>
              </w:rPr>
            </w:pPr>
            <w:r>
              <w:rPr>
                <w:rFonts w:eastAsia="等线" w:hint="eastAsia"/>
                <w:kern w:val="2"/>
                <w:sz w:val="21"/>
                <w:szCs w:val="22"/>
                <w:lang w:val="en-US" w:eastAsia="zh-CN"/>
              </w:rPr>
              <w:t xml:space="preserve">First, we think it should be </w:t>
            </w:r>
            <w:r>
              <w:rPr>
                <w:rFonts w:eastAsia="等线"/>
                <w:kern w:val="2"/>
                <w:sz w:val="21"/>
                <w:szCs w:val="22"/>
                <w:lang w:val="en-US" w:eastAsia="zh-CN"/>
              </w:rPr>
              <w:t>clarified</w:t>
            </w:r>
            <w:r>
              <w:rPr>
                <w:rFonts w:eastAsia="等线" w:hint="eastAsia"/>
                <w:kern w:val="2"/>
                <w:sz w:val="21"/>
                <w:szCs w:val="22"/>
                <w:lang w:val="en-US" w:eastAsia="zh-CN"/>
              </w:rPr>
              <w:t xml:space="preserve"> whether this proposal is from reader or device perspective;</w:t>
            </w:r>
          </w:p>
          <w:p w14:paraId="0275651A" w14:textId="1FD5DB1E" w:rsidR="00BF15EB" w:rsidRPr="0026481D" w:rsidRDefault="00BF15EB" w:rsidP="00363BF4">
            <w:pPr>
              <w:adjustRightInd w:val="0"/>
              <w:snapToGrid w:val="0"/>
              <w:spacing w:before="60" w:after="60" w:line="240" w:lineRule="auto"/>
              <w:ind w:leftChars="50" w:left="100" w:firstLine="0"/>
              <w:jc w:val="left"/>
              <w:rPr>
                <w:rFonts w:eastAsia="等线"/>
                <w:lang w:val="en-US" w:eastAsia="zh-CN"/>
              </w:rPr>
            </w:pPr>
            <w:r w:rsidRPr="0026481D">
              <w:rPr>
                <w:rFonts w:eastAsia="等线" w:hint="eastAsia"/>
                <w:kern w:val="2"/>
                <w:sz w:val="21"/>
                <w:szCs w:val="22"/>
                <w:lang w:val="en-US" w:eastAsia="zh-CN"/>
              </w:rPr>
              <w:t xml:space="preserve">Another aspect is we </w:t>
            </w:r>
            <w:r>
              <w:rPr>
                <w:rFonts w:eastAsia="等线" w:hint="eastAsia"/>
                <w:kern w:val="2"/>
                <w:sz w:val="21"/>
                <w:szCs w:val="22"/>
                <w:lang w:val="en-US" w:eastAsia="zh-CN"/>
              </w:rPr>
              <w:t>it should also be clarified whether</w:t>
            </w:r>
            <w:r w:rsidRPr="0026481D">
              <w:rPr>
                <w:rFonts w:eastAsia="等线" w:hint="eastAsia"/>
                <w:kern w:val="2"/>
                <w:sz w:val="21"/>
                <w:szCs w:val="22"/>
                <w:lang w:val="en-US" w:eastAsia="zh-CN"/>
              </w:rPr>
              <w:t xml:space="preserve"> device needs to accurately count the duration of the sync signal due to power consumption and complexity.</w:t>
            </w:r>
          </w:p>
        </w:tc>
      </w:tr>
      <w:tr w:rsidR="008E13E5" w:rsidRPr="0026481D" w14:paraId="41ED65CD" w14:textId="77777777" w:rsidTr="00DC4774">
        <w:tc>
          <w:tcPr>
            <w:tcW w:w="1418" w:type="dxa"/>
          </w:tcPr>
          <w:p w14:paraId="45F297F5" w14:textId="3102CBB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6BC7536" w14:textId="534EE85A"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E95EFB" w14:textId="77777777" w:rsidR="008E13E5" w:rsidRDefault="008E13E5" w:rsidP="008E13E5">
            <w:pPr>
              <w:adjustRightInd w:val="0"/>
              <w:snapToGrid w:val="0"/>
              <w:spacing w:before="60" w:after="60" w:line="240" w:lineRule="auto"/>
              <w:ind w:leftChars="48" w:left="96" w:firstLine="0"/>
              <w:jc w:val="left"/>
              <w:rPr>
                <w:rFonts w:eastAsia="等线"/>
                <w:kern w:val="2"/>
                <w:sz w:val="21"/>
                <w:szCs w:val="22"/>
                <w:lang w:val="en-US" w:eastAsia="zh-CN"/>
              </w:rPr>
            </w:pPr>
          </w:p>
        </w:tc>
      </w:tr>
      <w:tr w:rsidR="008873E3" w:rsidRPr="0026481D" w14:paraId="0CE111F1" w14:textId="77777777" w:rsidTr="00DC4774">
        <w:tc>
          <w:tcPr>
            <w:tcW w:w="1418" w:type="dxa"/>
          </w:tcPr>
          <w:p w14:paraId="13324310" w14:textId="2524E8D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A438173" w14:textId="140662AB"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AC9DAF0" w14:textId="540401AD" w:rsidR="008873E3" w:rsidRDefault="008873E3" w:rsidP="008873E3">
            <w:pPr>
              <w:adjustRightInd w:val="0"/>
              <w:snapToGrid w:val="0"/>
              <w:spacing w:before="60" w:after="60" w:line="240" w:lineRule="auto"/>
              <w:ind w:leftChars="48" w:left="96"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0B0C30B4" w14:textId="77777777" w:rsidTr="00DC4774">
        <w:tc>
          <w:tcPr>
            <w:tcW w:w="1418" w:type="dxa"/>
          </w:tcPr>
          <w:p w14:paraId="1722AB19" w14:textId="13EA7A9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280AA617" w14:textId="77777777" w:rsidR="00DC4774" w:rsidRPr="0055320A"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9289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7FA5BF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14A4A2F4" w14:textId="77777777" w:rsidR="00DC4774" w:rsidRPr="005501D6" w:rsidRDefault="00DC4774" w:rsidP="006147F3">
            <w:pPr>
              <w:adjustRightInd w:val="0"/>
              <w:snapToGrid w:val="0"/>
              <w:spacing w:before="60" w:after="60" w:line="240" w:lineRule="auto"/>
              <w:ind w:left="0" w:firstLine="0"/>
              <w:jc w:val="left"/>
              <w:rPr>
                <w:rFonts w:eastAsia="等线"/>
                <w:kern w:val="2"/>
                <w:sz w:val="21"/>
                <w:szCs w:val="22"/>
                <w:lang w:val="en-US" w:eastAsia="zh-CN"/>
              </w:rPr>
            </w:pPr>
          </w:p>
        </w:tc>
      </w:tr>
      <w:tr w:rsidR="00710CF9" w:rsidRPr="003A733E" w14:paraId="3DFEDF62" w14:textId="77777777" w:rsidTr="00DC4774">
        <w:tc>
          <w:tcPr>
            <w:tcW w:w="1418" w:type="dxa"/>
          </w:tcPr>
          <w:p w14:paraId="194B8CB8" w14:textId="75CC82D6"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2621E21" w14:textId="41C45144"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92A7CB5" w14:textId="77777777" w:rsidR="00710CF9" w:rsidRDefault="00710CF9" w:rsidP="006147F3">
            <w:pPr>
              <w:adjustRightInd w:val="0"/>
              <w:snapToGrid w:val="0"/>
              <w:spacing w:before="60" w:after="60" w:line="240" w:lineRule="auto"/>
              <w:ind w:left="0" w:firstLine="0"/>
              <w:jc w:val="left"/>
              <w:rPr>
                <w:rFonts w:eastAsia="等线"/>
                <w:kern w:val="2"/>
                <w:sz w:val="21"/>
                <w:szCs w:val="22"/>
                <w:lang w:val="en-US" w:eastAsia="zh-CN"/>
              </w:rPr>
            </w:pPr>
          </w:p>
        </w:tc>
      </w:tr>
      <w:tr w:rsidR="00FA0BB2" w:rsidRPr="003A733E" w14:paraId="5E4F6FEF" w14:textId="77777777" w:rsidTr="00DC4774">
        <w:tc>
          <w:tcPr>
            <w:tcW w:w="1418" w:type="dxa"/>
          </w:tcPr>
          <w:p w14:paraId="6BA03CF8" w14:textId="3ED85E0A"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7D4FDE17" w14:textId="6CFB0A8E" w:rsidR="00FA0BB2" w:rsidRDefault="00FA0BB2"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C081D0D" w14:textId="77777777" w:rsidR="00FA0BB2" w:rsidRDefault="00FA0BB2" w:rsidP="006147F3">
            <w:pPr>
              <w:adjustRightInd w:val="0"/>
              <w:snapToGrid w:val="0"/>
              <w:spacing w:before="60" w:after="60" w:line="240" w:lineRule="auto"/>
              <w:ind w:left="0" w:firstLine="0"/>
              <w:jc w:val="left"/>
              <w:rPr>
                <w:rFonts w:eastAsia="等线"/>
                <w:kern w:val="2"/>
                <w:sz w:val="21"/>
                <w:szCs w:val="22"/>
                <w:lang w:val="en-US" w:eastAsia="zh-CN"/>
              </w:rPr>
            </w:pPr>
          </w:p>
        </w:tc>
      </w:tr>
    </w:tbl>
    <w:p w14:paraId="5F17B340" w14:textId="77777777" w:rsidR="008300C3" w:rsidRPr="00BF15EB" w:rsidRDefault="008300C3">
      <w:pPr>
        <w:overflowPunct w:val="0"/>
        <w:autoSpaceDE w:val="0"/>
        <w:autoSpaceDN w:val="0"/>
        <w:adjustRightInd w:val="0"/>
        <w:spacing w:before="60" w:after="60" w:line="240" w:lineRule="auto"/>
        <w:ind w:left="0" w:firstLine="0"/>
        <w:textAlignment w:val="baseline"/>
        <w:rPr>
          <w:lang w:val="en-US" w:eastAsia="ko-KR"/>
        </w:rPr>
      </w:pPr>
    </w:p>
    <w:p w14:paraId="2B4477B7"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CB17CA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4.4-2 Signal design for frequency synchronization (frequency acquisition)</w:t>
      </w:r>
    </w:p>
    <w:p w14:paraId="4008C07B"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2ACCFB0A"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contributions, companies also discuss signal/channel design for the periodic sync signal.</w:t>
      </w:r>
    </w:p>
    <w:p w14:paraId="14C765A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92B7C4" w14:textId="77777777" w:rsidR="008300C3" w:rsidRDefault="000E4564">
      <w:pPr>
        <w:pStyle w:val="0Maintext"/>
        <w:adjustRightInd w:val="0"/>
        <w:snapToGrid w:val="0"/>
        <w:spacing w:before="60" w:after="60"/>
        <w:rPr>
          <w:rFonts w:ascii="Times New Roman" w:eastAsia="等线" w:hAnsi="Times New Roman" w:cs="Times New Roman"/>
          <w:b/>
          <w:bCs/>
          <w:iCs/>
          <w:sz w:val="24"/>
          <w:szCs w:val="24"/>
          <w:lang w:val="en-US" w:eastAsia="zh-CN"/>
        </w:rPr>
      </w:pPr>
      <w:r>
        <w:rPr>
          <w:rFonts w:ascii="Times New Roman" w:eastAsia="等线" w:hAnsi="Times New Roman" w:cs="Times New Roman"/>
          <w:b/>
          <w:bCs/>
          <w:iCs/>
          <w:sz w:val="24"/>
          <w:szCs w:val="24"/>
          <w:lang w:val="en-US" w:eastAsia="zh-CN"/>
        </w:rPr>
        <w:t xml:space="preserve">For periodicity and time resource for Periodic sync signal </w:t>
      </w:r>
    </w:p>
    <w:p w14:paraId="57A0B1B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&gt;=320ms &lt;=1.28s, and short periodicity may lead to collision with other R2D transmissions.</w:t>
      </w:r>
    </w:p>
    <w:p w14:paraId="4ACEBFA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Ericsson: 160ms</w:t>
      </w:r>
    </w:p>
    <w:p w14:paraId="789C35E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Sequans: 100s of ms</w:t>
      </w:r>
    </w:p>
    <w:p w14:paraId="1BCCA188"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Besides, ZTE states Periodic R2D synchronization signal is transmitted at a specific frame boundary. </w:t>
      </w:r>
    </w:p>
    <w:p w14:paraId="145DA451" w14:textId="77777777" w:rsidR="008300C3" w:rsidRDefault="008300C3">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p>
    <w:p w14:paraId="67757CF5"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2147B26D"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FL feels that the detailed periodicity can be discussed in WI phase, and the company views can be capture in TR as SI outcome.</w:t>
      </w:r>
    </w:p>
    <w:p w14:paraId="5694B6E5"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22394AFB"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4.4-3</w:t>
      </w:r>
    </w:p>
    <w:p w14:paraId="0AFE4638" w14:textId="77777777" w:rsidR="008300C3" w:rsidRDefault="008300C3">
      <w:pPr>
        <w:spacing w:before="60" w:after="60"/>
        <w:rPr>
          <w:lang w:val="en-US"/>
        </w:rPr>
      </w:pPr>
    </w:p>
    <w:p w14:paraId="57D88D50" w14:textId="77777777" w:rsidR="008300C3" w:rsidRDefault="000E4564">
      <w:pPr>
        <w:spacing w:before="60" w:after="60"/>
        <w:rPr>
          <w:sz w:val="22"/>
          <w:szCs w:val="22"/>
          <w:lang w:val="en-US"/>
        </w:rPr>
      </w:pPr>
      <w:r>
        <w:rPr>
          <w:b/>
          <w:bCs/>
          <w:sz w:val="22"/>
          <w:szCs w:val="28"/>
        </w:rPr>
        <w:t>FL Proposal 4.4-3-v1</w:t>
      </w:r>
    </w:p>
    <w:p w14:paraId="29B20E08" w14:textId="77777777" w:rsidR="008300C3" w:rsidRDefault="000E4564">
      <w:pPr>
        <w:adjustRightInd w:val="0"/>
        <w:snapToGrid w:val="0"/>
        <w:spacing w:beforeLines="50" w:before="120" w:after="60"/>
        <w:rPr>
          <w:rFonts w:eastAsia="等线"/>
          <w:b/>
          <w:bCs/>
          <w:sz w:val="22"/>
          <w:szCs w:val="22"/>
          <w:lang w:eastAsia="zh-CN"/>
        </w:rPr>
      </w:pPr>
      <w:r>
        <w:rPr>
          <w:rFonts w:eastAsia="等线"/>
          <w:b/>
          <w:bCs/>
          <w:sz w:val="22"/>
          <w:szCs w:val="22"/>
          <w:lang w:eastAsia="zh-CN"/>
        </w:rPr>
        <w:t>Periodicity of R2D periodic synchronization signal is studied, with following observations</w:t>
      </w:r>
    </w:p>
    <w:p w14:paraId="2ED105D3"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23D93CF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60052E0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w:t>
      </w:r>
      <w:r>
        <w:rPr>
          <w:rFonts w:ascii="Times New Roman" w:eastAsia="等线" w:hAnsi="Times New Roman" w:cs="Times New Roman"/>
          <w:iCs/>
          <w:sz w:val="22"/>
          <w:lang w:val="en-US" w:eastAsia="zh-CN"/>
        </w:rPr>
        <w:lastRenderedPageBreak/>
        <w:t>extra preamble overhead for reliable PRDCH demodulation. The periodicity can be 160ms, and other value can be studied.</w:t>
      </w:r>
    </w:p>
    <w:p w14:paraId="41C43310" w14:textId="0DED9108"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[Sequans] states that a relatively sparse and periodic transmission of the CFO calibration signal can be considered due to slow drift, 100s of ms can be considered for reduced signaling overhead and also to support calibration for DO-A traffic case.</w:t>
      </w:r>
    </w:p>
    <w:p w14:paraId="04BCF4F4" w14:textId="77777777" w:rsidR="002B600C" w:rsidRPr="002B600C" w:rsidRDefault="002B600C" w:rsidP="002B600C">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u w:val="single"/>
          <w:lang w:val="en-US" w:eastAsia="zh-CN"/>
        </w:rPr>
      </w:pPr>
      <w:r w:rsidRPr="002B600C">
        <w:rPr>
          <w:rFonts w:ascii="Times New Roman" w:eastAsia="等线" w:hAnsi="Times New Roman" w:cs="Times New Roman" w:hint="eastAsia"/>
          <w:iCs/>
          <w:color w:val="FF0000"/>
          <w:sz w:val="22"/>
          <w:u w:val="single"/>
          <w:lang w:val="en-US" w:eastAsia="zh-CN"/>
        </w:rPr>
        <w:t>Source [ZTE] states that the Periodic R2D synchronization signal can be transmitted at a specific frame boundary.</w:t>
      </w:r>
    </w:p>
    <w:p w14:paraId="6DE1A67D" w14:textId="77777777" w:rsidR="002B600C" w:rsidRDefault="002B600C" w:rsidP="002B600C">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1EE7C934"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3D1E81F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6BE14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2361A3CF" w14:textId="77777777">
        <w:tc>
          <w:tcPr>
            <w:tcW w:w="1418" w:type="dxa"/>
            <w:shd w:val="clear" w:color="auto" w:fill="D9D9D9" w:themeFill="background1" w:themeFillShade="D9"/>
          </w:tcPr>
          <w:p w14:paraId="03AE3BC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E3748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9E8646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8EADB01" w14:textId="77777777">
        <w:tc>
          <w:tcPr>
            <w:tcW w:w="1418" w:type="dxa"/>
          </w:tcPr>
          <w:p w14:paraId="73D5F97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72D12093"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5BDBA475" w14:textId="77777777" w:rsidR="008300C3" w:rsidRDefault="000E4564">
            <w:pPr>
              <w:pStyle w:val="a1"/>
              <w:spacing w:before="60" w:after="60"/>
              <w:ind w:left="0" w:firstLine="0"/>
              <w:rPr>
                <w:rFonts w:ascii="Times New Roman" w:eastAsia="等线" w:hAnsi="Times New Roman"/>
                <w:kern w:val="2"/>
                <w:sz w:val="21"/>
                <w:szCs w:val="22"/>
              </w:rPr>
            </w:pPr>
            <w:r>
              <w:rPr>
                <w:rFonts w:ascii="Times New Roman" w:eastAsia="等线" w:hAnsi="Times New Roman" w:hint="eastAsia"/>
                <w:kern w:val="2"/>
                <w:sz w:val="21"/>
                <w:szCs w:val="22"/>
              </w:rPr>
              <w:t>According to our contribution, the following update is proposed:</w:t>
            </w:r>
          </w:p>
          <w:p w14:paraId="1440FC7D" w14:textId="77777777" w:rsidR="008300C3" w:rsidRDefault="000E4564">
            <w:pPr>
              <w:spacing w:before="60" w:after="60"/>
              <w:ind w:left="0" w:firstLine="0"/>
              <w:rPr>
                <w:rFonts w:eastAsia="等线"/>
                <w:color w:val="FF0000"/>
                <w:kern w:val="2"/>
                <w:sz w:val="21"/>
                <w:szCs w:val="22"/>
                <w:lang w:val="en-US" w:eastAsia="zh-CN"/>
              </w:rPr>
            </w:pPr>
            <w:r>
              <w:rPr>
                <w:rFonts w:eastAsia="等线" w:hint="eastAsia"/>
                <w:color w:val="FF0000"/>
                <w:kern w:val="2"/>
                <w:sz w:val="21"/>
                <w:szCs w:val="22"/>
                <w:lang w:val="en-US" w:eastAsia="zh-CN"/>
              </w:rPr>
              <w:t>Source [ZTE] states that the Periodic R2D synchronization signal can be transmitted at a specific frame boundary.</w:t>
            </w:r>
          </w:p>
          <w:p w14:paraId="1C23150A" w14:textId="77777777" w:rsidR="008300C3" w:rsidRDefault="008300C3">
            <w:pPr>
              <w:pStyle w:val="a1"/>
              <w:spacing w:before="60" w:after="60"/>
              <w:ind w:left="0" w:firstLine="0"/>
              <w:rPr>
                <w:rFonts w:eastAsia="宋体"/>
                <w:lang w:eastAsia="ja-JP"/>
              </w:rPr>
            </w:pPr>
          </w:p>
        </w:tc>
      </w:tr>
      <w:tr w:rsidR="008300C3" w14:paraId="76B02380" w14:textId="77777777">
        <w:tc>
          <w:tcPr>
            <w:tcW w:w="1418" w:type="dxa"/>
          </w:tcPr>
          <w:p w14:paraId="34E07BF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22FFD0CD"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AFA12C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C5D3336" w14:textId="77777777">
        <w:tc>
          <w:tcPr>
            <w:tcW w:w="1418" w:type="dxa"/>
          </w:tcPr>
          <w:p w14:paraId="5E4EEE5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15198D5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0501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7FBFA3" w14:textId="77777777">
        <w:tc>
          <w:tcPr>
            <w:tcW w:w="1418" w:type="dxa"/>
          </w:tcPr>
          <w:p w14:paraId="4E82A27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04A089A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DCC8E6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EE7AF3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3A03D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1B1F26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4.4-3 Sequence design for Periodic sync signal</w:t>
      </w:r>
    </w:p>
    <w:p w14:paraId="02ACFBBD" w14:textId="77777777" w:rsidR="008300C3" w:rsidRDefault="000E4564">
      <w:pPr>
        <w:spacing w:before="60" w:after="60"/>
        <w:ind w:left="0" w:firstLine="0"/>
        <w:rPr>
          <w:rFonts w:eastAsia="宋体"/>
          <w:sz w:val="22"/>
          <w:szCs w:val="22"/>
          <w:lang w:val="en-US" w:eastAsia="zh-CN"/>
        </w:rPr>
      </w:pPr>
      <w:r>
        <w:rPr>
          <w:rFonts w:eastAsia="宋体"/>
          <w:sz w:val="22"/>
          <w:szCs w:val="22"/>
          <w:lang w:val="en-US" w:eastAsia="zh-CN"/>
        </w:rPr>
        <w:t>This section summarizes the input for sequence design aspects, including</w:t>
      </w:r>
    </w:p>
    <w:p w14:paraId="41423C7B"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number, </w:t>
      </w:r>
    </w:p>
    <w:p w14:paraId="251704B8"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length, </w:t>
      </w:r>
    </w:p>
    <w:p w14:paraId="7F1CBCA4"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type </w:t>
      </w:r>
    </w:p>
    <w:p w14:paraId="0C7DC975" w14:textId="77777777" w:rsidR="008300C3" w:rsidRDefault="000E4564">
      <w:pPr>
        <w:spacing w:before="60" w:after="60"/>
        <w:ind w:left="0" w:firstLine="0"/>
        <w:rPr>
          <w:sz w:val="22"/>
          <w:szCs w:val="22"/>
          <w:lang w:eastAsia="zh-CN"/>
        </w:rPr>
      </w:pPr>
      <w:r>
        <w:rPr>
          <w:sz w:val="22"/>
          <w:szCs w:val="22"/>
          <w:lang w:eastAsia="zh-CN"/>
        </w:rPr>
        <w:t>for sequence for the functionality of frequency synchronization (including frequency acquisition) and for the functionality of timing synchronization/tracking</w:t>
      </w:r>
    </w:p>
    <w:p w14:paraId="50A633F1"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Company discussions are summarized in the following table</w:t>
      </w:r>
    </w:p>
    <w:tbl>
      <w:tblPr>
        <w:tblStyle w:val="afc"/>
        <w:tblW w:w="1006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27"/>
        <w:gridCol w:w="7938"/>
      </w:tblGrid>
      <w:tr w:rsidR="008300C3" w14:paraId="61331538" w14:textId="77777777">
        <w:tc>
          <w:tcPr>
            <w:tcW w:w="2127" w:type="dxa"/>
          </w:tcPr>
          <w:p w14:paraId="1323855C"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7938" w:type="dxa"/>
          </w:tcPr>
          <w:p w14:paraId="54BFE7F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Views</w:t>
            </w:r>
          </w:p>
        </w:tc>
      </w:tr>
      <w:tr w:rsidR="008300C3" w14:paraId="5A8C3975" w14:textId="77777777">
        <w:tc>
          <w:tcPr>
            <w:tcW w:w="2127" w:type="dxa"/>
          </w:tcPr>
          <w:p w14:paraId="7FC1F66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type</w:t>
            </w:r>
          </w:p>
        </w:tc>
        <w:tc>
          <w:tcPr>
            <w:tcW w:w="7938" w:type="dxa"/>
          </w:tcPr>
          <w:p w14:paraId="4F16F7A8"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m-sequence: vivo, Ericsson</w:t>
            </w:r>
          </w:p>
          <w:p w14:paraId="3F27B5E2"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Golay: Huawei</w:t>
            </w:r>
          </w:p>
          <w:p w14:paraId="71796E5F"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Gold: Ericsson</w:t>
            </w:r>
          </w:p>
        </w:tc>
      </w:tr>
      <w:tr w:rsidR="008300C3" w14:paraId="277D7CED" w14:textId="77777777">
        <w:tc>
          <w:tcPr>
            <w:tcW w:w="2127" w:type="dxa"/>
          </w:tcPr>
          <w:p w14:paraId="50851C96"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number</w:t>
            </w:r>
          </w:p>
        </w:tc>
        <w:tc>
          <w:tcPr>
            <w:tcW w:w="7938" w:type="dxa"/>
          </w:tcPr>
          <w:p w14:paraId="1DA69397"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Option-1: Single sequence supported by [Huawei], NEC, MTK</w:t>
            </w:r>
          </w:p>
          <w:p w14:paraId="1A78CD51"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27695E84"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Option-2: Multiple with predefined number of sequences for reader differentiation supported by vivo, CMCC, Ericsson, CATT, Qualcomm</w:t>
            </w:r>
          </w:p>
          <w:p w14:paraId="105BA960"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eastAsia="等线" w:hAnsi="Times New Roman" w:cs="Times New Roman"/>
                <w:iCs/>
                <w:szCs w:val="22"/>
                <w:lang w:eastAsia="zh-CN"/>
              </w:rPr>
            </w:pPr>
            <w:r>
              <w:rPr>
                <w:rFonts w:ascii="Times New Roman" w:hAnsi="Times New Roman" w:cs="Times New Roman"/>
                <w:color w:val="000000"/>
                <w:szCs w:val="22"/>
                <w:lang w:eastAsia="zh-CN"/>
              </w:rPr>
              <w:t>Ericsson, Qualcomm, vivo states 3~4 sequence can be considered</w:t>
            </w:r>
          </w:p>
        </w:tc>
      </w:tr>
      <w:tr w:rsidR="008300C3" w14:paraId="34ACBC5C" w14:textId="77777777">
        <w:tc>
          <w:tcPr>
            <w:tcW w:w="2127" w:type="dxa"/>
          </w:tcPr>
          <w:p w14:paraId="142E5AA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length</w:t>
            </w:r>
          </w:p>
        </w:tc>
        <w:tc>
          <w:tcPr>
            <w:tcW w:w="7938" w:type="dxa"/>
          </w:tcPr>
          <w:p w14:paraId="5158883E"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vivo, Huawei, NEC suggest to use fixed/predefined length for periodic sync sequence</w:t>
            </w:r>
          </w:p>
          <w:p w14:paraId="4C6F889E"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6DD8E3EC"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lastRenderedPageBreak/>
              <w:t>Huawei states that the sequence length is 256 for the binary sequence to guarantee all the devices with the maximum coverage distance can access the network.</w:t>
            </w:r>
          </w:p>
        </w:tc>
      </w:tr>
    </w:tbl>
    <w:p w14:paraId="61C2F75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F98210C"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5A388BAB" w14:textId="77777777" w:rsidR="008300C3" w:rsidRDefault="000E4564">
      <w:pPr>
        <w:pStyle w:val="0Maintext"/>
        <w:numPr>
          <w:ilvl w:val="0"/>
          <w:numId w:val="4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perspective, these parameters can be decided in WI phase. We can capture company views in TR, and companies can provide further views regarding these details.</w:t>
      </w:r>
    </w:p>
    <w:p w14:paraId="465315C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78753F" w14:textId="77777777" w:rsidR="008300C3" w:rsidRDefault="000E4564">
      <w:pPr>
        <w:pStyle w:val="4"/>
        <w:pBdr>
          <w:top w:val="none" w:sz="0" w:space="0" w:color="auto"/>
        </w:pBdr>
        <w:spacing w:beforeLines="5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4.4-4</w:t>
      </w:r>
    </w:p>
    <w:p w14:paraId="3436E3EE" w14:textId="77777777" w:rsidR="008300C3" w:rsidRDefault="008300C3">
      <w:pPr>
        <w:spacing w:before="60" w:after="60"/>
        <w:rPr>
          <w:lang w:val="en-US"/>
        </w:rPr>
      </w:pPr>
    </w:p>
    <w:p w14:paraId="38D2E69F" w14:textId="77777777" w:rsidR="008300C3" w:rsidRDefault="000E4564">
      <w:pPr>
        <w:spacing w:before="60" w:after="60"/>
        <w:rPr>
          <w:sz w:val="22"/>
          <w:szCs w:val="22"/>
          <w:lang w:val="en-US"/>
        </w:rPr>
      </w:pPr>
      <w:r>
        <w:rPr>
          <w:b/>
          <w:bCs/>
          <w:sz w:val="22"/>
          <w:szCs w:val="22"/>
        </w:rPr>
        <w:t>FL Proposal 4.4-4-v1</w:t>
      </w:r>
    </w:p>
    <w:p w14:paraId="0DE62E58"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sequence type, sequence number and sequence length for sequence in periodic synchronization signal, capture following in TR 38.769.</w:t>
      </w:r>
    </w:p>
    <w:p w14:paraId="528C8B82"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74D0D423" w14:textId="18F52A1F"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or binary sequence in periodic synchronization signal, source [vivo]</w:t>
      </w:r>
      <w:r w:rsidR="006E556D">
        <w:rPr>
          <w:rFonts w:ascii="Times New Roman" w:eastAsia="等线" w:hAnsi="Times New Roman" w:cs="Times New Roman"/>
          <w:iCs/>
          <w:sz w:val="22"/>
          <w:lang w:val="en-US" w:eastAsia="zh-CN"/>
        </w:rPr>
        <w:t xml:space="preserve">, </w:t>
      </w:r>
      <w:r w:rsidR="006E556D" w:rsidRPr="00970654">
        <w:rPr>
          <w:rFonts w:ascii="Times New Roman" w:eastAsia="等线" w:hAnsi="Times New Roman" w:cs="Times New Roman"/>
          <w:iCs/>
          <w:color w:val="FF0000"/>
          <w:sz w:val="22"/>
          <w:lang w:val="en-US" w:eastAsia="zh-CN"/>
        </w:rPr>
        <w:t>[Docomo]</w:t>
      </w:r>
      <w:r>
        <w:rPr>
          <w:rFonts w:ascii="Times New Roman" w:eastAsia="等线" w:hAnsi="Times New Roman" w:cs="Times New Roman"/>
          <w:iCs/>
          <w:sz w:val="22"/>
          <w:lang w:val="en-US" w:eastAsia="zh-CN"/>
        </w:rPr>
        <w:t xml:space="preserve"> and [Ericsson] report that m sequence can be used; source [Huawei]</w:t>
      </w:r>
      <w:r w:rsidR="00970654">
        <w:rPr>
          <w:rFonts w:ascii="Times New Roman" w:eastAsia="等线" w:hAnsi="Times New Roman" w:cs="Times New Roman"/>
          <w:iCs/>
          <w:sz w:val="22"/>
          <w:lang w:val="en-US" w:eastAsia="zh-CN"/>
        </w:rPr>
        <w:t xml:space="preserve"> </w:t>
      </w:r>
      <w:r w:rsidR="00970654" w:rsidRPr="004A5AB5">
        <w:rPr>
          <w:rFonts w:ascii="Times New Roman" w:eastAsia="等线" w:hAnsi="Times New Roman" w:cs="Times New Roman"/>
          <w:iCs/>
          <w:color w:val="FF0000"/>
          <w:sz w:val="22"/>
          <w:lang w:val="en-US" w:eastAsia="zh-CN"/>
        </w:rPr>
        <w:t>and [Docomo]</w:t>
      </w:r>
      <w:r>
        <w:rPr>
          <w:rFonts w:ascii="Times New Roman" w:eastAsia="等线" w:hAnsi="Times New Roman" w:cs="Times New Roman"/>
          <w:iCs/>
          <w:sz w:val="22"/>
          <w:lang w:val="en-US" w:eastAsia="zh-CN"/>
        </w:rPr>
        <w:t xml:space="preserve"> report that Golay sequence can be used; source [Ericsson] also report Gold sequence can be used.</w:t>
      </w:r>
    </w:p>
    <w:p w14:paraId="0A6741B9"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36510530"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5D40D801" w14:textId="47E4ADA2" w:rsidR="008300C3" w:rsidRPr="002B600C"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 and [MTK] report that Single sequence should be used</w:t>
      </w:r>
      <w:r w:rsidR="002B600C">
        <w:rPr>
          <w:rFonts w:ascii="Times New Roman" w:eastAsia="等线" w:hAnsi="Times New Roman" w:cs="Times New Roman"/>
          <w:iCs/>
          <w:sz w:val="22"/>
          <w:lang w:val="en-US" w:eastAsia="zh-CN"/>
        </w:rPr>
        <w:t>.</w:t>
      </w:r>
      <w:r w:rsidRPr="002B600C">
        <w:rPr>
          <w:rFonts w:ascii="Times New Roman" w:eastAsia="等线" w:hAnsi="Times New Roman" w:cs="Times New Roman"/>
          <w:iCs/>
          <w:strike/>
          <w:color w:val="FF0000"/>
          <w:sz w:val="22"/>
          <w:lang w:val="en-US" w:eastAsia="zh-CN"/>
        </w:rPr>
        <w:t>, since….</w:t>
      </w:r>
      <w:r w:rsidR="002B600C" w:rsidRPr="002B600C">
        <w:rPr>
          <w:rFonts w:ascii="Times New Roman" w:eastAsia="等线" w:hAnsi="Times New Roman" w:cs="Times New Roman"/>
          <w:iCs/>
          <w:strike/>
          <w:color w:val="FF0000"/>
          <w:sz w:val="22"/>
          <w:lang w:val="en-US" w:eastAsia="zh-CN"/>
        </w:rPr>
        <w:t xml:space="preserve"> </w:t>
      </w:r>
      <w:r w:rsidR="002B600C" w:rsidRPr="0036046E">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1BAB88D7" w14:textId="4F90BB2D" w:rsidR="008300C3"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7E699725" w14:textId="3CA1885C" w:rsidR="009B2DFC" w:rsidRPr="009B2DFC" w:rsidRDefault="009B2DFC" w:rsidP="009B2DFC">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9B2DFC">
        <w:rPr>
          <w:rFonts w:ascii="Times New Roman" w:eastAsia="等线" w:hAnsi="Times New Roman" w:cs="Times New Roman"/>
          <w:iCs/>
          <w:color w:val="FF0000"/>
          <w:sz w:val="22"/>
          <w:lang w:val="en-US" w:eastAsia="zh-CN"/>
        </w:rPr>
        <w:t xml:space="preserve">Source </w:t>
      </w:r>
      <w:r w:rsidRPr="009B2DFC">
        <w:rPr>
          <w:rFonts w:ascii="Times New Roman" w:eastAsia="等线" w:hAnsi="Times New Roman" w:cs="Times New Roman" w:hint="eastAsia"/>
          <w:iCs/>
          <w:color w:val="FF0000"/>
          <w:sz w:val="22"/>
          <w:lang w:val="en-US" w:eastAsia="zh-CN"/>
        </w:rPr>
        <w:t xml:space="preserve">[Docomo] report that for the number of </w:t>
      </w:r>
      <w:r w:rsidRPr="009B2DFC">
        <w:rPr>
          <w:rFonts w:ascii="Times New Roman" w:eastAsia="等线" w:hAnsi="Times New Roman" w:cs="Times New Roman"/>
          <w:iCs/>
          <w:color w:val="FF0000"/>
          <w:sz w:val="22"/>
          <w:lang w:val="en-US" w:eastAsia="zh-CN"/>
        </w:rPr>
        <w:t>sequence</w:t>
      </w:r>
      <w:r w:rsidRPr="009B2DFC">
        <w:rPr>
          <w:rFonts w:ascii="Times New Roman" w:eastAsia="等线" w:hAnsi="Times New Roman" w:cs="Times New Roman" w:hint="eastAsia"/>
          <w:iCs/>
          <w:color w:val="FF0000"/>
          <w:sz w:val="22"/>
          <w:lang w:val="en-US" w:eastAsia="zh-CN"/>
        </w:rPr>
        <w:t>s of R2D synchronization signal for frequency synchronization, device complexity on correlation-based detection should be considered.</w:t>
      </w:r>
    </w:p>
    <w:p w14:paraId="1EAD57DB" w14:textId="77777777" w:rsidR="008300C3" w:rsidRDefault="000E4564">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7B10256D" w14:textId="3112C2A1" w:rsidR="008300C3" w:rsidRDefault="000E4564">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sidR="00E57C1E">
        <w:rPr>
          <w:rFonts w:eastAsia="宋体"/>
          <w:color w:val="000000"/>
          <w:sz w:val="22"/>
          <w:szCs w:val="22"/>
          <w:lang w:val="en-US" w:eastAsia="zh-CN"/>
        </w:rPr>
        <w:t xml:space="preserve"> for </w:t>
      </w:r>
      <w:r w:rsidR="00E57C1E">
        <w:rPr>
          <w:rFonts w:eastAsia="等线"/>
          <w:iCs/>
          <w:sz w:val="22"/>
          <w:lang w:val="en-US" w:eastAsia="zh-CN"/>
        </w:rPr>
        <w:t>periodic synchronization signal</w:t>
      </w:r>
      <w:r>
        <w:rPr>
          <w:rFonts w:eastAsia="宋体" w:hint="eastAsia"/>
          <w:color w:val="000000"/>
          <w:sz w:val="22"/>
          <w:szCs w:val="22"/>
          <w:lang w:val="en-US" w:eastAsia="zh-CN"/>
        </w:rPr>
        <w:t>,</w:t>
      </w:r>
      <w:r>
        <w:rPr>
          <w:rFonts w:eastAsia="宋体"/>
          <w:color w:val="000000"/>
          <w:sz w:val="22"/>
          <w:szCs w:val="22"/>
          <w:lang w:val="en-US" w:eastAsia="zh-CN"/>
        </w:rPr>
        <w:t xml:space="preserve"> [vivo], [Huawei] and [NEC] report that fixed/predefined length should be used for sequence(s) in periodic sync sequence</w:t>
      </w:r>
    </w:p>
    <w:p w14:paraId="3578C1A2" w14:textId="77777777" w:rsidR="008300C3" w:rsidRPr="002A1782"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[vivo] states that the sequence should be Longer than 31 OFDM symbols (Assuming 38 dBm Tx power and 20dB penetration loss).</w:t>
      </w:r>
    </w:p>
    <w:p w14:paraId="74A92137" w14:textId="77777777" w:rsidR="008300C3" w:rsidRPr="002A1782"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[Huawei] states that the sequence length is 256 for the binary sequence to guarantee all the devices with the maximum coverage distance can access the network.</w:t>
      </w:r>
    </w:p>
    <w:p w14:paraId="176C321F"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2CCB7B8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54F6AC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2BF06C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46554DE0" w14:textId="77777777">
        <w:tc>
          <w:tcPr>
            <w:tcW w:w="1418" w:type="dxa"/>
            <w:shd w:val="clear" w:color="auto" w:fill="D9D9D9" w:themeFill="background1" w:themeFillShade="D9"/>
          </w:tcPr>
          <w:p w14:paraId="15735DD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5E3529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CE3B2F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47840F7" w14:textId="77777777">
        <w:tc>
          <w:tcPr>
            <w:tcW w:w="1418" w:type="dxa"/>
          </w:tcPr>
          <w:p w14:paraId="5199615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04392892"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FD61F37" w14:textId="77777777" w:rsidR="008300C3" w:rsidRDefault="000E4564">
            <w:pPr>
              <w:pStyle w:val="a1"/>
              <w:spacing w:before="60" w:after="60"/>
              <w:rPr>
                <w:lang w:eastAsia="ja-JP"/>
              </w:rPr>
            </w:pPr>
            <w:r>
              <w:rPr>
                <w:rFonts w:hint="eastAsia"/>
              </w:rPr>
              <w:t>One sequence can reduce the complexity of device detection. Additionally, due to the use of OOK modulation in the downlink, multiple sequences have limited impact on reducing interference.</w:t>
            </w:r>
          </w:p>
        </w:tc>
      </w:tr>
      <w:tr w:rsidR="008873E3" w14:paraId="15E51DBC" w14:textId="77777777">
        <w:tc>
          <w:tcPr>
            <w:tcW w:w="1418" w:type="dxa"/>
          </w:tcPr>
          <w:p w14:paraId="44614894" w14:textId="4AAF156E"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32A318D" w14:textId="39D60C88"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4BBDB9E" w14:textId="63AB82A3"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10725F" w14:paraId="61422265" w14:textId="77777777">
        <w:tc>
          <w:tcPr>
            <w:tcW w:w="1418" w:type="dxa"/>
          </w:tcPr>
          <w:p w14:paraId="11B266E7" w14:textId="23701481"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105" w:type="dxa"/>
          </w:tcPr>
          <w:p w14:paraId="042268D7" w14:textId="77777777"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DCF6884"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changes:</w:t>
            </w:r>
          </w:p>
          <w:p w14:paraId="38E946A7" w14:textId="77777777" w:rsidR="0010725F" w:rsidRDefault="0010725F" w:rsidP="0010725F">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68483F12" w14:textId="77777777" w:rsidR="0010725F" w:rsidRPr="003F1833" w:rsidRDefault="0010725F" w:rsidP="0010725F">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sequence number for periodic synchronization signal, both single </w:t>
            </w:r>
            <w:r w:rsidRPr="003F1833">
              <w:rPr>
                <w:rFonts w:ascii="Times New Roman" w:eastAsia="等线" w:hAnsi="Times New Roman" w:cs="Times New Roman"/>
                <w:iCs/>
                <w:sz w:val="22"/>
                <w:lang w:val="en-US" w:eastAsia="zh-CN"/>
              </w:rPr>
              <w:t>sequence and multiple sequences are discussed,</w:t>
            </w:r>
          </w:p>
          <w:p w14:paraId="371CA712" w14:textId="36A87D8A"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sidRPr="003F1833">
              <w:rPr>
                <w:rFonts w:eastAsia="等线"/>
                <w:iCs/>
                <w:sz w:val="22"/>
                <w:lang w:val="en-US" w:eastAsia="zh-CN"/>
              </w:rPr>
              <w:t>Sources [Huawei], [NEC] and [MTK] report that Single sequence should be used</w:t>
            </w:r>
            <w:r w:rsidRPr="003F1833">
              <w:rPr>
                <w:rFonts w:eastAsia="等线"/>
                <w:iCs/>
                <w:color w:val="FF0000"/>
                <w:sz w:val="22"/>
                <w:lang w:val="en-US" w:eastAsia="zh-CN"/>
              </w:rPr>
              <w:t xml:space="preserve">. </w:t>
            </w:r>
            <w:r w:rsidRPr="003F1833">
              <w:rPr>
                <w:rFonts w:eastAsia="等线"/>
                <w:iCs/>
                <w:strike/>
                <w:color w:val="FF0000"/>
                <w:sz w:val="22"/>
                <w:lang w:val="en-US" w:eastAsia="zh-CN"/>
              </w:rPr>
              <w:t>, since….</w:t>
            </w:r>
            <w:r w:rsidRPr="003F1833">
              <w:rPr>
                <w:rFonts w:eastAsia="等线"/>
                <w:iCs/>
                <w:color w:val="FF0000"/>
                <w:sz w:val="22"/>
                <w:lang w:val="en-US" w:eastAsia="zh-CN"/>
              </w:rPr>
              <w:t xml:space="preserve"> Source [Huawei] further state that if multiple sequences of the periodic synchronization signal are used, it will increase the complexity and power consumption of the device.</w:t>
            </w:r>
          </w:p>
        </w:tc>
      </w:tr>
      <w:tr w:rsidR="00772BDC" w14:paraId="205FFC93" w14:textId="77777777">
        <w:tc>
          <w:tcPr>
            <w:tcW w:w="1418" w:type="dxa"/>
          </w:tcPr>
          <w:p w14:paraId="412E7A1F" w14:textId="7C02EFE4" w:rsidR="00772BDC" w:rsidRDefault="00772BDC" w:rsidP="00772BDC">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105" w:type="dxa"/>
          </w:tcPr>
          <w:p w14:paraId="2F0FD3A6" w14:textId="77777777" w:rsidR="00772BDC" w:rsidRDefault="00772BDC" w:rsidP="00772BDC">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7BA06BA" w14:textId="77777777" w:rsidR="00772BDC" w:rsidRDefault="00772BDC" w:rsidP="00772BD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w:t>
            </w:r>
            <w:r>
              <w:rPr>
                <w:rFonts w:eastAsia="等线" w:hint="eastAsia"/>
                <w:kern w:val="2"/>
                <w:sz w:val="21"/>
                <w:szCs w:val="22"/>
                <w:lang w:val="en-US" w:eastAsia="zh-CN"/>
              </w:rPr>
              <w:t xml:space="preserve">or sequence type we have following </w:t>
            </w:r>
            <w:r>
              <w:rPr>
                <w:rFonts w:eastAsia="等线"/>
                <w:kern w:val="2"/>
                <w:sz w:val="21"/>
                <w:szCs w:val="22"/>
                <w:lang w:val="en-US" w:eastAsia="zh-CN"/>
              </w:rPr>
              <w:t>observation</w:t>
            </w:r>
            <w:r>
              <w:rPr>
                <w:rFonts w:eastAsia="等线" w:hint="eastAsia"/>
                <w:kern w:val="2"/>
                <w:sz w:val="21"/>
                <w:szCs w:val="22"/>
                <w:lang w:val="en-US" w:eastAsia="zh-CN"/>
              </w:rPr>
              <w:t xml:space="preserve"> in our Tdoc.</w:t>
            </w:r>
          </w:p>
          <w:p w14:paraId="56A0BBA6" w14:textId="77777777" w:rsidR="00772BDC" w:rsidRDefault="00772BDC" w:rsidP="00772BDC">
            <w:pPr>
              <w:adjustRightInd w:val="0"/>
              <w:snapToGrid w:val="0"/>
              <w:spacing w:before="60" w:after="60" w:line="240" w:lineRule="auto"/>
              <w:jc w:val="left"/>
              <w:rPr>
                <w:rFonts w:eastAsia="等线"/>
                <w:kern w:val="2"/>
                <w:sz w:val="21"/>
                <w:szCs w:val="22"/>
                <w:lang w:val="en-US" w:eastAsia="zh-CN"/>
              </w:rPr>
            </w:pPr>
            <w:r w:rsidRPr="002705E7">
              <w:rPr>
                <w:rFonts w:eastAsia="等线" w:hint="eastAsia"/>
                <w:kern w:val="2"/>
                <w:sz w:val="21"/>
                <w:szCs w:val="22"/>
                <w:lang w:val="en-US" w:eastAsia="zh-CN"/>
              </w:rPr>
              <w:t xml:space="preserve">[Docomo] report that </w:t>
            </w:r>
            <w:r>
              <w:rPr>
                <w:rFonts w:eastAsia="等线" w:hint="eastAsia"/>
                <w:kern w:val="2"/>
                <w:sz w:val="21"/>
                <w:szCs w:val="22"/>
                <w:lang w:val="en-US" w:eastAsia="zh-CN"/>
              </w:rPr>
              <w:t>f</w:t>
            </w:r>
            <w:r w:rsidRPr="002705E7">
              <w:rPr>
                <w:rFonts w:eastAsia="等线"/>
                <w:kern w:val="2"/>
                <w:sz w:val="21"/>
                <w:szCs w:val="22"/>
                <w:lang w:val="en-US" w:eastAsia="zh-CN"/>
              </w:rPr>
              <w:t>or sequence type of R2D synchronization signal for frequency synchronization, sequences with good auto-correlation property, e.g., m-sequency or Golay sequence can be considered.</w:t>
            </w:r>
          </w:p>
          <w:p w14:paraId="6F4BC457" w14:textId="77777777" w:rsidR="00772BDC" w:rsidRDefault="00772BDC" w:rsidP="00772BDC">
            <w:pPr>
              <w:pStyle w:val="a1"/>
              <w:spacing w:before="60" w:after="60"/>
              <w:rPr>
                <w:rFonts w:eastAsia="等线"/>
              </w:rPr>
            </w:pPr>
          </w:p>
          <w:p w14:paraId="48B8332B" w14:textId="77777777" w:rsidR="00772BDC" w:rsidRPr="00B36F7B" w:rsidRDefault="00772BDC" w:rsidP="00772BDC">
            <w:pPr>
              <w:adjustRightInd w:val="0"/>
              <w:snapToGrid w:val="0"/>
              <w:spacing w:before="60" w:after="60" w:line="240" w:lineRule="auto"/>
              <w:jc w:val="left"/>
              <w:rPr>
                <w:rFonts w:eastAsia="等线"/>
                <w:kern w:val="2"/>
                <w:sz w:val="21"/>
                <w:szCs w:val="22"/>
                <w:lang w:val="en-US" w:eastAsia="zh-CN"/>
              </w:rPr>
            </w:pPr>
            <w:r w:rsidRPr="00B36F7B">
              <w:rPr>
                <w:rFonts w:eastAsia="等线" w:hint="eastAsia"/>
                <w:kern w:val="2"/>
                <w:sz w:val="21"/>
                <w:szCs w:val="22"/>
                <w:lang w:val="en-US" w:eastAsia="zh-CN"/>
              </w:rPr>
              <w:t xml:space="preserve">For number of </w:t>
            </w:r>
            <w:r w:rsidRPr="00B36F7B">
              <w:rPr>
                <w:rFonts w:eastAsia="等线"/>
                <w:kern w:val="2"/>
                <w:sz w:val="21"/>
                <w:szCs w:val="22"/>
                <w:lang w:val="en-US" w:eastAsia="zh-CN"/>
              </w:rPr>
              <w:t>sequence</w:t>
            </w:r>
            <w:r w:rsidRPr="00B36F7B">
              <w:rPr>
                <w:rFonts w:eastAsia="等线" w:hint="eastAsia"/>
                <w:kern w:val="2"/>
                <w:sz w:val="21"/>
                <w:szCs w:val="22"/>
                <w:lang w:val="en-US" w:eastAsia="zh-CN"/>
              </w:rPr>
              <w:t xml:space="preserve"> we have following observation in our Tdoc</w:t>
            </w:r>
          </w:p>
          <w:p w14:paraId="0D375FB9" w14:textId="5D8FD24F" w:rsidR="00772BDC" w:rsidRDefault="00772BDC" w:rsidP="00772BDC">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[Docomo] report that f</w:t>
            </w:r>
            <w:r w:rsidRPr="00B36F7B">
              <w:rPr>
                <w:rFonts w:eastAsia="等线" w:hint="eastAsia"/>
                <w:kern w:val="2"/>
                <w:sz w:val="21"/>
                <w:szCs w:val="22"/>
                <w:lang w:val="en-US" w:eastAsia="zh-CN"/>
              </w:rPr>
              <w:t xml:space="preserve">or the number of </w:t>
            </w:r>
            <w:r w:rsidRPr="00B36F7B">
              <w:rPr>
                <w:rFonts w:eastAsia="等线"/>
                <w:kern w:val="2"/>
                <w:sz w:val="21"/>
                <w:szCs w:val="22"/>
                <w:lang w:val="en-US" w:eastAsia="zh-CN"/>
              </w:rPr>
              <w:t>sequence</w:t>
            </w:r>
            <w:r w:rsidRPr="00B36F7B">
              <w:rPr>
                <w:rFonts w:eastAsia="等线" w:hint="eastAsia"/>
                <w:kern w:val="2"/>
                <w:sz w:val="21"/>
                <w:szCs w:val="22"/>
                <w:lang w:val="en-US" w:eastAsia="zh-CN"/>
              </w:rPr>
              <w:t>s of R2D synchronization signal for frequency synchronization, device complexity on correlation-based detection should be considered.</w:t>
            </w:r>
          </w:p>
        </w:tc>
      </w:tr>
    </w:tbl>
    <w:p w14:paraId="1D69480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FC157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3D084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4.4-4 Frequency resource for periodic sync signal</w:t>
      </w:r>
    </w:p>
    <w:p w14:paraId="51871909" w14:textId="77777777" w:rsidR="008300C3" w:rsidRDefault="000E4564">
      <w:pPr>
        <w:spacing w:before="60" w:after="60"/>
        <w:rPr>
          <w:rFonts w:eastAsia="等线"/>
          <w:sz w:val="22"/>
          <w:szCs w:val="22"/>
          <w:lang w:val="en-US" w:eastAsia="zh-CN"/>
        </w:rPr>
      </w:pPr>
      <w:r>
        <w:rPr>
          <w:rFonts w:eastAsia="宋体"/>
          <w:sz w:val="22"/>
          <w:szCs w:val="22"/>
          <w:lang w:val="en-US" w:eastAsia="zh-CN"/>
        </w:rPr>
        <w:t>Regarding frequency resource for periodic sync signal</w:t>
      </w:r>
    </w:p>
    <w:p w14:paraId="46D851ED"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Huawei, Ericsson and Qualcomm suggest to study predefined frequency locations of periodic sync signal (sync raster)</w:t>
      </w:r>
    </w:p>
    <w:p w14:paraId="73CBBAE6"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that design of synchronization raster is up to RAN4.</w:t>
      </w:r>
    </w:p>
    <w:p w14:paraId="69CE0688"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Ericsson states that the sync raster design depends on whether the spectrum is exclusively used by AIoT.</w:t>
      </w:r>
    </w:p>
    <w:p w14:paraId="1FDD8EB6"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state that M≤6 for periodic sync signal, ensure applicability to deployment in 1 RB Tx BW</w:t>
      </w:r>
    </w:p>
    <w:p w14:paraId="11B8A6E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3E783A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FL notice that, there are also discussions on MIB-like information transmitted together with periodic sync signal, and it is also discussed by companies that whether this transmission block with sequence and MIB-like payload is PRDCH or new signal/channel like SSB for AIoT system. For this issue, it can be discussed in section 4.5.</w:t>
      </w:r>
    </w:p>
    <w:p w14:paraId="13B32738"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5AF438A1"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Hence, FL made a simple proposal as follows, </w:t>
      </w:r>
      <w:r>
        <w:rPr>
          <w:rFonts w:ascii="Times New Roman" w:hAnsi="Times New Roman" w:cs="Times New Roman"/>
          <w:sz w:val="22"/>
        </w:rPr>
        <w:t xml:space="preserve">to reflect the consensus of frequency location of the </w:t>
      </w:r>
      <w:r>
        <w:rPr>
          <w:rFonts w:ascii="Times New Roman" w:eastAsia="等线" w:hAnsi="Times New Roman" w:cs="Times New Roman"/>
          <w:sz w:val="22"/>
          <w:lang w:eastAsia="zh-CN"/>
        </w:rPr>
        <w:t>R</w:t>
      </w:r>
      <w:r>
        <w:rPr>
          <w:rFonts w:ascii="Times New Roman" w:hAnsi="Times New Roman" w:cs="Times New Roman"/>
          <w:sz w:val="22"/>
        </w:rPr>
        <w:t>2D periodic sync signal, based on company contributions.</w:t>
      </w:r>
    </w:p>
    <w:p w14:paraId="662D558C"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8817BE0" w14:textId="77777777" w:rsidR="00C750CC" w:rsidRDefault="00C750CC" w:rsidP="00C750CC">
      <w:pPr>
        <w:pStyle w:val="4"/>
        <w:pBdr>
          <w:top w:val="none" w:sz="0" w:space="0" w:color="auto"/>
        </w:pBdr>
        <w:spacing w:before="60" w:after="120"/>
        <w:ind w:leftChars="0" w:left="0" w:firstLine="0"/>
        <w:rPr>
          <w:rFonts w:cs="Times New Roman"/>
          <w:b/>
          <w:bCs/>
          <w:szCs w:val="22"/>
        </w:rPr>
      </w:pPr>
      <w:r>
        <w:rPr>
          <w:rFonts w:cs="Times New Roman"/>
          <w:b/>
          <w:bCs/>
          <w:szCs w:val="22"/>
        </w:rPr>
        <w:t>[H] FL Proposal 4.4-5</w:t>
      </w:r>
    </w:p>
    <w:p w14:paraId="1BB1FE21" w14:textId="77777777" w:rsidR="008300C3" w:rsidRDefault="008300C3">
      <w:pPr>
        <w:spacing w:before="60" w:after="60"/>
        <w:rPr>
          <w:lang w:val="en-US"/>
        </w:rPr>
      </w:pPr>
    </w:p>
    <w:p w14:paraId="166EEFF6" w14:textId="77777777" w:rsidR="008300C3" w:rsidRDefault="000E4564">
      <w:pPr>
        <w:spacing w:before="60" w:after="60"/>
        <w:rPr>
          <w:sz w:val="22"/>
          <w:szCs w:val="22"/>
          <w:lang w:val="en-US"/>
        </w:rPr>
      </w:pPr>
      <w:r>
        <w:rPr>
          <w:b/>
          <w:bCs/>
          <w:sz w:val="22"/>
          <w:szCs w:val="22"/>
        </w:rPr>
        <w:t>FL Proposal 4.4-5-v1:</w:t>
      </w:r>
    </w:p>
    <w:p w14:paraId="38F87E25" w14:textId="77777777" w:rsidR="008300C3" w:rsidRDefault="000E4564">
      <w:pPr>
        <w:spacing w:before="60" w:after="60"/>
        <w:ind w:left="0" w:firstLine="0"/>
        <w:rPr>
          <w:b/>
          <w:bCs/>
          <w:sz w:val="22"/>
          <w:szCs w:val="22"/>
          <w:lang w:eastAsia="ko-KR"/>
        </w:rPr>
      </w:pPr>
      <w:r>
        <w:rPr>
          <w:b/>
          <w:bCs/>
          <w:sz w:val="22"/>
          <w:szCs w:val="22"/>
          <w:lang w:eastAsia="ko-KR"/>
        </w:rPr>
        <w:t xml:space="preserve">R2D periodic synchronization signal include at least a binary sequence, and </w:t>
      </w:r>
    </w:p>
    <w:p w14:paraId="300C19C0" w14:textId="77777777" w:rsidR="008300C3" w:rsidRDefault="000E4564">
      <w:pPr>
        <w:pStyle w:val="aff4"/>
        <w:numPr>
          <w:ilvl w:val="0"/>
          <w:numId w:val="26"/>
        </w:numPr>
        <w:spacing w:before="60" w:after="60"/>
        <w:rPr>
          <w:rFonts w:ascii="Times New Roman" w:eastAsia="Batang" w:hAnsi="Times New Roman" w:cs="Times New Roman"/>
          <w:b/>
          <w:bCs/>
          <w:szCs w:val="22"/>
          <w:lang w:val="en-GB" w:eastAsia="ko-KR"/>
        </w:rPr>
      </w:pPr>
      <w:r>
        <w:rPr>
          <w:rFonts w:ascii="Times New Roman" w:eastAsia="等线" w:hAnsi="Times New Roman" w:cs="Times New Roman"/>
          <w:b/>
          <w:bCs/>
          <w:iCs/>
          <w:szCs w:val="22"/>
          <w:lang w:eastAsia="zh-CN"/>
        </w:rPr>
        <w:t>The binary sequence has a single fixed and predefined length</w:t>
      </w:r>
    </w:p>
    <w:p w14:paraId="5B449917" w14:textId="77777777" w:rsidR="008300C3" w:rsidRDefault="000E4564">
      <w:pPr>
        <w:pStyle w:val="aff4"/>
        <w:numPr>
          <w:ilvl w:val="0"/>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eastAsia="zh-CN"/>
        </w:rPr>
        <w:t xml:space="preserve">The R2D periodic synchronization signal is transmitted in predefined frequency locations </w:t>
      </w:r>
    </w:p>
    <w:p w14:paraId="71B1E5FD" w14:textId="77777777" w:rsidR="008300C3" w:rsidRDefault="000E4564">
      <w:pPr>
        <w:pStyle w:val="aff4"/>
        <w:numPr>
          <w:ilvl w:val="1"/>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val="en-GB" w:eastAsia="zh-CN"/>
        </w:rPr>
        <w:t xml:space="preserve">Design of the </w:t>
      </w:r>
      <w:r>
        <w:rPr>
          <w:rFonts w:ascii="Times New Roman" w:eastAsia="等线" w:hAnsi="Times New Roman" w:cs="Times New Roman"/>
          <w:b/>
          <w:bCs/>
          <w:iCs/>
          <w:szCs w:val="22"/>
          <w:lang w:eastAsia="zh-CN"/>
        </w:rPr>
        <w:t>predefined frequency locations for AIoT is up to RAN4.</w:t>
      </w:r>
    </w:p>
    <w:p w14:paraId="50D1048F"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DA8C04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DE57E4B"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5C358D" w14:textId="77777777" w:rsidTr="00DC4774">
        <w:tc>
          <w:tcPr>
            <w:tcW w:w="1418" w:type="dxa"/>
            <w:shd w:val="clear" w:color="auto" w:fill="D9D9D9" w:themeFill="background1" w:themeFillShade="D9"/>
          </w:tcPr>
          <w:p w14:paraId="782AF210"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105" w:type="dxa"/>
            <w:shd w:val="clear" w:color="auto" w:fill="D9D9D9" w:themeFill="background1" w:themeFillShade="D9"/>
          </w:tcPr>
          <w:p w14:paraId="2295427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32332A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A9FC27E" w14:textId="77777777" w:rsidTr="00DC4774">
        <w:tc>
          <w:tcPr>
            <w:tcW w:w="1418" w:type="dxa"/>
          </w:tcPr>
          <w:p w14:paraId="547F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8CC989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06596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59E9351" w14:textId="77777777" w:rsidTr="00DC4774">
        <w:trPr>
          <w:trHeight w:val="269"/>
        </w:trPr>
        <w:tc>
          <w:tcPr>
            <w:tcW w:w="1418" w:type="dxa"/>
          </w:tcPr>
          <w:p w14:paraId="4DF536F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534A576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07002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25332EE7" w14:textId="77777777" w:rsidTr="00DC4774">
        <w:tc>
          <w:tcPr>
            <w:tcW w:w="1418" w:type="dxa"/>
          </w:tcPr>
          <w:p w14:paraId="1F8663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01A497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25B575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3A8B48F1" w14:textId="77777777" w:rsidTr="00DC4774">
        <w:tc>
          <w:tcPr>
            <w:tcW w:w="1418" w:type="dxa"/>
          </w:tcPr>
          <w:p w14:paraId="379B2807" w14:textId="70A207B1"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565B570A" w14:textId="130DF8DB"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09270F86"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14:paraId="4838C784" w14:textId="77777777" w:rsidTr="00DC4774">
        <w:tc>
          <w:tcPr>
            <w:tcW w:w="1418" w:type="dxa"/>
          </w:tcPr>
          <w:p w14:paraId="10E5AA43" w14:textId="46AE6FE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55C196BE" w14:textId="2D07FF5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EC0DF05" w14:textId="26DC2B5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since having a single binary sequence with a fixed and pre-defined length would enable the device to avoid searching for multiple sequences when performing the initial frequency acquisition, reducing the complexity and time taken to acquire the frequency.</w:t>
            </w:r>
          </w:p>
        </w:tc>
      </w:tr>
      <w:tr w:rsidR="00B302D4" w14:paraId="2F4C7212" w14:textId="77777777" w:rsidTr="00DC4774">
        <w:tc>
          <w:tcPr>
            <w:tcW w:w="1418" w:type="dxa"/>
          </w:tcPr>
          <w:p w14:paraId="5F2A041F" w14:textId="76847E6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69ECF340" w14:textId="53F1635F"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E7E1165" w14:textId="7777777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parameter for R2D periodic sync signal should be predefined, as PSS in SSB, to reduce complexity in frequency acquisition stage.</w:t>
            </w:r>
          </w:p>
          <w:p w14:paraId="423CBDDC" w14:textId="756E4061"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Frequency location should also be predefined as sync raster concept in LTE/NR, to reduce complexity of frequency scanning, and provide certain deployment flexibility of reader. The sync raster design can be discussed in RAN4.</w:t>
            </w:r>
          </w:p>
        </w:tc>
      </w:tr>
      <w:tr w:rsidR="00BF15EB" w14:paraId="382FBD77" w14:textId="77777777" w:rsidTr="00DC4774">
        <w:tc>
          <w:tcPr>
            <w:tcW w:w="1418" w:type="dxa"/>
          </w:tcPr>
          <w:p w14:paraId="239474EF" w14:textId="28F94F98"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156BC16" w14:textId="45BE2A4A"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77A4181" w14:textId="77777777"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p>
        </w:tc>
      </w:tr>
      <w:tr w:rsidR="008E13E5" w14:paraId="7983A022" w14:textId="77777777" w:rsidTr="00DC4774">
        <w:tc>
          <w:tcPr>
            <w:tcW w:w="1418" w:type="dxa"/>
          </w:tcPr>
          <w:p w14:paraId="7E1FBCB2" w14:textId="1B6E18FE"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22970070" w14:textId="69C197FF"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5F88143"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8873E3" w14:paraId="531D020E" w14:textId="77777777" w:rsidTr="00DC4774">
        <w:tc>
          <w:tcPr>
            <w:tcW w:w="1418" w:type="dxa"/>
          </w:tcPr>
          <w:p w14:paraId="2B8CEFB4" w14:textId="25E2D7AE"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58D48410" w14:textId="0A7906A1"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6BDB3213" w14:textId="60000EDA"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EA52605" w14:textId="77777777" w:rsidTr="00DC4774">
        <w:tc>
          <w:tcPr>
            <w:tcW w:w="1418" w:type="dxa"/>
          </w:tcPr>
          <w:p w14:paraId="0CB7AF62" w14:textId="41DE87B1"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7DD00596" w14:textId="77777777" w:rsidR="00DC4774" w:rsidRPr="00052FF3"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073342B"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185602F9" w14:textId="77777777" w:rsidTr="00DC4774">
        <w:tc>
          <w:tcPr>
            <w:tcW w:w="1418" w:type="dxa"/>
          </w:tcPr>
          <w:p w14:paraId="4FBFE637" w14:textId="36BCCE6B"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FEF9C15" w14:textId="0447AF0C" w:rsidR="0044004C" w:rsidRDefault="0044004C"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6438BC5" w14:textId="77777777" w:rsidR="0044004C" w:rsidRPr="003A733E" w:rsidRDefault="0044004C" w:rsidP="006147F3">
            <w:pPr>
              <w:adjustRightInd w:val="0"/>
              <w:snapToGrid w:val="0"/>
              <w:spacing w:before="60" w:after="60" w:line="240" w:lineRule="auto"/>
              <w:jc w:val="left"/>
              <w:rPr>
                <w:rFonts w:eastAsia="Yu Mincho"/>
                <w:kern w:val="2"/>
                <w:sz w:val="21"/>
                <w:szCs w:val="22"/>
                <w:lang w:val="en-US" w:eastAsia="ja-JP"/>
              </w:rPr>
            </w:pPr>
          </w:p>
        </w:tc>
      </w:tr>
    </w:tbl>
    <w:p w14:paraId="0C7A2769"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4546A329"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41EE48B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13EE26C" w14:textId="77777777">
        <w:tc>
          <w:tcPr>
            <w:tcW w:w="9630" w:type="dxa"/>
          </w:tcPr>
          <w:p w14:paraId="6D677E3F" w14:textId="77777777" w:rsidR="008300C3" w:rsidRDefault="000E4564">
            <w:pPr>
              <w:spacing w:before="60" w:after="60"/>
              <w:jc w:val="left"/>
              <w:rPr>
                <w:b/>
                <w:bCs/>
                <w:szCs w:val="24"/>
              </w:rPr>
            </w:pPr>
            <w:r>
              <w:rPr>
                <w:b/>
                <w:bCs/>
                <w:szCs w:val="24"/>
                <w:highlight w:val="green"/>
              </w:rPr>
              <w:t>Agreement</w:t>
            </w:r>
          </w:p>
          <w:p w14:paraId="36632FD2" w14:textId="77777777" w:rsidR="008300C3" w:rsidRDefault="000E4564">
            <w:pPr>
              <w:spacing w:before="60" w:after="60"/>
              <w:jc w:val="left"/>
              <w:rPr>
                <w:szCs w:val="24"/>
              </w:rPr>
            </w:pPr>
            <w:r>
              <w:rPr>
                <w:szCs w:val="24"/>
              </w:rPr>
              <w:t>For R2D, study at least the following aspects for the study of broadcast information:</w:t>
            </w:r>
          </w:p>
          <w:p w14:paraId="162E6BBA"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Information included in the broadcast information</w:t>
            </w:r>
          </w:p>
          <w:p w14:paraId="0DE76948"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Whether to use PRDCH to carry the broadcast information</w:t>
            </w:r>
          </w:p>
          <w:p w14:paraId="01BEB72B"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Transmission of broadcast information:</w:t>
            </w:r>
          </w:p>
          <w:p w14:paraId="0C858F17" w14:textId="77777777" w:rsidR="008300C3" w:rsidRDefault="000E4564">
            <w:pPr>
              <w:numPr>
                <w:ilvl w:val="1"/>
                <w:numId w:val="26"/>
              </w:numPr>
              <w:spacing w:beforeLines="0" w:before="60" w:afterLines="0" w:after="60" w:line="240" w:lineRule="auto"/>
              <w:jc w:val="left"/>
              <w:rPr>
                <w:szCs w:val="24"/>
                <w:lang w:eastAsia="zh-CN"/>
              </w:rPr>
            </w:pPr>
            <w:r>
              <w:rPr>
                <w:szCs w:val="24"/>
                <w:lang w:eastAsia="zh-CN"/>
              </w:rPr>
              <w:t>Option 1: periodic</w:t>
            </w:r>
          </w:p>
          <w:p w14:paraId="7ACF2E1C" w14:textId="77777777" w:rsidR="008300C3" w:rsidRDefault="000E4564">
            <w:pPr>
              <w:numPr>
                <w:ilvl w:val="1"/>
                <w:numId w:val="26"/>
              </w:numPr>
              <w:spacing w:beforeLines="0" w:before="60" w:afterLines="0" w:after="60" w:line="240" w:lineRule="auto"/>
              <w:jc w:val="left"/>
              <w:rPr>
                <w:rFonts w:eastAsia="Times New Roman"/>
                <w:szCs w:val="24"/>
                <w:lang w:eastAsia="zh-CN"/>
              </w:rPr>
            </w:pPr>
            <w:r>
              <w:rPr>
                <w:szCs w:val="24"/>
                <w:lang w:eastAsia="zh-CN"/>
              </w:rPr>
              <w:t>Option 2: aperiodic</w:t>
            </w:r>
          </w:p>
          <w:p w14:paraId="7928E750" w14:textId="77777777" w:rsidR="008300C3" w:rsidRDefault="000E4564">
            <w:pPr>
              <w:numPr>
                <w:ilvl w:val="0"/>
                <w:numId w:val="26"/>
              </w:numPr>
              <w:spacing w:beforeLines="0" w:before="60" w:afterLines="0" w:after="60" w:line="240" w:lineRule="auto"/>
              <w:jc w:val="left"/>
              <w:rPr>
                <w:b/>
                <w:bCs/>
                <w:szCs w:val="24"/>
                <w:lang w:eastAsia="zh-CN"/>
              </w:rPr>
            </w:pPr>
            <w:r>
              <w:rPr>
                <w:b/>
                <w:bCs/>
                <w:color w:val="2F5496" w:themeColor="accent1" w:themeShade="BF"/>
                <w:szCs w:val="24"/>
                <w:lang w:eastAsia="zh-CN"/>
              </w:rPr>
              <w:t>Time and frequency resources for transmission of the broadcast information, e.g. in relation to the synchronization signal.</w:t>
            </w:r>
          </w:p>
        </w:tc>
      </w:tr>
    </w:tbl>
    <w:p w14:paraId="54811489"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76FDBAA9" w14:textId="77777777" w:rsidR="008300C3" w:rsidRDefault="000E4564">
      <w:pPr>
        <w:adjustRightInd w:val="0"/>
        <w:snapToGrid w:val="0"/>
        <w:spacing w:beforeLines="50" w:before="120" w:afterLines="50" w:after="120" w:line="264" w:lineRule="auto"/>
        <w:ind w:left="0" w:firstLine="0"/>
        <w:jc w:val="left"/>
        <w:rPr>
          <w:rFonts w:eastAsia="等线"/>
          <w:i/>
          <w:iCs/>
          <w:color w:val="2F5496" w:themeColor="accent1" w:themeShade="BF"/>
          <w:sz w:val="22"/>
          <w:szCs w:val="32"/>
          <w:lang w:eastAsia="zh-CN"/>
        </w:rPr>
      </w:pPr>
      <w:r>
        <w:rPr>
          <w:rFonts w:eastAsia="等线" w:hint="eastAsia"/>
          <w:i/>
          <w:iCs/>
          <w:color w:val="2F5496" w:themeColor="accent1" w:themeShade="BF"/>
          <w:sz w:val="22"/>
          <w:szCs w:val="32"/>
          <w:lang w:eastAsia="zh-CN"/>
        </w:rPr>
        <w:t>F</w:t>
      </w:r>
      <w:r>
        <w:rPr>
          <w:rFonts w:eastAsia="等线"/>
          <w:i/>
          <w:iCs/>
          <w:color w:val="2F5496" w:themeColor="accent1" w:themeShade="BF"/>
          <w:sz w:val="22"/>
          <w:szCs w:val="32"/>
          <w:lang w:eastAsia="zh-CN"/>
        </w:rPr>
        <w:t>L Notes:</w:t>
      </w:r>
    </w:p>
    <w:p w14:paraId="7EEEDF00"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 xml:space="preserve">Company input views on first 3 sub bullets in both AI 10.3.2.1 and AI 10.3.2.3. </w:t>
      </w:r>
    </w:p>
    <w:p w14:paraId="2CEDFBB6"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After sync with FL of AI 10.3.2.3, the topics related to first 3 sub bullets are discussed under AI 10.3.2.3, since it is related to initial access procedure. The information in this agenda have been shared to FL of AI 10.3.2.3. The following sub bullets are not handled in this agenda.</w:t>
      </w:r>
    </w:p>
    <w:p w14:paraId="40DE409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Information included in the broadcast information</w:t>
      </w:r>
    </w:p>
    <w:p w14:paraId="295FF78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Whether to use PRDCH to carry the broadcast information</w:t>
      </w:r>
    </w:p>
    <w:p w14:paraId="61A7013A"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Transmission of broadcast information, periodic vs aperiodic</w:t>
      </w:r>
    </w:p>
    <w:p w14:paraId="5EE70774"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lastRenderedPageBreak/>
        <w:t>Time frequency resource and signal channel design for transmission of broadcast information is discussed in this Agenda.</w:t>
      </w:r>
    </w:p>
    <w:p w14:paraId="6015D0DE"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3FFACBC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4.5-1: On periodic vs aperiodic transmission of broadcast information</w:t>
      </w:r>
    </w:p>
    <w:p w14:paraId="1368B085"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3248914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vivo, CMCC, Huawei, Xiaomi, MTK, Qualcomm, Docomo</w:t>
      </w:r>
      <w:r>
        <w:rPr>
          <w:rFonts w:ascii="Times New Roman" w:eastAsia="等线" w:hAnsi="Times New Roman" w:cs="Times New Roman"/>
          <w:b/>
          <w:bCs/>
          <w:iCs/>
          <w:szCs w:val="20"/>
          <w:lang w:val="en-US" w:eastAsia="zh-CN"/>
        </w:rPr>
        <w:t xml:space="preserve"> </w:t>
      </w:r>
      <w:r>
        <w:rPr>
          <w:rFonts w:ascii="Times New Roman" w:eastAsia="等线" w:hAnsi="Times New Roman" w:cs="Times New Roman"/>
          <w:iCs/>
          <w:szCs w:val="20"/>
          <w:lang w:val="en-US" w:eastAsia="zh-CN"/>
        </w:rPr>
        <w:t>provide discussion on broadcast information transmission suggest this is periodic transmission. NO COMPANY mention aperiodic transmission in contributions.</w:t>
      </w:r>
    </w:p>
    <w:p w14:paraId="24F9CB53"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1DF9FF0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4.5-2: On whether to use PRDCH to carry the broadcast information:</w:t>
      </w:r>
    </w:p>
    <w:p w14:paraId="1AB97B26"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58B61ED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companies discuss whether to use PRDCH to carry the broadcast information</w:t>
      </w:r>
    </w:p>
    <w:p w14:paraId="5DCA2D9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Separated channel to PRDCH (2 companies): Reported by vivo, and CMCC. </w:t>
      </w:r>
    </w:p>
    <w:p w14:paraId="3043F3F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Transmitted in PRDCH (6 companies): Reported by vivo, CMCC, Huawei, Ericsson, Xiaomi, ZTE, MTK</w:t>
      </w:r>
    </w:p>
    <w:p w14:paraId="39F40D9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2BA7481"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Furthermore, vivo, CMCC, Huawei suggest to separate broadcast information into two parts, which are MIB-like part and SIB-like part. </w:t>
      </w:r>
    </w:p>
    <w:p w14:paraId="2614757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and CMCC report that the MIB-like part can be transmitted in new physical channel.</w:t>
      </w:r>
    </w:p>
    <w:p w14:paraId="79EB590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and CMCC report that the MIB-like part can be transmitted PRDCH. For SIB-like part, vivo, CMCC, Huawei report that it can be transmitted in PRDCH.</w:t>
      </w:r>
    </w:p>
    <w:p w14:paraId="54C44D7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09DCD74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4.5-3: On time and frequency resources for transmission of the broadcast information, e.g., in relation to the synchronization signal.</w:t>
      </w:r>
    </w:p>
    <w:p w14:paraId="783B7AB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1CE06420"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For time and frequency resource for broadcast information transmission, </w:t>
      </w:r>
    </w:p>
    <w:p w14:paraId="676DF3C4"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Huawei, MTK, [Qualcomm] report that broadcast information can be transmitted immediately after R2D periodic sync signal in time domain.</w:t>
      </w:r>
    </w:p>
    <w:p w14:paraId="002DA5B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In which, vivo, CMCC and Huawei report that MIB-like part in broadcast information is transmitted together with R2D periodic sync signal. CMCC also report that the MIB-like part can be transmitted</w:t>
      </w:r>
      <w:r>
        <w:rPr>
          <w:rFonts w:ascii="Times New Roman" w:eastAsia="Batang" w:hAnsi="Times New Roman" w:cs="Times New Roman"/>
          <w:color w:val="000000"/>
          <w:kern w:val="0"/>
          <w:szCs w:val="20"/>
          <w:lang w:eastAsia="en-US"/>
        </w:rPr>
        <w:t xml:space="preserve"> separately with R2D periodic sync signal.</w:t>
      </w:r>
    </w:p>
    <w:p w14:paraId="723BD69D"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and Huawei further report that, the frequency of the MIB-like resource is same as periodic synchronization signal.</w:t>
      </w:r>
    </w:p>
    <w:p w14:paraId="7CA54383" w14:textId="77777777" w:rsidR="008300C3" w:rsidRDefault="008300C3">
      <w:pPr>
        <w:pStyle w:val="0Maintext"/>
        <w:adjustRightInd w:val="0"/>
        <w:snapToGrid w:val="0"/>
        <w:spacing w:before="60" w:after="60"/>
        <w:rPr>
          <w:rFonts w:ascii="Times New Roman" w:eastAsia="等线" w:hAnsi="Times New Roman" w:cs="Times New Roman"/>
          <w:color w:val="000000"/>
          <w:kern w:val="0"/>
          <w:szCs w:val="20"/>
          <w:lang w:eastAsia="zh-CN"/>
        </w:rPr>
      </w:pPr>
    </w:p>
    <w:p w14:paraId="6B1BF831" w14:textId="77777777" w:rsidR="008300C3" w:rsidRDefault="000E4564">
      <w:pPr>
        <w:pStyle w:val="0Maintext"/>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For time and frequency resource for SIB-like broadcast information,</w:t>
      </w:r>
    </w:p>
    <w:p w14:paraId="2B0D568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report that the time resource for PRDCH with SIB-like information can be predefined or indicated by MIB-like information. And the centre frequency for PRDCH with SIB-like information is aligned with periodic synchronization signal.</w:t>
      </w:r>
    </w:p>
    <w:p w14:paraId="39BD54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CMCC report that the time resources for PRDCH with SIB-like information can be indicated by MIB-like part or scheduled by the corresponding L1 R2D control information.</w:t>
      </w:r>
    </w:p>
    <w:p w14:paraId="2F4F77B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report that the start time and frequency resource information can either be indicated in the MIB-like broadcast information, or be fixed in relation to the periodic synchronization signal/MIB-like broadcast transmission</w:t>
      </w:r>
    </w:p>
    <w:p w14:paraId="16B0189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7CAB6D41"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4.5-4: Transmission parameter for broadcast information</w:t>
      </w:r>
    </w:p>
    <w:p w14:paraId="578B5D1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val="en-US" w:eastAsia="zh-CN"/>
        </w:rPr>
      </w:pPr>
    </w:p>
    <w:p w14:paraId="187FD6D0"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Regarding transmission parameter for broadcast information, vivo, Huawei, Ericsson, Xiaomi, ZTE report that some parameter for broadcast information transmission can be fixed, L1 control is not needed. Specifically, </w:t>
      </w:r>
    </w:p>
    <w:p w14:paraId="7B60A2A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and Huawei report that for MIB-like part L1 control information is not needed, while L1 control part is needed for SIB-like part.</w:t>
      </w:r>
    </w:p>
    <w:p w14:paraId="454CF09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report that repetition code rate and M value is not needed, while TBS may be needed, which can be indicated by L1 control information or postamble.</w:t>
      </w:r>
    </w:p>
    <w:p w14:paraId="33B7419A" w14:textId="77777777" w:rsidR="008300C3" w:rsidRPr="00710361" w:rsidRDefault="008300C3">
      <w:pPr>
        <w:pStyle w:val="3GPPNormalText"/>
        <w:spacing w:before="60" w:after="60"/>
        <w:rPr>
          <w:lang w:val="en-US"/>
        </w:rPr>
      </w:pPr>
    </w:p>
    <w:p w14:paraId="185C7BE0" w14:textId="77777777" w:rsidR="008300C3" w:rsidRDefault="000E4564">
      <w:pPr>
        <w:pStyle w:val="3GPPNormalText"/>
        <w:spacing w:before="60" w:after="60"/>
        <w:rPr>
          <w:rFonts w:eastAsia="等线"/>
          <w:i/>
          <w:iCs/>
          <w:color w:val="2F5496" w:themeColor="accent1" w:themeShade="BF"/>
        </w:rPr>
      </w:pPr>
      <w:r>
        <w:rPr>
          <w:rFonts w:eastAsia="等线" w:hint="eastAsia"/>
          <w:i/>
          <w:iCs/>
          <w:color w:val="2F5496" w:themeColor="accent1" w:themeShade="BF"/>
        </w:rPr>
        <w:lastRenderedPageBreak/>
        <w:t>F</w:t>
      </w:r>
      <w:r>
        <w:rPr>
          <w:rFonts w:eastAsia="等线"/>
          <w:i/>
          <w:iCs/>
          <w:color w:val="2F5496" w:themeColor="accent1" w:themeShade="BF"/>
        </w:rPr>
        <w:t>L Notes:</w:t>
      </w:r>
    </w:p>
    <w:p w14:paraId="2F090C6E"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lang w:val="en-US"/>
        </w:rPr>
        <w:t xml:space="preserve">Most companies show their vies that the broadcast information is </w:t>
      </w:r>
      <w:r w:rsidRPr="00710361">
        <w:rPr>
          <w:rFonts w:eastAsia="等线"/>
          <w:i/>
          <w:iCs/>
          <w:color w:val="2F5496" w:themeColor="accent1" w:themeShade="BF"/>
          <w:szCs w:val="20"/>
          <w:lang w:val="en-US"/>
        </w:rPr>
        <w:t>transmitted immediately after R2D periodic sync signal in time domain.</w:t>
      </w:r>
    </w:p>
    <w:p w14:paraId="092E9974" w14:textId="656E8362"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szCs w:val="20"/>
          <w:lang w:val="en-US"/>
        </w:rPr>
        <w:t>It is proposed by several companies that, L1 control part is not needed for broadcast information, due to fixed parameter, as that for NR-SSB. While some companies also propose L1 needed if 2 second part broadcast information</w:t>
      </w:r>
      <w:r w:rsidR="00F42C5B">
        <w:rPr>
          <w:rFonts w:eastAsia="等线"/>
          <w:i/>
          <w:iCs/>
          <w:color w:val="2F5496" w:themeColor="accent1" w:themeShade="BF"/>
          <w:szCs w:val="20"/>
          <w:lang w:val="en-US"/>
        </w:rPr>
        <w:t xml:space="preserve"> </w:t>
      </w:r>
      <w:r w:rsidRPr="00710361">
        <w:rPr>
          <w:rFonts w:eastAsia="等线"/>
          <w:i/>
          <w:iCs/>
          <w:color w:val="2F5496" w:themeColor="accent1" w:themeShade="BF"/>
          <w:szCs w:val="20"/>
          <w:lang w:val="en-US"/>
        </w:rPr>
        <w:t>(e.g., SIB-like broadcast information), is transmitted in regular PRDCH with L1 R2D control information.</w:t>
      </w:r>
    </w:p>
    <w:p w14:paraId="5BC1A12D" w14:textId="77777777" w:rsidR="008300C3" w:rsidRPr="00710361" w:rsidRDefault="008300C3">
      <w:pPr>
        <w:pStyle w:val="3GPPNormalText"/>
        <w:spacing w:before="60" w:after="60"/>
        <w:rPr>
          <w:rFonts w:eastAsia="等线"/>
          <w:lang w:val="en-US"/>
        </w:rPr>
      </w:pPr>
    </w:p>
    <w:p w14:paraId="2E51115E" w14:textId="77777777" w:rsidR="008300C3" w:rsidRPr="00710361" w:rsidRDefault="000E4564">
      <w:pPr>
        <w:pStyle w:val="3GPPNormalText"/>
        <w:spacing w:before="60" w:after="60"/>
        <w:rPr>
          <w:rFonts w:eastAsia="等线"/>
          <w:lang w:val="en-US"/>
        </w:rPr>
      </w:pPr>
      <w:r w:rsidRPr="00710361">
        <w:rPr>
          <w:rFonts w:eastAsia="等线"/>
          <w:lang w:val="en-US"/>
        </w:rPr>
        <w:t xml:space="preserve">Hence, following proposal are made, </w:t>
      </w:r>
    </w:p>
    <w:p w14:paraId="77140AB4" w14:textId="77777777" w:rsidR="008300C3" w:rsidRPr="00710361" w:rsidRDefault="008300C3">
      <w:pPr>
        <w:pStyle w:val="3GPPNormalText"/>
        <w:spacing w:before="60" w:after="60"/>
        <w:rPr>
          <w:lang w:val="en-US"/>
        </w:rPr>
      </w:pPr>
    </w:p>
    <w:p w14:paraId="56EB8723" w14:textId="77777777" w:rsidR="008300C3" w:rsidRDefault="000E4564">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24AC2B59" w14:textId="77777777" w:rsidR="008300C3" w:rsidRDefault="008300C3">
      <w:pPr>
        <w:spacing w:before="60" w:after="60"/>
        <w:rPr>
          <w:b/>
          <w:bCs/>
          <w:sz w:val="22"/>
          <w:szCs w:val="22"/>
        </w:rPr>
      </w:pPr>
    </w:p>
    <w:p w14:paraId="7C07C2CE" w14:textId="77777777" w:rsidR="008300C3" w:rsidRDefault="000E4564">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50C951FF"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565B7289"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D45D5E1"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4B2ABFA0"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4206416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507016E"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FE56F89" w14:textId="77777777">
        <w:tc>
          <w:tcPr>
            <w:tcW w:w="1418" w:type="dxa"/>
            <w:shd w:val="clear" w:color="auto" w:fill="D9D9D9" w:themeFill="background1" w:themeFillShade="D9"/>
          </w:tcPr>
          <w:p w14:paraId="78CE8E9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741D29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3397FB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FAB8629" w14:textId="77777777">
        <w:tc>
          <w:tcPr>
            <w:tcW w:w="1418" w:type="dxa"/>
          </w:tcPr>
          <w:p w14:paraId="4FF4D5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7EB81D41"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8473AE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30C2A5" w14:textId="77777777">
        <w:tc>
          <w:tcPr>
            <w:tcW w:w="1418" w:type="dxa"/>
          </w:tcPr>
          <w:p w14:paraId="5246AF6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 xml:space="preserve">CL </w:t>
            </w:r>
          </w:p>
        </w:tc>
        <w:tc>
          <w:tcPr>
            <w:tcW w:w="1105" w:type="dxa"/>
          </w:tcPr>
          <w:p w14:paraId="7CC4F54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B03DC8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Depending on the discussion in AI 10.3.2.3.</w:t>
            </w:r>
          </w:p>
        </w:tc>
      </w:tr>
      <w:tr w:rsidR="008300C3" w14:paraId="77DF856D" w14:textId="77777777">
        <w:tc>
          <w:tcPr>
            <w:tcW w:w="1418" w:type="dxa"/>
          </w:tcPr>
          <w:p w14:paraId="3FA8215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3013C19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00F5F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85106E8" w14:textId="77777777">
        <w:tc>
          <w:tcPr>
            <w:tcW w:w="1418" w:type="dxa"/>
          </w:tcPr>
          <w:p w14:paraId="550E9A4A" w14:textId="77777777" w:rsidR="008300C3" w:rsidRDefault="000E4564" w:rsidP="00093CF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2C41D94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7539752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56870E06" w14:textId="77777777">
        <w:tc>
          <w:tcPr>
            <w:tcW w:w="1418" w:type="dxa"/>
          </w:tcPr>
          <w:p w14:paraId="7B98910E" w14:textId="64BDA7D1" w:rsidR="009E4635" w:rsidRDefault="009E4635" w:rsidP="009E463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2701B668"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ADBF46F"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Broadcast information is a general description, it may include MIB-like and/or SIB1-like information. Basically, </w:t>
            </w:r>
            <w:r>
              <w:rPr>
                <w:rFonts w:eastAsia="等线"/>
                <w:kern w:val="2"/>
                <w:sz w:val="21"/>
                <w:szCs w:val="22"/>
                <w:lang w:val="en-US" w:eastAsia="zh-CN"/>
              </w:rPr>
              <w:t>the</w:t>
            </w:r>
            <w:r>
              <w:rPr>
                <w:rFonts w:eastAsia="等线" w:hint="eastAsia"/>
                <w:kern w:val="2"/>
                <w:sz w:val="21"/>
                <w:szCs w:val="22"/>
                <w:lang w:val="en-US" w:eastAsia="zh-CN"/>
              </w:rPr>
              <w:t xml:space="preserve"> information carries in the </w:t>
            </w:r>
            <w:r>
              <w:rPr>
                <w:rFonts w:eastAsia="等线"/>
                <w:kern w:val="2"/>
                <w:sz w:val="21"/>
                <w:szCs w:val="22"/>
                <w:lang w:val="en-US" w:eastAsia="zh-CN"/>
              </w:rPr>
              <w:t>broadcast</w:t>
            </w:r>
            <w:r>
              <w:rPr>
                <w:rFonts w:eastAsia="等线" w:hint="eastAsia"/>
                <w:kern w:val="2"/>
                <w:sz w:val="21"/>
                <w:szCs w:val="22"/>
                <w:lang w:val="en-US" w:eastAsia="zh-CN"/>
              </w:rPr>
              <w:t xml:space="preserve"> information at least include SFN-like timing information, PCI-like reader identification information, random access configuration, L1 control information configuration, etc., it is more </w:t>
            </w:r>
            <w:r>
              <w:rPr>
                <w:rFonts w:eastAsia="等线"/>
                <w:kern w:val="2"/>
                <w:sz w:val="21"/>
                <w:szCs w:val="22"/>
                <w:lang w:val="en-US" w:eastAsia="zh-CN"/>
              </w:rPr>
              <w:t>reasonable</w:t>
            </w:r>
            <w:r>
              <w:rPr>
                <w:rFonts w:eastAsia="等线" w:hint="eastAsia"/>
                <w:kern w:val="2"/>
                <w:sz w:val="21"/>
                <w:szCs w:val="22"/>
                <w:lang w:val="en-US" w:eastAsia="zh-CN"/>
              </w:rPr>
              <w:t xml:space="preserve"> to split broadcast information into two parts to increase the resource efficiency.</w:t>
            </w:r>
          </w:p>
          <w:p w14:paraId="07BF720D" w14:textId="433D3BA9"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We understand that the </w:t>
            </w:r>
            <w:r>
              <w:rPr>
                <w:rFonts w:eastAsia="等线"/>
                <w:kern w:val="2"/>
                <w:sz w:val="21"/>
                <w:szCs w:val="22"/>
                <w:lang w:val="en-US" w:eastAsia="zh-CN"/>
              </w:rPr>
              <w:t>proposal</w:t>
            </w:r>
            <w:r>
              <w:rPr>
                <w:rFonts w:eastAsia="等线" w:hint="eastAsia"/>
                <w:kern w:val="2"/>
                <w:sz w:val="21"/>
                <w:szCs w:val="22"/>
                <w:lang w:val="en-US" w:eastAsia="zh-CN"/>
              </w:rPr>
              <w:t xml:space="preserve"> is related to the MIB-like information, and we agree. If it also includes SIB1-</w:t>
            </w:r>
            <w:r>
              <w:rPr>
                <w:rFonts w:eastAsia="等线"/>
                <w:kern w:val="2"/>
                <w:sz w:val="21"/>
                <w:szCs w:val="22"/>
                <w:lang w:val="en-US" w:eastAsia="zh-CN"/>
              </w:rPr>
              <w:t>like</w:t>
            </w:r>
            <w:r>
              <w:rPr>
                <w:rFonts w:eastAsia="等线" w:hint="eastAsia"/>
                <w:kern w:val="2"/>
                <w:sz w:val="21"/>
                <w:szCs w:val="22"/>
                <w:lang w:val="en-US" w:eastAsia="zh-CN"/>
              </w:rPr>
              <w:t xml:space="preserve"> </w:t>
            </w:r>
            <w:r>
              <w:rPr>
                <w:rFonts w:eastAsia="等线"/>
                <w:kern w:val="2"/>
                <w:sz w:val="21"/>
                <w:szCs w:val="22"/>
                <w:lang w:val="en-US" w:eastAsia="zh-CN"/>
              </w:rPr>
              <w:t>information</w:t>
            </w:r>
            <w:r>
              <w:rPr>
                <w:rFonts w:eastAsia="等线" w:hint="eastAsia"/>
                <w:kern w:val="2"/>
                <w:sz w:val="21"/>
                <w:szCs w:val="22"/>
                <w:lang w:val="en-US" w:eastAsia="zh-CN"/>
              </w:rPr>
              <w:t xml:space="preserve">, transmitting periodic </w:t>
            </w:r>
            <w:r>
              <w:rPr>
                <w:rFonts w:eastAsia="等线"/>
                <w:kern w:val="2"/>
                <w:sz w:val="21"/>
                <w:szCs w:val="22"/>
                <w:lang w:val="en-US" w:eastAsia="zh-CN"/>
              </w:rPr>
              <w:t>synchronization</w:t>
            </w:r>
            <w:r>
              <w:rPr>
                <w:rFonts w:eastAsia="等线" w:hint="eastAsia"/>
                <w:kern w:val="2"/>
                <w:sz w:val="21"/>
                <w:szCs w:val="22"/>
                <w:lang w:val="en-US" w:eastAsia="zh-CN"/>
              </w:rPr>
              <w:t xml:space="preserve"> signal and SIB1-like information will introduce a large network overhead. </w:t>
            </w:r>
          </w:p>
        </w:tc>
      </w:tr>
      <w:tr w:rsidR="00962D9B" w14:paraId="72BD3A61" w14:textId="77777777">
        <w:tc>
          <w:tcPr>
            <w:tcW w:w="1418" w:type="dxa"/>
          </w:tcPr>
          <w:p w14:paraId="46B3AD85" w14:textId="7D0D0500"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614B502" w14:textId="7785D073"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639ACAE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view, the broadcast information needs to be split into 2 parts – a MIB-like broadcast information and a SIB-like broadcast information. The reason for this split is that not all the broadcast information needs to be changed or refreshed very often, while some parameters require more frequent updates. This would allow for controlling the overhead caused by the broadcast information, where the more frequently required information can be broadcast more often, like system information like the reader ID and SFN, reducing the overhead, while more overhead-heavy transmissions like the time/frequency resources for DO-A can be transmitted less frequently.</w:t>
            </w:r>
          </w:p>
          <w:p w14:paraId="13710AEF" w14:textId="4467EFB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the case of such a split, the MIB-like broadcast information would be transmitted immediately after the periodic synchronization signal, and does not </w:t>
            </w:r>
            <w:r>
              <w:rPr>
                <w:rFonts w:eastAsia="等线"/>
                <w:kern w:val="2"/>
                <w:sz w:val="21"/>
                <w:szCs w:val="22"/>
                <w:lang w:val="en-US" w:eastAsia="zh-CN"/>
              </w:rPr>
              <w:lastRenderedPageBreak/>
              <w:t>require a separate L1 control information, while the SIB-like broadcast information is transmitted separately and would require L1 R2D control information.</w:t>
            </w:r>
          </w:p>
        </w:tc>
      </w:tr>
      <w:tr w:rsidR="002D101A" w14:paraId="53EE7AE4" w14:textId="77777777">
        <w:tc>
          <w:tcPr>
            <w:tcW w:w="1418" w:type="dxa"/>
          </w:tcPr>
          <w:p w14:paraId="08FE6AFB" w14:textId="54461BA2" w:rsidR="002D101A" w:rsidRDefault="002D101A"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105" w:type="dxa"/>
          </w:tcPr>
          <w:p w14:paraId="235AD270" w14:textId="77777777" w:rsidR="002D101A" w:rsidRDefault="002D101A"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E47CF74" w14:textId="16E204AE" w:rsidR="002D101A" w:rsidRDefault="00AB090D"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w:t>
            </w:r>
            <w:r w:rsidR="002D101A">
              <w:rPr>
                <w:rFonts w:eastAsia="等线"/>
                <w:kern w:val="2"/>
                <w:sz w:val="21"/>
                <w:szCs w:val="22"/>
                <w:lang w:val="en-US" w:eastAsia="zh-CN"/>
              </w:rPr>
              <w:t>k</w:t>
            </w:r>
          </w:p>
        </w:tc>
      </w:tr>
      <w:tr w:rsidR="00AB090D" w14:paraId="2B986C9D" w14:textId="77777777">
        <w:tc>
          <w:tcPr>
            <w:tcW w:w="1418" w:type="dxa"/>
          </w:tcPr>
          <w:p w14:paraId="53A4597B" w14:textId="4E05F34F"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30992E2"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553EC73" w14:textId="77777777"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sidRPr="00232CB8">
              <w:rPr>
                <w:rFonts w:ascii="Times New Roman" w:eastAsia="等线" w:hAnsi="Times New Roman" w:cs="Times New Roman"/>
                <w:iCs/>
                <w:sz w:val="22"/>
                <w:lang w:val="en-US" w:eastAsia="zh-CN"/>
              </w:rPr>
              <w:t>We prefer FFS the first subbullet</w:t>
            </w:r>
          </w:p>
          <w:p w14:paraId="73C39268" w14:textId="3A6F2A7E"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Add a subbulet</w:t>
            </w:r>
          </w:p>
          <w:p w14:paraId="72BD5877" w14:textId="398F60E6" w:rsidR="00AB090D" w:rsidRPr="00232CB8"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The broadcast information and synchronization signal can have different periodicity.</w:t>
            </w:r>
          </w:p>
          <w:p w14:paraId="0154C1B8" w14:textId="77777777"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p>
        </w:tc>
      </w:tr>
      <w:tr w:rsidR="00CC5AE0" w:rsidRPr="00CC5AE0" w14:paraId="0FCD8880" w14:textId="77777777">
        <w:tc>
          <w:tcPr>
            <w:tcW w:w="1418" w:type="dxa"/>
          </w:tcPr>
          <w:p w14:paraId="25684274" w14:textId="7CE86C1D"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vivo</w:t>
            </w:r>
          </w:p>
        </w:tc>
        <w:tc>
          <w:tcPr>
            <w:tcW w:w="1105" w:type="dxa"/>
          </w:tcPr>
          <w:p w14:paraId="2BCA1E4E" w14:textId="7B889422" w:rsidR="00CC5AE0" w:rsidRP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Y</w:t>
            </w:r>
          </w:p>
        </w:tc>
        <w:tc>
          <w:tcPr>
            <w:tcW w:w="7116" w:type="dxa"/>
          </w:tcPr>
          <w:p w14:paraId="41A7E971"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Support</w:t>
            </w:r>
          </w:p>
          <w:p w14:paraId="61B36F16"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The broadcast can be transmitted immediately after the periodic sync signal. once the sequence is detected, the device can timely decode the broadcast information.</w:t>
            </w:r>
          </w:p>
          <w:p w14:paraId="03F958BA" w14:textId="3BB9936E" w:rsidR="00CC5AE0" w:rsidRPr="00CC5AE0" w:rsidRDefault="00CC5AE0" w:rsidP="00CC5AE0">
            <w:pPr>
              <w:pStyle w:val="0Maintext"/>
              <w:adjustRightInd w:val="0"/>
              <w:snapToGrid w:val="0"/>
              <w:spacing w:before="60" w:after="60"/>
              <w:ind w:left="0" w:firstLine="0"/>
              <w:rPr>
                <w:rFonts w:ascii="Times New Roman" w:eastAsia="等线" w:hAnsi="Times New Roman" w:cs="Times New Roman"/>
                <w:iCs/>
                <w:sz w:val="22"/>
                <w:lang w:val="en-US" w:eastAsia="zh-CN"/>
              </w:rPr>
            </w:pPr>
            <w:r w:rsidRPr="00CC5AE0">
              <w:rPr>
                <w:rFonts w:ascii="Times New Roman" w:eastAsia="等线" w:hAnsi="Times New Roman" w:cs="Times New Roman"/>
                <w:sz w:val="21"/>
                <w:lang w:val="en-US" w:eastAsia="zh-CN"/>
              </w:rPr>
              <w:t>Similar to PBCH concept in NR, the parameters for broadcast information after periodic sync signal, e.g., M value, payload size, repetition and FEC related parameters can be predefined.</w:t>
            </w:r>
          </w:p>
        </w:tc>
      </w:tr>
    </w:tbl>
    <w:p w14:paraId="7DCBB4E0" w14:textId="77777777" w:rsidR="00BF15EB" w:rsidRDefault="002D101A">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t>
      </w:r>
    </w:p>
    <w:tbl>
      <w:tblPr>
        <w:tblStyle w:val="afc"/>
        <w:tblW w:w="9639" w:type="dxa"/>
        <w:tblInd w:w="-5" w:type="dxa"/>
        <w:tblLayout w:type="fixed"/>
        <w:tblLook w:val="04A0" w:firstRow="1" w:lastRow="0" w:firstColumn="1" w:lastColumn="0" w:noHBand="0" w:noVBand="1"/>
      </w:tblPr>
      <w:tblGrid>
        <w:gridCol w:w="1418"/>
        <w:gridCol w:w="1105"/>
        <w:gridCol w:w="7116"/>
      </w:tblGrid>
      <w:tr w:rsidR="00BF15EB" w:rsidRPr="002C42AD" w14:paraId="3004302B" w14:textId="77777777" w:rsidTr="00DC4774">
        <w:tc>
          <w:tcPr>
            <w:tcW w:w="1418" w:type="dxa"/>
          </w:tcPr>
          <w:p w14:paraId="0AE6F522"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5956C14A" w14:textId="77777777" w:rsidR="00BF15EB" w:rsidRPr="003A733E"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042069A" w14:textId="77777777" w:rsidR="00BF15EB" w:rsidRPr="002C42AD"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Does the first sub-bullet mean these parameters are pre-defined? If so, we support this proposal</w:t>
            </w:r>
          </w:p>
        </w:tc>
      </w:tr>
      <w:tr w:rsidR="008873E3" w:rsidRPr="002C42AD" w14:paraId="62AFACE9" w14:textId="77777777" w:rsidTr="00DC4774">
        <w:tc>
          <w:tcPr>
            <w:tcW w:w="1418" w:type="dxa"/>
          </w:tcPr>
          <w:p w14:paraId="0AA00A6C" w14:textId="677A7B1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8BC8130" w14:textId="77777777" w:rsidR="008873E3" w:rsidRPr="003A733E"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2B4F1DE" w14:textId="5A7B7AF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t xml:space="preserve">Okay with the proposal. However, depending on the design of the periodic synchronization signal, it may not align with the OFDM symbol boundary. In such cases, aligning the broadcast information with the OFDM symbol boundary could be beneficial to ensure proper demodulation and receiver synchronization, especially for devices relying on symbol-level timing. </w:t>
            </w:r>
            <w:r>
              <w:rPr>
                <w:lang w:eastAsia="ko-KR"/>
              </w:rPr>
              <w:t>We prefer not to preclude this kind of case.</w:t>
            </w:r>
          </w:p>
        </w:tc>
      </w:tr>
      <w:tr w:rsidR="00DC4774" w:rsidRPr="003A733E" w14:paraId="1C0E4561" w14:textId="77777777" w:rsidTr="00DC4774">
        <w:tc>
          <w:tcPr>
            <w:tcW w:w="1418" w:type="dxa"/>
          </w:tcPr>
          <w:p w14:paraId="16B880ED" w14:textId="7777777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3F36B421"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2582F52" w14:textId="0D7E9374" w:rsidR="00DC4774" w:rsidRDefault="00DC477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to change “can be” to “is”, and remove the half sentence after comma.</w:t>
            </w:r>
          </w:p>
          <w:p w14:paraId="6C1C4024"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p>
          <w:p w14:paraId="12D59FBD" w14:textId="77777777" w:rsidR="00DC4774" w:rsidRPr="00583D1A" w:rsidRDefault="00DC4774" w:rsidP="006147F3">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Broadcast information </w:t>
            </w:r>
            <w:r w:rsidRPr="0031468B">
              <w:rPr>
                <w:rFonts w:ascii="Times New Roman" w:eastAsia="等线" w:hAnsi="Times New Roman" w:cs="Times New Roman"/>
                <w:b/>
                <w:bCs/>
                <w:iCs/>
                <w:strike/>
                <w:color w:val="70AD47" w:themeColor="accent6"/>
                <w:sz w:val="22"/>
                <w:lang w:val="en-US" w:eastAsia="zh-CN"/>
              </w:rPr>
              <w:t>can be</w:t>
            </w:r>
            <w:r>
              <w:rPr>
                <w:rFonts w:ascii="Times New Roman" w:eastAsia="等线" w:hAnsi="Times New Roman" w:cs="Times New Roman"/>
                <w:b/>
                <w:bCs/>
                <w:iCs/>
                <w:sz w:val="22"/>
                <w:lang w:val="en-US" w:eastAsia="zh-CN"/>
              </w:rPr>
              <w:t xml:space="preserve"> </w:t>
            </w:r>
            <w:r w:rsidRPr="0031468B">
              <w:rPr>
                <w:rFonts w:ascii="Times New Roman" w:eastAsia="等线" w:hAnsi="Times New Roman" w:cs="Times New Roman"/>
                <w:b/>
                <w:bCs/>
                <w:iCs/>
                <w:color w:val="70AD47" w:themeColor="accent6"/>
                <w:sz w:val="22"/>
                <w:lang w:val="en-US" w:eastAsia="zh-CN"/>
              </w:rPr>
              <w:t xml:space="preserve">is </w:t>
            </w:r>
            <w:r w:rsidRPr="00583D1A">
              <w:rPr>
                <w:rFonts w:ascii="Times New Roman" w:eastAsia="等线" w:hAnsi="Times New Roman" w:cs="Times New Roman"/>
                <w:b/>
                <w:bCs/>
                <w:iCs/>
                <w:sz w:val="22"/>
                <w:lang w:val="en-US" w:eastAsia="zh-CN"/>
              </w:rPr>
              <w:t xml:space="preserve">transmitted immediately </w:t>
            </w:r>
            <w:r w:rsidRPr="00E27B0F">
              <w:rPr>
                <w:rFonts w:ascii="Times New Roman" w:eastAsia="等线" w:hAnsi="Times New Roman" w:cs="Times New Roman" w:hint="eastAsia"/>
                <w:b/>
                <w:bCs/>
                <w:iCs/>
                <w:color w:val="FF0000"/>
                <w:sz w:val="22"/>
                <w:u w:val="single"/>
                <w:lang w:val="en-US" w:eastAsia="zh-CN"/>
              </w:rPr>
              <w:t>after</w:t>
            </w:r>
            <w:r w:rsidRPr="00E27B0F">
              <w:rPr>
                <w:rFonts w:ascii="Times New Roman" w:eastAsia="等线" w:hAnsi="Times New Roman" w:cs="Times New Roman"/>
                <w:b/>
                <w:bCs/>
                <w:iCs/>
                <w:color w:val="FF0000"/>
                <w:sz w:val="22"/>
                <w:lang w:val="en-US" w:eastAsia="zh-CN"/>
              </w:rPr>
              <w:t xml:space="preserve"> </w:t>
            </w:r>
            <w:r w:rsidRPr="00583D1A">
              <w:rPr>
                <w:rFonts w:ascii="Times New Roman" w:eastAsia="等线" w:hAnsi="Times New Roman" w:cs="Times New Roman"/>
                <w:b/>
                <w:bCs/>
                <w:iCs/>
                <w:sz w:val="22"/>
                <w:lang w:val="en-US" w:eastAsia="zh-CN"/>
              </w:rPr>
              <w:t>periodic synchronization signal</w:t>
            </w:r>
            <w:r w:rsidRPr="0031468B">
              <w:rPr>
                <w:rFonts w:ascii="Times New Roman" w:eastAsia="等线" w:hAnsi="Times New Roman" w:cs="Times New Roman"/>
                <w:b/>
                <w:bCs/>
                <w:iCs/>
                <w:strike/>
                <w:color w:val="70AD47" w:themeColor="accent6"/>
                <w:sz w:val="22"/>
                <w:lang w:val="en-US" w:eastAsia="zh-CN"/>
              </w:rPr>
              <w:t>, and if broadcast information is transmitted immediately after periodic synchronization signal</w:t>
            </w:r>
          </w:p>
          <w:p w14:paraId="285DD67A" w14:textId="77777777"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hint="eastAsia"/>
                <w:b/>
                <w:bCs/>
                <w:iCs/>
                <w:sz w:val="22"/>
                <w:lang w:val="en-US" w:eastAsia="zh-CN"/>
              </w:rPr>
              <w:t>L</w:t>
            </w:r>
            <w:r w:rsidRPr="00583D1A">
              <w:rPr>
                <w:rFonts w:ascii="Times New Roman" w:eastAsia="等线" w:hAnsi="Times New Roman" w:cs="Times New Roman"/>
                <w:b/>
                <w:bCs/>
                <w:iCs/>
                <w:sz w:val="22"/>
                <w:lang w:val="en-US" w:eastAsia="zh-CN"/>
              </w:rPr>
              <w:t xml:space="preserve">1 R2D control information is not needed, and parameters (e.g., </w:t>
            </w:r>
            <w:r w:rsidRPr="00583D1A">
              <w:rPr>
                <w:rFonts w:ascii="Times New Roman" w:eastAsia="等线" w:hAnsi="Times New Roman" w:cs="Times New Roman" w:hint="eastAsia"/>
                <w:b/>
                <w:bCs/>
                <w:iCs/>
                <w:sz w:val="22"/>
                <w:lang w:val="en-US" w:eastAsia="zh-CN"/>
              </w:rPr>
              <w:t>M</w:t>
            </w:r>
            <w:r w:rsidRPr="00583D1A">
              <w:rPr>
                <w:rFonts w:ascii="Times New Roman" w:eastAsia="等线" w:hAnsi="Times New Roman" w:cs="Times New Roman"/>
                <w:b/>
                <w:bCs/>
                <w:iCs/>
                <w:sz w:val="22"/>
                <w:lang w:val="en-US" w:eastAsia="zh-CN"/>
              </w:rPr>
              <w:t xml:space="preserve"> </w:t>
            </w:r>
            <w:r w:rsidRPr="00583D1A">
              <w:rPr>
                <w:rFonts w:ascii="Times New Roman" w:eastAsia="等线" w:hAnsi="Times New Roman" w:cs="Times New Roman" w:hint="eastAsia"/>
                <w:b/>
                <w:bCs/>
                <w:iCs/>
                <w:sz w:val="22"/>
                <w:lang w:val="en-US" w:eastAsia="zh-CN"/>
              </w:rPr>
              <w:t>value,</w:t>
            </w:r>
            <w:r w:rsidRPr="00583D1A">
              <w:rPr>
                <w:rFonts w:ascii="Times New Roman" w:eastAsia="等线" w:hAnsi="Times New Roman" w:cs="Times New Roman"/>
                <w:b/>
                <w:bCs/>
                <w:iCs/>
                <w:sz w:val="22"/>
                <w:lang w:val="en-US" w:eastAsia="zh-CN"/>
              </w:rPr>
              <w:t xml:space="preserve"> payload size, </w:t>
            </w:r>
            <w:r w:rsidRPr="00583D1A">
              <w:rPr>
                <w:rFonts w:ascii="Times New Roman" w:eastAsia="等线" w:hAnsi="Times New Roman" w:cs="Times New Roman" w:hint="eastAsia"/>
                <w:b/>
                <w:bCs/>
                <w:iCs/>
                <w:sz w:val="22"/>
                <w:lang w:val="en-US" w:eastAsia="zh-CN"/>
              </w:rPr>
              <w:t>repetition,</w:t>
            </w:r>
            <w:r w:rsidRPr="00583D1A">
              <w:rPr>
                <w:rFonts w:ascii="Times New Roman" w:eastAsia="等线" w:hAnsi="Times New Roman" w:cs="Times New Roman"/>
                <w:b/>
                <w:bCs/>
                <w:iCs/>
                <w:sz w:val="22"/>
                <w:lang w:val="en-US" w:eastAsia="zh-CN"/>
              </w:rPr>
              <w:t xml:space="preserve"> FEC related parameters, if applicable)</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b/>
                <w:bCs/>
                <w:iCs/>
                <w:color w:val="FF0000"/>
                <w:sz w:val="22"/>
                <w:u w:val="single"/>
                <w:lang w:val="en-US" w:eastAsia="zh-CN"/>
              </w:rPr>
              <w:t xml:space="preserve">are </w:t>
            </w:r>
            <w:r w:rsidRPr="00EC007A">
              <w:rPr>
                <w:rFonts w:ascii="Times New Roman" w:eastAsia="等线" w:hAnsi="Times New Roman" w:cs="Times New Roman"/>
                <w:b/>
                <w:bCs/>
                <w:iCs/>
                <w:color w:val="FF0000"/>
                <w:sz w:val="22"/>
                <w:u w:val="single"/>
                <w:lang w:val="en-US" w:eastAsia="zh-CN"/>
              </w:rPr>
              <w:t>fixed and predefined</w:t>
            </w:r>
          </w:p>
          <w:p w14:paraId="32F9BE5E" w14:textId="7101901B"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Frequency </w:t>
            </w:r>
            <w:r w:rsidRPr="00DC4774">
              <w:rPr>
                <w:rFonts w:ascii="Times New Roman" w:eastAsia="等线" w:hAnsi="Times New Roman" w:cs="Times New Roman"/>
                <w:b/>
                <w:bCs/>
                <w:iCs/>
                <w:sz w:val="22"/>
                <w:lang w:val="en-US" w:eastAsia="zh-CN"/>
              </w:rPr>
              <w:t xml:space="preserve">resource </w:t>
            </w:r>
            <w:r w:rsidRPr="00583D1A">
              <w:rPr>
                <w:rFonts w:ascii="Times New Roman" w:eastAsia="等线" w:hAnsi="Times New Roman" w:cs="Times New Roman"/>
                <w:b/>
                <w:bCs/>
                <w:iCs/>
                <w:sz w:val="22"/>
                <w:lang w:val="en-US" w:eastAsia="zh-CN"/>
              </w:rPr>
              <w:t>of broadcast information is same as that for periodic sync signal</w:t>
            </w:r>
          </w:p>
          <w:p w14:paraId="3208F0E5"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0738AB76" w14:textId="77777777" w:rsidTr="00DC4774">
        <w:tc>
          <w:tcPr>
            <w:tcW w:w="1418" w:type="dxa"/>
          </w:tcPr>
          <w:p w14:paraId="24E6CEC3" w14:textId="24168A56"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4596C670" w14:textId="77777777" w:rsidR="0044004C" w:rsidRPr="003A733E" w:rsidRDefault="0044004C"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4787FC" w14:textId="33393BCD" w:rsidR="0044004C" w:rsidRDefault="00BF511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OK</w:t>
            </w:r>
          </w:p>
        </w:tc>
      </w:tr>
      <w:tr w:rsidR="00FA0BB2" w:rsidRPr="003A733E" w14:paraId="1FEC39C9" w14:textId="77777777" w:rsidTr="00DC4774">
        <w:tc>
          <w:tcPr>
            <w:tcW w:w="1418" w:type="dxa"/>
          </w:tcPr>
          <w:p w14:paraId="4BD75121" w14:textId="43602BB9"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1E503E00" w14:textId="77777777" w:rsidR="00FA0BB2" w:rsidRPr="003A733E" w:rsidRDefault="00FA0BB2"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6745C5" w14:textId="231204F8" w:rsidR="00FA0BB2" w:rsidRDefault="00FA0BB2" w:rsidP="00DC477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this proposal</w:t>
            </w:r>
          </w:p>
        </w:tc>
      </w:tr>
    </w:tbl>
    <w:p w14:paraId="1782B7BE" w14:textId="2B6932B9"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CCFB61D"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78A31F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2BAB390E" w14:textId="77777777" w:rsidR="008300C3" w:rsidRDefault="000E4564">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8300C3" w14:paraId="6F7BD262" w14:textId="77777777">
        <w:tc>
          <w:tcPr>
            <w:tcW w:w="9630" w:type="dxa"/>
          </w:tcPr>
          <w:p w14:paraId="62B898A3" w14:textId="77777777" w:rsidR="008300C3" w:rsidRDefault="000E4564">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EC49B27" w14:textId="77777777" w:rsidR="008300C3" w:rsidRDefault="000E4564">
            <w:pPr>
              <w:widowControl w:val="0"/>
              <w:autoSpaceDE w:val="0"/>
              <w:autoSpaceDN w:val="0"/>
              <w:adjustRightInd w:val="0"/>
              <w:snapToGrid w:val="0"/>
              <w:spacing w:before="60" w:after="60"/>
              <w:ind w:left="0" w:firstLine="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780FD4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A80C1D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lastRenderedPageBreak/>
              <w:t>Details on how the L1 R2D control information is transmitted</w:t>
            </w:r>
          </w:p>
          <w:p w14:paraId="689A22E9"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A267F" w14:textId="77777777" w:rsidR="008300C3" w:rsidRDefault="000E4564">
            <w:pPr>
              <w:adjustRightInd w:val="0"/>
              <w:snapToGrid w:val="0"/>
              <w:spacing w:before="60" w:after="60"/>
              <w:rPr>
                <w:lang w:eastAsia="ko-KR"/>
              </w:rPr>
            </w:pPr>
            <w:r>
              <w:rPr>
                <w:lang w:eastAsia="ko-KR"/>
              </w:rPr>
              <w:t>For the functionality of indicating the end of the PRDCH, study the following option:</w:t>
            </w:r>
          </w:p>
          <w:p w14:paraId="5DE3DEE1"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09EA4A9D"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D1996" w14:textId="77777777" w:rsidR="008300C3" w:rsidRDefault="000E4564">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4F0B844E"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Time location of L1 R2D control information:</w:t>
            </w:r>
          </w:p>
          <w:p w14:paraId="07DF8512"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2500CA20"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2A56E526"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62A1AD22" w14:textId="77777777" w:rsidR="008300C3" w:rsidRDefault="000E4564">
            <w:pPr>
              <w:numPr>
                <w:ilvl w:val="0"/>
                <w:numId w:val="26"/>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7C42DC0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C00F90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C5D4ED7"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62A65FC7" w14:textId="77777777" w:rsidR="008300C3" w:rsidRDefault="000E4564">
      <w:pPr>
        <w:pStyle w:val="0Maintext"/>
        <w:adjustRightInd w:val="0"/>
        <w:snapToGrid w:val="0"/>
        <w:spacing w:before="60" w:afterLines="50" w:after="120"/>
        <w:ind w:left="0" w:firstLine="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8300C3" w14:paraId="2AB44B1D" w14:textId="77777777">
        <w:tc>
          <w:tcPr>
            <w:tcW w:w="9630" w:type="dxa"/>
          </w:tcPr>
          <w:p w14:paraId="23B52EAF" w14:textId="77777777" w:rsidR="008300C3" w:rsidRDefault="000E4564">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78CCBDCC" w14:textId="77777777" w:rsidR="008300C3" w:rsidRDefault="000E4564">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619A2D39"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72C5D61F"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61B26815" w14:textId="77777777" w:rsidR="008300C3" w:rsidRDefault="008300C3">
      <w:pPr>
        <w:pStyle w:val="0Maintext"/>
        <w:adjustRightInd w:val="0"/>
        <w:snapToGrid w:val="0"/>
        <w:spacing w:before="60" w:afterLines="50" w:after="120"/>
        <w:rPr>
          <w:rFonts w:ascii="Times New Roman" w:eastAsia="宋体" w:hAnsi="Times New Roman" w:cs="Times New Roman"/>
          <w:b/>
          <w:bCs/>
          <w:szCs w:val="26"/>
          <w:lang w:eastAsia="zh-CN"/>
        </w:rPr>
      </w:pPr>
    </w:p>
    <w:p w14:paraId="144FD196" w14:textId="77777777" w:rsidR="008300C3" w:rsidRDefault="000E4564">
      <w:pPr>
        <w:pStyle w:val="0Maintext"/>
        <w:adjustRightInd w:val="0"/>
        <w:snapToGrid w:val="0"/>
        <w:spacing w:before="60" w:afterLines="50" w:after="120"/>
        <w:rPr>
          <w:rFonts w:ascii="Times New Roman" w:eastAsia="宋体" w:hAnsi="Times New Roman" w:cs="Times New Roman"/>
          <w:b/>
          <w:bCs/>
          <w:sz w:val="28"/>
          <w:szCs w:val="40"/>
          <w:lang w:eastAsia="zh-CN"/>
        </w:rPr>
      </w:pPr>
      <w:r>
        <w:rPr>
          <w:rFonts w:ascii="Times New Roman" w:eastAsia="宋体" w:hAnsi="Times New Roman" w:cs="Times New Roman"/>
          <w:b/>
          <w:bCs/>
          <w:sz w:val="28"/>
          <w:szCs w:val="40"/>
          <w:lang w:eastAsia="zh-CN"/>
        </w:rPr>
        <w:t xml:space="preserve">Issue#5.1-1 </w:t>
      </w:r>
      <w:r>
        <w:rPr>
          <w:rFonts w:ascii="Times New Roman" w:eastAsia="宋体" w:hAnsi="Times New Roman" w:cs="Times New Roman" w:hint="eastAsia"/>
          <w:b/>
          <w:bCs/>
          <w:sz w:val="28"/>
          <w:szCs w:val="40"/>
          <w:lang w:eastAsia="zh-CN"/>
        </w:rPr>
        <w:t>H</w:t>
      </w:r>
      <w:r>
        <w:rPr>
          <w:rFonts w:ascii="Times New Roman" w:eastAsia="宋体" w:hAnsi="Times New Roman" w:cs="Times New Roman"/>
          <w:b/>
          <w:bCs/>
          <w:sz w:val="28"/>
          <w:szCs w:val="40"/>
          <w:lang w:eastAsia="zh-CN"/>
        </w:rPr>
        <w:t>ow the L1 R2D control information is transmitted</w:t>
      </w:r>
    </w:p>
    <w:p w14:paraId="552826CE" w14:textId="77777777" w:rsidR="008300C3" w:rsidRDefault="000E4564">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00659956" w14:textId="77777777" w:rsidR="008300C3" w:rsidRDefault="000E4564">
      <w:pPr>
        <w:pStyle w:val="0Maintext"/>
        <w:numPr>
          <w:ilvl w:val="0"/>
          <w:numId w:val="49"/>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Regarding how the L1 R2D control information is transmitted, including FEC, repetition and control information size. Companies provide views, which is summarized in the TP below for TR capturing.</w:t>
      </w:r>
    </w:p>
    <w:p w14:paraId="54B82C51" w14:textId="77777777" w:rsidR="008300C3" w:rsidRDefault="008300C3">
      <w:pPr>
        <w:pStyle w:val="0Maintext"/>
        <w:adjustRightInd w:val="0"/>
        <w:snapToGrid w:val="0"/>
        <w:spacing w:before="60" w:afterLines="50" w:after="120"/>
        <w:rPr>
          <w:rFonts w:ascii="Times New Roman" w:eastAsia="宋体" w:hAnsi="Times New Roman" w:cs="Times New Roman"/>
          <w:b/>
          <w:bCs/>
          <w:sz w:val="28"/>
          <w:szCs w:val="40"/>
          <w:lang w:eastAsia="zh-CN"/>
        </w:rPr>
      </w:pPr>
    </w:p>
    <w:p w14:paraId="3889027C" w14:textId="77777777" w:rsidR="008300C3" w:rsidRDefault="000E4564">
      <w:pPr>
        <w:pStyle w:val="4"/>
        <w:pBdr>
          <w:top w:val="none" w:sz="0" w:space="0" w:color="auto"/>
        </w:pBdr>
        <w:spacing w:before="60" w:after="120"/>
        <w:ind w:leftChars="0" w:left="0" w:firstLine="0"/>
        <w:rPr>
          <w:rFonts w:eastAsia="宋体" w:cs="Times New Roman"/>
          <w:b/>
          <w:bCs/>
          <w:szCs w:val="26"/>
          <w:lang w:eastAsia="zh-CN"/>
        </w:rPr>
      </w:pPr>
      <w:r>
        <w:rPr>
          <w:rFonts w:eastAsia="等线" w:cs="Times New Roman" w:hint="eastAsia"/>
          <w:b/>
          <w:bCs/>
          <w:lang w:eastAsia="zh-CN"/>
        </w:rPr>
        <w:t>[TP]</w:t>
      </w:r>
      <w:r>
        <w:rPr>
          <w:rFonts w:eastAsia="等线" w:cs="Times New Roman"/>
          <w:b/>
          <w:bCs/>
          <w:lang w:eastAsia="zh-CN"/>
        </w:rPr>
        <w:t xml:space="preserve">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7B3115DA" w14:textId="77777777" w:rsidR="008300C3" w:rsidRDefault="008300C3">
      <w:pPr>
        <w:spacing w:before="60" w:after="60"/>
        <w:rPr>
          <w:rFonts w:eastAsia="宋体"/>
          <w:b/>
          <w:bCs/>
          <w:sz w:val="22"/>
          <w:szCs w:val="32"/>
          <w:lang w:eastAsia="zh-CN"/>
        </w:rPr>
      </w:pPr>
    </w:p>
    <w:p w14:paraId="25203EFD" w14:textId="77777777" w:rsidR="008300C3" w:rsidRPr="001355B0" w:rsidRDefault="000E4564" w:rsidP="001355B0">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5.1-1-v1</w:t>
      </w:r>
      <w:r w:rsidRPr="001355B0">
        <w:rPr>
          <w:rFonts w:eastAsia="等线"/>
          <w:b/>
          <w:bCs/>
          <w:sz w:val="22"/>
          <w:szCs w:val="22"/>
          <w:lang w:val="en-US" w:eastAsia="zh-CN"/>
        </w:rPr>
        <w:t xml:space="preserve">: </w:t>
      </w:r>
    </w:p>
    <w:p w14:paraId="611D2DE0"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3775CC88" w14:textId="77777777" w:rsidR="008300C3" w:rsidRPr="001355B0" w:rsidRDefault="000E4564" w:rsidP="001355B0">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3D34554C"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1BB920EC" w14:textId="77777777" w:rsidR="008300C3" w:rsidRPr="001355B0" w:rsidRDefault="000E4564" w:rsidP="001355B0">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2830CF2F"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Sources [vivo], [CMCC], [NEC], [OPPO], [CTC] and [Qualcomm] report methods to determine FEC, repetition related parameters for L1 R2D control information, if FEC/repetition is supported for L1 control. </w:t>
      </w:r>
    </w:p>
    <w:p w14:paraId="7389028E" w14:textId="77777777"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lastRenderedPageBreak/>
        <w:t xml:space="preserve">Sources [vivo], [CMCC], [NEC]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6A340289" w14:textId="77777777"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685232D6" w14:textId="77777777" w:rsidR="008300C3" w:rsidRPr="001355B0" w:rsidRDefault="000E4564" w:rsidP="001355B0">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34751941" w14:textId="77777777" w:rsidR="008300C3" w:rsidRPr="001355B0" w:rsidRDefault="000E4564" w:rsidP="001355B0">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0B56A078" w14:textId="4500C3CE"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7564225B" w14:textId="1EC2E531" w:rsidR="007A5C38" w:rsidRPr="001355B0" w:rsidRDefault="007A5C38" w:rsidP="001355B0">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w:t>
      </w:r>
      <w:r w:rsidR="001355B0" w:rsidRPr="001355B0">
        <w:rPr>
          <w:rFonts w:ascii="Times New Roman" w:eastAsia="等线" w:hAnsi="Times New Roman" w:cs="Times New Roman"/>
          <w:i/>
          <w:iCs/>
          <w:color w:val="0070C0"/>
          <w:sz w:val="22"/>
          <w:lang w:eastAsia="zh-CN"/>
        </w:rPr>
        <w:t>Attachment</w:t>
      </w:r>
      <w:r w:rsidRPr="001355B0">
        <w:rPr>
          <w:rFonts w:ascii="Times New Roman" w:eastAsia="等线" w:hAnsi="Times New Roman" w:cs="Times New Roman"/>
          <w:i/>
          <w:iCs/>
          <w:color w:val="0070C0"/>
          <w:sz w:val="22"/>
          <w:lang w:eastAsia="zh-CN"/>
        </w:rPr>
        <w:t xml:space="preserve">] </w:t>
      </w:r>
    </w:p>
    <w:p w14:paraId="1D86F8EB" w14:textId="1E0B0328" w:rsidR="007A5C38" w:rsidRPr="001355B0" w:rsidRDefault="007A5C38" w:rsidP="001355B0">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sidR="001355B0">
        <w:rPr>
          <w:rFonts w:ascii="Times New Roman" w:hAnsi="Times New Roman" w:cs="Times New Roman"/>
          <w:color w:val="FF0000"/>
          <w:szCs w:val="22"/>
        </w:rPr>
        <w:t>f</w:t>
      </w:r>
      <w:r w:rsidR="001355B0" w:rsidRPr="001355B0">
        <w:rPr>
          <w:rFonts w:ascii="Times New Roman" w:hAnsi="Times New Roman" w:cs="Times New Roman"/>
          <w:color w:val="FF0000"/>
          <w:szCs w:val="22"/>
        </w:rPr>
        <w:t>or Separate CRC on the L1 R2D control information</w:t>
      </w:r>
      <w:r w:rsidR="001355B0">
        <w:rPr>
          <w:rFonts w:ascii="Times New Roman" w:hAnsi="Times New Roman" w:cs="Times New Roman"/>
          <w:color w:val="FF0000"/>
          <w:szCs w:val="22"/>
        </w:rPr>
        <w:t>,</w:t>
      </w:r>
      <w:r w:rsidR="001355B0" w:rsidRPr="001355B0">
        <w:rPr>
          <w:rFonts w:ascii="Times New Roman" w:hAnsi="Times New Roman" w:cs="Times New Roman"/>
          <w:color w:val="FF0000"/>
          <w:szCs w:val="22"/>
        </w:rPr>
        <w:t xml:space="preserve"> </w:t>
      </w:r>
      <w:r w:rsidRPr="001355B0">
        <w:rPr>
          <w:rFonts w:ascii="Times New Roman" w:hAnsi="Times New Roman" w:cs="Times New Roman"/>
          <w:color w:val="FF0000"/>
          <w:szCs w:val="22"/>
        </w:rPr>
        <w:t>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24E87FD" w14:textId="2A107A87" w:rsidR="001355B0" w:rsidRPr="001355B0" w:rsidRDefault="001355B0" w:rsidP="001355B0">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Source [Xiaomi] reports how to attach the separate CRC for L1 R2D control information needs to be considered, and a fixed length (equal to or larger than 16) of CRC is required to ensure the reliability and avoid unnecessary blind detection for L1 R2D control information.</w:t>
      </w:r>
    </w:p>
    <w:p w14:paraId="1556C482" w14:textId="77777777" w:rsidR="008300C3" w:rsidRPr="001355B0" w:rsidRDefault="000E4564" w:rsidP="001355B0">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3CBD6972" w14:textId="77777777" w:rsidR="008300C3" w:rsidRDefault="008300C3">
      <w:pPr>
        <w:spacing w:before="60" w:after="60"/>
      </w:pPr>
    </w:p>
    <w:p w14:paraId="4983196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5732A5D"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7565998" w14:textId="77777777">
        <w:tc>
          <w:tcPr>
            <w:tcW w:w="1487" w:type="dxa"/>
            <w:shd w:val="clear" w:color="auto" w:fill="D9D9D9" w:themeFill="background1" w:themeFillShade="D9"/>
          </w:tcPr>
          <w:p w14:paraId="6E2CFB5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EB406D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B780B4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95B7E6B" w14:textId="77777777">
        <w:trPr>
          <w:trHeight w:val="40"/>
        </w:trPr>
        <w:tc>
          <w:tcPr>
            <w:tcW w:w="1487" w:type="dxa"/>
          </w:tcPr>
          <w:p w14:paraId="46B8072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CF6D1B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43D80098" w14:textId="77777777" w:rsidR="008300C3" w:rsidRDefault="000E4564">
            <w:pPr>
              <w:pStyle w:val="a1"/>
              <w:spacing w:before="60" w:after="60"/>
              <w:ind w:left="0" w:firstLine="0"/>
            </w:pPr>
            <w:r>
              <w:rPr>
                <w:rFonts w:hint="eastAsia"/>
              </w:rPr>
              <w:t xml:space="preserve">In our contribution, for L1 control information, one thing important is to determine which kinds of R2D </w:t>
            </w:r>
            <w:r>
              <w:rPr>
                <w:lang w:eastAsia="ko-KR"/>
              </w:rPr>
              <w:t>transmission</w:t>
            </w:r>
            <w:r>
              <w:rPr>
                <w:rFonts w:hint="eastAsia"/>
              </w:rPr>
              <w:t xml:space="preserve"> require L1R2D control. And the following proposals are provided:</w:t>
            </w:r>
          </w:p>
          <w:p w14:paraId="509B9A04"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15: </w:t>
            </w:r>
            <w:r>
              <w:rPr>
                <w:i/>
                <w:iCs/>
                <w:lang w:val="en-US" w:eastAsia="zh-CN"/>
              </w:rPr>
              <w:t>L1 R2D control is not needed for broadcast information, the broadcast information is transmitted according to fixed configuration.</w:t>
            </w:r>
          </w:p>
          <w:p w14:paraId="7C705A46"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16: </w:t>
            </w:r>
            <w:r>
              <w:rPr>
                <w:i/>
                <w:iCs/>
                <w:lang w:val="en-US" w:eastAsia="zh-CN"/>
              </w:rPr>
              <w:t>R2D transmission</w:t>
            </w:r>
            <w:r>
              <w:rPr>
                <w:rFonts w:hint="eastAsia"/>
                <w:i/>
                <w:iCs/>
                <w:lang w:val="en-US" w:eastAsia="zh-CN"/>
              </w:rPr>
              <w:t xml:space="preserve"> </w:t>
            </w:r>
            <w:r>
              <w:rPr>
                <w:i/>
                <w:iCs/>
                <w:lang w:val="en-US" w:eastAsia="zh-CN"/>
              </w:rPr>
              <w:t>except broadcast information needs L1 control information</w:t>
            </w:r>
          </w:p>
          <w:p w14:paraId="7D4432ED" w14:textId="77777777" w:rsidR="008300C3" w:rsidRDefault="000E4564">
            <w:pPr>
              <w:pStyle w:val="a1"/>
              <w:spacing w:before="60" w:after="60"/>
              <w:ind w:left="0" w:firstLine="0"/>
            </w:pPr>
            <w:r>
              <w:rPr>
                <w:rFonts w:hint="eastAsia"/>
              </w:rPr>
              <w:t>Thus, the following update is proposed:</w:t>
            </w:r>
          </w:p>
          <w:p w14:paraId="3C62A5E9"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2F83A035"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egarding how the L1 R2D control information is transmitted, capture following in TR 38.769.</w:t>
            </w:r>
          </w:p>
          <w:p w14:paraId="67A5CC72" w14:textId="77777777" w:rsidR="008300C3" w:rsidRDefault="000E4564">
            <w:pPr>
              <w:widowControl w:val="0"/>
              <w:adjustRightInd w:val="0"/>
              <w:snapToGrid w:val="0"/>
              <w:spacing w:beforeLines="50" w:before="120" w:afterLines="50" w:after="120" w:line="264" w:lineRule="auto"/>
              <w:ind w:left="0" w:firstLine="0"/>
              <w:rPr>
                <w:rFonts w:eastAsia="等线"/>
                <w:i/>
                <w:iCs/>
                <w:color w:val="FF0000"/>
                <w:lang w:val="en-US" w:eastAsia="zh-CN"/>
              </w:rPr>
            </w:pPr>
            <w:r>
              <w:rPr>
                <w:rFonts w:eastAsia="等线" w:hint="eastAsia"/>
                <w:i/>
                <w:iCs/>
                <w:color w:val="FF0000"/>
                <w:lang w:val="en-US" w:eastAsia="zh-CN"/>
              </w:rPr>
              <w:t>[R2D transmission require L1 R2D control]</w:t>
            </w:r>
          </w:p>
          <w:p w14:paraId="5EA11E49" w14:textId="77777777" w:rsidR="008300C3" w:rsidRDefault="000E4564">
            <w:pPr>
              <w:widowControl w:val="0"/>
              <w:adjustRightInd w:val="0"/>
              <w:snapToGrid w:val="0"/>
              <w:spacing w:beforeLines="50" w:before="120" w:afterLines="50" w:after="120" w:line="264" w:lineRule="auto"/>
              <w:ind w:left="0" w:firstLine="0"/>
              <w:rPr>
                <w:color w:val="FF0000"/>
              </w:rPr>
            </w:pPr>
            <w:r>
              <w:rPr>
                <w:color w:val="FF0000"/>
              </w:rPr>
              <w:t>Sources [</w:t>
            </w:r>
            <w:r>
              <w:rPr>
                <w:rFonts w:eastAsia="宋体" w:hint="eastAsia"/>
                <w:color w:val="FF0000"/>
                <w:lang w:val="en-US" w:eastAsia="zh-CN"/>
              </w:rPr>
              <w:t>ZTE</w:t>
            </w:r>
            <w:r>
              <w:rPr>
                <w:color w:val="FF0000"/>
              </w:rPr>
              <w:t>] report</w:t>
            </w:r>
            <w:r>
              <w:rPr>
                <w:rFonts w:eastAsia="宋体" w:hint="eastAsia"/>
                <w:color w:val="FF0000"/>
                <w:lang w:val="en-US" w:eastAsia="zh-CN"/>
              </w:rPr>
              <w:t>s</w:t>
            </w:r>
            <w:r>
              <w:rPr>
                <w:color w:val="FF0000"/>
              </w:rPr>
              <w:t xml:space="preserve"> </w:t>
            </w:r>
            <w:r>
              <w:rPr>
                <w:rFonts w:hint="eastAsia"/>
                <w:color w:val="FF0000"/>
                <w:lang w:val="en-US" w:eastAsia="zh-CN"/>
              </w:rPr>
              <w:t xml:space="preserve">which kinds of R2D </w:t>
            </w:r>
            <w:r>
              <w:rPr>
                <w:color w:val="FF0000"/>
                <w:lang w:val="en-US" w:eastAsia="ko-KR"/>
              </w:rPr>
              <w:t>transmission</w:t>
            </w:r>
            <w:r>
              <w:rPr>
                <w:rFonts w:hint="eastAsia"/>
                <w:color w:val="FF0000"/>
                <w:lang w:val="en-US" w:eastAsia="zh-CN"/>
              </w:rPr>
              <w:t xml:space="preserve"> require L1 R2D control needs to be discussed</w:t>
            </w:r>
            <w:r>
              <w:rPr>
                <w:color w:val="FF0000"/>
              </w:rPr>
              <w:t xml:space="preserve">. </w:t>
            </w:r>
          </w:p>
          <w:p w14:paraId="6613AD6F" w14:textId="77777777" w:rsidR="008300C3" w:rsidRDefault="000E4564">
            <w:pPr>
              <w:pStyle w:val="0Maintext"/>
              <w:numPr>
                <w:ilvl w:val="0"/>
                <w:numId w:val="50"/>
              </w:numPr>
              <w:adjustRightInd w:val="0"/>
              <w:snapToGrid w:val="0"/>
              <w:spacing w:beforeLines="50" w:before="120" w:afterLines="50" w:after="120" w:line="264" w:lineRule="auto"/>
              <w:rPr>
                <w:rFonts w:eastAsia="宋体"/>
                <w:color w:val="FF0000"/>
                <w:lang w:val="en-US" w:eastAsia="zh-CN"/>
              </w:rPr>
            </w:pPr>
            <w:r>
              <w:rPr>
                <w:rFonts w:ascii="Times New Roman" w:hAnsi="Times New Roman" w:cs="Times New Roman"/>
                <w:color w:val="FF0000"/>
              </w:rPr>
              <w:t>Sources [</w:t>
            </w:r>
            <w:r>
              <w:rPr>
                <w:rFonts w:ascii="Times New Roman" w:eastAsia="宋体" w:hAnsi="Times New Roman" w:cs="Times New Roman" w:hint="eastAsia"/>
                <w:color w:val="FF0000"/>
                <w:lang w:val="en-US" w:eastAsia="zh-CN"/>
              </w:rPr>
              <w:t>ZTE</w:t>
            </w:r>
            <w:r>
              <w:rPr>
                <w:rFonts w:ascii="Times New Roman" w:hAnsi="Times New Roman" w:cs="Times New Roman"/>
                <w:color w:val="FF0000"/>
              </w:rPr>
              <w:t>] report</w:t>
            </w:r>
            <w:r>
              <w:rPr>
                <w:rFonts w:ascii="Times New Roman" w:eastAsia="宋体" w:hAnsi="Times New Roman" w:cs="Times New Roman" w:hint="eastAsia"/>
                <w:color w:val="FF0000"/>
                <w:lang w:val="en-US" w:eastAsia="zh-CN"/>
              </w:rPr>
              <w:t>s</w:t>
            </w:r>
            <w:r>
              <w:rPr>
                <w:rFonts w:ascii="Times New Roman" w:hAnsi="Times New Roman" w:cs="Times New Roman"/>
                <w:color w:val="FF0000"/>
              </w:rPr>
              <w:t xml:space="preserve"> that </w:t>
            </w:r>
            <w:r>
              <w:rPr>
                <w:rFonts w:ascii="Times New Roman" w:hAnsi="Times New Roman" w:cs="Times New Roman"/>
                <w:color w:val="FF0000"/>
                <w:lang w:val="en-US" w:eastAsia="zh-CN"/>
              </w:rPr>
              <w:t>L1 R2D control is not needed for broadcast information, the broadcast information is transmitted according to fixed configuration</w:t>
            </w:r>
            <w:r>
              <w:rPr>
                <w:rFonts w:ascii="Times New Roman" w:hAnsi="Times New Roman" w:cs="Times New Roman"/>
                <w:color w:val="FF0000"/>
              </w:rPr>
              <w:t>.</w:t>
            </w:r>
            <w:r>
              <w:rPr>
                <w:rFonts w:ascii="Times New Roman" w:eastAsia="宋体" w:hAnsi="Times New Roman" w:cs="Times New Roman" w:hint="eastAsia"/>
                <w:color w:val="FF0000"/>
                <w:lang w:val="en-US" w:eastAsia="zh-CN"/>
              </w:rPr>
              <w:t xml:space="preserve"> And </w:t>
            </w:r>
            <w:r>
              <w:rPr>
                <w:rFonts w:ascii="Times New Roman" w:hAnsi="Times New Roman" w:cs="Times New Roman"/>
                <w:color w:val="FF0000"/>
                <w:lang w:val="en-US" w:eastAsia="zh-CN"/>
              </w:rPr>
              <w:t>R2D transmission</w:t>
            </w:r>
            <w:r>
              <w:rPr>
                <w:rFonts w:ascii="Times New Roman" w:hAnsi="Times New Roman" w:cs="Times New Roman" w:hint="eastAsia"/>
                <w:color w:val="FF0000"/>
                <w:lang w:val="en-US" w:eastAsia="zh-CN"/>
              </w:rPr>
              <w:t xml:space="preserve"> </w:t>
            </w:r>
            <w:r>
              <w:rPr>
                <w:rFonts w:ascii="Times New Roman" w:hAnsi="Times New Roman" w:cs="Times New Roman"/>
                <w:color w:val="FF0000"/>
                <w:lang w:val="en-US" w:eastAsia="zh-CN"/>
              </w:rPr>
              <w:t>except broadcast information needs L1 control information</w:t>
            </w:r>
            <w:r>
              <w:rPr>
                <w:rFonts w:ascii="Times New Roman" w:hAnsi="Times New Roman" w:cs="Times New Roman" w:hint="eastAsia"/>
                <w:color w:val="FF0000"/>
                <w:lang w:val="en-US" w:eastAsia="zh-CN"/>
              </w:rPr>
              <w:t>.</w:t>
            </w:r>
          </w:p>
          <w:p w14:paraId="1BF17024" w14:textId="77777777" w:rsidR="008300C3" w:rsidRDefault="000E4564">
            <w:pPr>
              <w:pStyle w:val="a1"/>
              <w:spacing w:before="60" w:after="60"/>
              <w:rPr>
                <w:rFonts w:eastAsia="宋体"/>
              </w:rPr>
            </w:pPr>
            <w:r>
              <w:rPr>
                <w:rFonts w:eastAsia="宋体" w:hint="eastAsia"/>
              </w:rPr>
              <w:lastRenderedPageBreak/>
              <w:t>...</w:t>
            </w:r>
          </w:p>
          <w:p w14:paraId="1867CF60"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618B557D" w14:textId="77777777" w:rsidR="008300C3" w:rsidRDefault="008300C3">
            <w:pPr>
              <w:pStyle w:val="a1"/>
              <w:spacing w:before="60" w:after="60"/>
              <w:ind w:left="0" w:firstLine="0"/>
              <w:rPr>
                <w:lang w:eastAsia="ja-JP"/>
              </w:rPr>
            </w:pPr>
          </w:p>
        </w:tc>
      </w:tr>
      <w:tr w:rsidR="0010725F" w14:paraId="7B0F4C2A" w14:textId="77777777">
        <w:trPr>
          <w:trHeight w:val="40"/>
        </w:trPr>
        <w:tc>
          <w:tcPr>
            <w:tcW w:w="1487" w:type="dxa"/>
          </w:tcPr>
          <w:p w14:paraId="060D98D4" w14:textId="34E6B0D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52ACBB35" w14:textId="111B26F6"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796B0F4" w14:textId="59B272B3"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66A64AD" w14:textId="77777777">
        <w:trPr>
          <w:trHeight w:val="40"/>
        </w:trPr>
        <w:tc>
          <w:tcPr>
            <w:tcW w:w="1487" w:type="dxa"/>
          </w:tcPr>
          <w:p w14:paraId="14E9EB0F" w14:textId="2B388ABE" w:rsidR="0010725F"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CEB6567"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D9E2126" w14:textId="6C94D4ED" w:rsidR="0010725F" w:rsidRPr="00B8089A"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To ZTE, I will add a TP under section 4.5 later, some companies have similar view.</w:t>
            </w:r>
          </w:p>
        </w:tc>
      </w:tr>
      <w:tr w:rsidR="0010725F" w14:paraId="7BD46F49" w14:textId="77777777">
        <w:trPr>
          <w:trHeight w:val="40"/>
        </w:trPr>
        <w:tc>
          <w:tcPr>
            <w:tcW w:w="1487" w:type="dxa"/>
          </w:tcPr>
          <w:p w14:paraId="4AA531B0" w14:textId="732B3845" w:rsidR="0010725F" w:rsidRDefault="0066552D"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3E701BE8"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EB6D7E" w14:textId="67E0D629" w:rsidR="0010725F" w:rsidRPr="0066552D" w:rsidRDefault="0066552D"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FW comments</w:t>
            </w:r>
          </w:p>
        </w:tc>
      </w:tr>
    </w:tbl>
    <w:p w14:paraId="1FBE2EBF"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E14062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3D5C9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6A16C754"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8300C3" w14:paraId="32443069" w14:textId="77777777">
        <w:tc>
          <w:tcPr>
            <w:tcW w:w="9923" w:type="dxa"/>
          </w:tcPr>
          <w:p w14:paraId="06E9C89F" w14:textId="77777777" w:rsidR="008300C3" w:rsidRDefault="000E4564">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1C22CD7" w14:textId="77777777" w:rsidR="008300C3" w:rsidRDefault="000E4564">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213F0CF9"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0AE17045"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059CC94F"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6AE37EB0"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4801F79"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7D02029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12B0C0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5.2-1 time resource for L1 control</w:t>
      </w:r>
    </w:p>
    <w:p w14:paraId="7B79AEBA"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7"/>
        <w:gridCol w:w="6936"/>
      </w:tblGrid>
      <w:tr w:rsidR="008300C3" w14:paraId="6B3B1CB6" w14:textId="77777777">
        <w:tc>
          <w:tcPr>
            <w:tcW w:w="2977" w:type="dxa"/>
          </w:tcPr>
          <w:p w14:paraId="0631004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6936" w:type="dxa"/>
          </w:tcPr>
          <w:p w14:paraId="20E423B8" w14:textId="77777777" w:rsidR="008300C3" w:rsidRDefault="000E4564">
            <w:pPr>
              <w:spacing w:before="60" w:after="60"/>
              <w:ind w:left="0" w:firstLine="0"/>
              <w:rPr>
                <w:rFonts w:eastAsia="等线"/>
                <w:iCs/>
                <w:lang w:val="en-US" w:eastAsia="zh-CN"/>
              </w:rPr>
            </w:pPr>
            <w:r>
              <w:rPr>
                <w:rFonts w:eastAsia="等线" w:hint="eastAsia"/>
                <w:iCs/>
                <w:lang w:val="en-US" w:eastAsia="zh-CN"/>
              </w:rPr>
              <w:t>S</w:t>
            </w:r>
            <w:r>
              <w:rPr>
                <w:rFonts w:eastAsia="等线"/>
                <w:iCs/>
                <w:lang w:val="en-US" w:eastAsia="zh-CN"/>
              </w:rPr>
              <w:t>upported by</w:t>
            </w:r>
          </w:p>
        </w:tc>
      </w:tr>
      <w:tr w:rsidR="008300C3" w14:paraId="7F99BD56" w14:textId="77777777">
        <w:tc>
          <w:tcPr>
            <w:tcW w:w="2977" w:type="dxa"/>
          </w:tcPr>
          <w:p w14:paraId="55C96E46"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1: </w:t>
            </w:r>
          </w:p>
          <w:p w14:paraId="2B984C85" w14:textId="77777777" w:rsidR="008300C3" w:rsidRDefault="000E4564">
            <w:pPr>
              <w:spacing w:before="60" w:after="60"/>
              <w:ind w:left="0" w:firstLine="0"/>
              <w:rPr>
                <w:rFonts w:eastAsia="宋体"/>
                <w:iCs/>
                <w:sz w:val="22"/>
                <w:szCs w:val="22"/>
                <w:lang w:val="en-US" w:eastAsia="zh-CN"/>
              </w:rPr>
            </w:pPr>
            <w:r>
              <w:rPr>
                <w:rStyle w:val="fontstyle01"/>
                <w:rFonts w:ascii="Times New Roman" w:hAnsi="Times New Roman"/>
                <w:b w:val="0"/>
                <w:bCs w:val="0"/>
                <w:i w:val="0"/>
                <w:sz w:val="22"/>
                <w:szCs w:val="22"/>
              </w:rPr>
              <w:t>L1 R2D control information and data payload of PRDCH are contiguous in time</w:t>
            </w:r>
          </w:p>
          <w:p w14:paraId="0CBC6309"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6936" w:type="dxa"/>
          </w:tcPr>
          <w:p w14:paraId="32300625" w14:textId="77777777" w:rsidR="008300C3" w:rsidRPr="00094229" w:rsidRDefault="000E4564">
            <w:pPr>
              <w:tabs>
                <w:tab w:val="left" w:pos="1417"/>
              </w:tabs>
              <w:spacing w:beforeLines="0" w:before="60" w:afterLines="0" w:after="60" w:line="276" w:lineRule="auto"/>
              <w:ind w:left="0" w:firstLine="0"/>
              <w:rPr>
                <w:iCs/>
                <w:sz w:val="22"/>
                <w:szCs w:val="22"/>
                <w:lang w:val="de-DE"/>
              </w:rPr>
            </w:pPr>
            <w:r w:rsidRPr="00094229">
              <w:rPr>
                <w:sz w:val="22"/>
                <w:szCs w:val="22"/>
                <w:lang w:val="de-DE"/>
              </w:rPr>
              <w:t>[vivo][Huawei][Samsung][Spreadtrum][Docomo][NEC][ZTE</w:t>
            </w:r>
            <w:r w:rsidRPr="00094229">
              <w:rPr>
                <w:iCs/>
                <w:sz w:val="22"/>
                <w:szCs w:val="22"/>
                <w:lang w:val="de-DE"/>
              </w:rPr>
              <w:t>]</w:t>
            </w:r>
          </w:p>
          <w:p w14:paraId="776883EB" w14:textId="77777777" w:rsidR="008300C3" w:rsidRDefault="000E4564">
            <w:pPr>
              <w:pStyle w:val="aff4"/>
              <w:numPr>
                <w:ilvl w:val="0"/>
                <w:numId w:val="50"/>
              </w:numPr>
              <w:tabs>
                <w:tab w:val="left" w:pos="1417"/>
              </w:tabs>
              <w:spacing w:beforeLines="0" w:before="60" w:afterLines="0" w:after="60" w:line="276" w:lineRule="auto"/>
              <w:rPr>
                <w:rFonts w:ascii="Times New Roman" w:eastAsia="等线" w:hAnsi="Times New Roman" w:cs="Times New Roman"/>
                <w:color w:val="000000"/>
                <w:szCs w:val="22"/>
                <w:lang w:eastAsia="zh-CN"/>
              </w:rPr>
            </w:pPr>
            <w:r>
              <w:rPr>
                <w:rFonts w:ascii="Times New Roman" w:eastAsia="等线" w:hAnsi="Times New Roman" w:cs="Times New Roman"/>
                <w:color w:val="000000"/>
                <w:szCs w:val="22"/>
                <w:lang w:eastAsia="zh-CN"/>
              </w:rPr>
              <w:t>Supported by 7 companies</w:t>
            </w:r>
          </w:p>
        </w:tc>
      </w:tr>
      <w:tr w:rsidR="008300C3" w14:paraId="2B6B3230" w14:textId="77777777">
        <w:tc>
          <w:tcPr>
            <w:tcW w:w="2977" w:type="dxa"/>
          </w:tcPr>
          <w:p w14:paraId="48018CE5"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2: </w:t>
            </w:r>
          </w:p>
          <w:p w14:paraId="7E870262" w14:textId="77777777" w:rsidR="008300C3" w:rsidRDefault="000E4564">
            <w:pPr>
              <w:spacing w:before="60" w:after="60"/>
              <w:ind w:left="0" w:firstLine="0"/>
              <w:rPr>
                <w:rStyle w:val="fontstyle01"/>
                <w:rFonts w:ascii="Times New Roman" w:eastAsia="宋体" w:hAnsi="Times New Roman"/>
                <w:b w:val="0"/>
                <w:bCs w:val="0"/>
                <w:i w:val="0"/>
                <w:color w:val="auto"/>
                <w:sz w:val="22"/>
                <w:szCs w:val="22"/>
                <w:lang w:val="en-US" w:eastAsia="zh-CN"/>
              </w:rPr>
            </w:pPr>
            <w:r>
              <w:rPr>
                <w:rStyle w:val="fontstyle01"/>
                <w:rFonts w:ascii="Times New Roman" w:hAnsi="Times New Roman"/>
                <w:b w:val="0"/>
                <w:bCs w:val="0"/>
                <w:i w:val="0"/>
                <w:sz w:val="22"/>
                <w:szCs w:val="22"/>
              </w:rPr>
              <w:t>L1 R2D control information and data payload of PRDCH are not contiguous in time</w:t>
            </w:r>
          </w:p>
        </w:tc>
        <w:tc>
          <w:tcPr>
            <w:tcW w:w="6936" w:type="dxa"/>
          </w:tcPr>
          <w:p w14:paraId="1C735799" w14:textId="3D415D92" w:rsidR="008300C3" w:rsidRDefault="000E4564">
            <w:pPr>
              <w:pStyle w:val="0Maintext"/>
              <w:adjustRightInd w:val="0"/>
              <w:snapToGrid w:val="0"/>
              <w:spacing w:before="60" w:after="60"/>
              <w:rPr>
                <w:rFonts w:ascii="Times New Roman" w:eastAsia="Batang" w:hAnsi="Times New Roman" w:cs="Times New Roman"/>
                <w:iCs/>
                <w:kern w:val="0"/>
                <w:sz w:val="22"/>
                <w:lang w:eastAsia="en-US"/>
              </w:rPr>
            </w:pPr>
            <w:r>
              <w:rPr>
                <w:rFonts w:ascii="Times New Roman" w:hAnsi="Times New Roman" w:cs="Times New Roman"/>
                <w:sz w:val="22"/>
              </w:rPr>
              <w:t>[</w:t>
            </w:r>
            <w:r>
              <w:rPr>
                <w:rFonts w:ascii="Times New Roman" w:eastAsia="Batang" w:hAnsi="Times New Roman" w:cs="Times New Roman"/>
                <w:kern w:val="0"/>
                <w:sz w:val="22"/>
                <w:lang w:eastAsia="en-US"/>
              </w:rPr>
              <w:t>CMCC][OPPO] [</w:t>
            </w:r>
            <w:r>
              <w:rPr>
                <w:rFonts w:ascii="Times New Roman" w:eastAsia="Batang" w:hAnsi="Times New Roman" w:cs="Times New Roman"/>
                <w:iCs/>
                <w:kern w:val="0"/>
                <w:sz w:val="22"/>
                <w:lang w:eastAsia="en-US"/>
              </w:rPr>
              <w:t>Xiaomi]</w:t>
            </w:r>
            <w:ins w:id="43" w:author="Le Liu" w:date="2025-11-17T09:03:00Z">
              <w:r w:rsidR="007E4708">
                <w:rPr>
                  <w:rFonts w:ascii="Times New Roman" w:eastAsia="Batang" w:hAnsi="Times New Roman" w:cs="Times New Roman"/>
                  <w:iCs/>
                  <w:kern w:val="0"/>
                  <w:sz w:val="22"/>
                  <w:lang w:eastAsia="en-US"/>
                </w:rPr>
                <w:t>, Qualcomm</w:t>
              </w:r>
            </w:ins>
          </w:p>
          <w:p w14:paraId="0FF454F0" w14:textId="5460868F" w:rsidR="008300C3" w:rsidRDefault="000E4564">
            <w:pPr>
              <w:pStyle w:val="0Maintext"/>
              <w:numPr>
                <w:ilvl w:val="0"/>
                <w:numId w:val="50"/>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color w:val="000000"/>
                <w:sz w:val="22"/>
                <w:lang w:eastAsia="zh-CN"/>
              </w:rPr>
              <w:t xml:space="preserve">Supported by </w:t>
            </w:r>
            <w:del w:id="44" w:author="Le Liu" w:date="2025-11-17T09:03:00Z">
              <w:r w:rsidDel="007E4708">
                <w:rPr>
                  <w:rFonts w:ascii="Times New Roman" w:eastAsia="等线" w:hAnsi="Times New Roman" w:cs="Times New Roman"/>
                  <w:color w:val="000000"/>
                  <w:sz w:val="22"/>
                  <w:lang w:eastAsia="zh-CN"/>
                </w:rPr>
                <w:delText xml:space="preserve">3 </w:delText>
              </w:r>
            </w:del>
            <w:ins w:id="45" w:author="Le Liu" w:date="2025-11-17T09:03:00Z">
              <w:r w:rsidR="007E4708">
                <w:rPr>
                  <w:rFonts w:ascii="Times New Roman" w:eastAsia="等线" w:hAnsi="Times New Roman" w:cs="Times New Roman"/>
                  <w:color w:val="000000"/>
                  <w:sz w:val="22"/>
                  <w:lang w:eastAsia="zh-CN"/>
                </w:rPr>
                <w:t xml:space="preserve">4 </w:t>
              </w:r>
            </w:ins>
            <w:r>
              <w:rPr>
                <w:rFonts w:ascii="Times New Roman" w:eastAsia="等线" w:hAnsi="Times New Roman" w:cs="Times New Roman"/>
                <w:color w:val="000000"/>
                <w:sz w:val="22"/>
                <w:lang w:eastAsia="zh-CN"/>
              </w:rPr>
              <w:t>companies</w:t>
            </w:r>
          </w:p>
        </w:tc>
      </w:tr>
    </w:tbl>
    <w:p w14:paraId="4A711B5A"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70332335" w14:textId="77777777" w:rsidR="008300C3" w:rsidRDefault="000E4564">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74DAAE73"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Both camps realize the fact that processing L1 R2D control is needed for PRDCH detection, and buffer is needed for subsequent PRDCH.</w:t>
      </w:r>
    </w:p>
    <w:p w14:paraId="046357E9"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The essence of the difference, is that how sever is this issue, and whether time gap is actually needed considering the processing for L1 control and buffer for PRDCH data payload part. Companies can further provide views on this.</w:t>
      </w:r>
    </w:p>
    <w:p w14:paraId="723028EF"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0070C0"/>
          <w:sz w:val="22"/>
          <w:szCs w:val="28"/>
          <w:lang w:eastAsia="zh-CN"/>
        </w:rPr>
      </w:pPr>
      <w:r>
        <w:rPr>
          <w:rFonts w:ascii="Times New Roman" w:eastAsia="等线" w:hAnsi="Times New Roman" w:cs="Times New Roman" w:hint="eastAsia"/>
          <w:i/>
          <w:iCs/>
          <w:color w:val="0070C0"/>
          <w:sz w:val="22"/>
          <w:szCs w:val="28"/>
          <w:lang w:eastAsia="zh-CN"/>
        </w:rPr>
        <w:t>F</w:t>
      </w:r>
      <w:r>
        <w:rPr>
          <w:rFonts w:ascii="Times New Roman" w:eastAsia="等线" w:hAnsi="Times New Roman" w:cs="Times New Roman"/>
          <w:i/>
          <w:iCs/>
          <w:color w:val="0070C0"/>
          <w:sz w:val="22"/>
          <w:szCs w:val="28"/>
          <w:lang w:eastAsia="zh-CN"/>
        </w:rPr>
        <w:t xml:space="preserve">ollowing proposals are made according to more companies’ views who believe buffer can be used to avoid time gap between control part and data part. </w:t>
      </w:r>
    </w:p>
    <w:p w14:paraId="3C9F47DE"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4594F0FB" w14:textId="1AAE6826"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b/>
          <w:bCs/>
          <w:color w:val="000000"/>
          <w:lang w:eastAsia="zh-CN"/>
        </w:rPr>
        <w:t xml:space="preserve">[H] </w:t>
      </w:r>
      <w:r>
        <w:rPr>
          <w:rFonts w:eastAsia="等线" w:cs="Times New Roman" w:hint="eastAsia"/>
          <w:b/>
          <w:bCs/>
          <w:color w:val="000000"/>
          <w:lang w:eastAsia="zh-CN"/>
        </w:rPr>
        <w:t>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5.2-1</w:t>
      </w:r>
    </w:p>
    <w:p w14:paraId="7DEDA525" w14:textId="77777777" w:rsidR="008300C3" w:rsidRDefault="008300C3">
      <w:pPr>
        <w:adjustRightInd w:val="0"/>
        <w:snapToGrid w:val="0"/>
        <w:spacing w:before="60" w:after="60"/>
        <w:rPr>
          <w:rFonts w:eastAsia="Malgun Gothic"/>
        </w:rPr>
      </w:pPr>
    </w:p>
    <w:p w14:paraId="20E58616"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2055C765"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15CF3986"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49DE7643" w14:textId="77777777" w:rsidR="008300C3" w:rsidRDefault="008300C3">
      <w:pPr>
        <w:spacing w:before="60" w:after="60"/>
      </w:pPr>
    </w:p>
    <w:p w14:paraId="766BC51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754B57"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55DD0325" w14:textId="77777777" w:rsidTr="00DC4774">
        <w:tc>
          <w:tcPr>
            <w:tcW w:w="1487" w:type="dxa"/>
            <w:shd w:val="clear" w:color="auto" w:fill="D9D9D9" w:themeFill="background1" w:themeFillShade="D9"/>
          </w:tcPr>
          <w:p w14:paraId="71D81AC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A890E4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6F591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60D48AC" w14:textId="77777777" w:rsidTr="00DC4774">
        <w:trPr>
          <w:trHeight w:val="40"/>
        </w:trPr>
        <w:tc>
          <w:tcPr>
            <w:tcW w:w="1487" w:type="dxa"/>
          </w:tcPr>
          <w:p w14:paraId="1ACE7C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E7CE81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8E075A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8ACDF61" w14:textId="77777777" w:rsidTr="00DC4774">
        <w:trPr>
          <w:trHeight w:val="40"/>
        </w:trPr>
        <w:tc>
          <w:tcPr>
            <w:tcW w:w="1487" w:type="dxa"/>
          </w:tcPr>
          <w:p w14:paraId="76A9EE9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033C7E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883AF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it with following modification, otherwise, there is a bit of doubt regarding the proposal</w:t>
            </w:r>
          </w:p>
          <w:p w14:paraId="3E4BC890"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7C5A0F2E"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260553DE"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w:t>
            </w:r>
            <w:r>
              <w:rPr>
                <w:rFonts w:eastAsia="Malgun Gothic"/>
                <w:color w:val="FF0000"/>
                <w:sz w:val="22"/>
                <w:szCs w:val="22"/>
              </w:rPr>
              <w:t xml:space="preserve"> (includes CRC)</w:t>
            </w:r>
            <w:r>
              <w:rPr>
                <w:rFonts w:eastAsia="Malgun Gothic"/>
                <w:sz w:val="22"/>
                <w:szCs w:val="22"/>
              </w:rPr>
              <w:t xml:space="preserve"> and data payload of PRDCH are contiguous in time.</w:t>
            </w:r>
          </w:p>
          <w:p w14:paraId="356F44B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0643868" w14:textId="77777777" w:rsidTr="00DC4774">
        <w:trPr>
          <w:trHeight w:val="40"/>
        </w:trPr>
        <w:tc>
          <w:tcPr>
            <w:tcW w:w="1487" w:type="dxa"/>
          </w:tcPr>
          <w:p w14:paraId="6B0242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0AF1D0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8F8EB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00B03D8" w14:textId="77777777" w:rsidTr="00DC4774">
        <w:trPr>
          <w:trHeight w:val="40"/>
        </w:trPr>
        <w:tc>
          <w:tcPr>
            <w:tcW w:w="1487" w:type="dxa"/>
          </w:tcPr>
          <w:p w14:paraId="0FD4B3B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6DFE52D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50BCA4C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38141A24" w14:textId="77777777" w:rsidTr="00DC4774">
        <w:trPr>
          <w:trHeight w:val="40"/>
        </w:trPr>
        <w:tc>
          <w:tcPr>
            <w:tcW w:w="1487" w:type="dxa"/>
          </w:tcPr>
          <w:p w14:paraId="298B2ABB" w14:textId="4325283B"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AF314E2" w14:textId="77777777" w:rsidR="009E4635" w:rsidRDefault="009E4635" w:rsidP="009E4635">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03854424"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concerns on this proposal.</w:t>
            </w:r>
          </w:p>
          <w:p w14:paraId="2A93D15A" w14:textId="77777777" w:rsidR="009E4635" w:rsidRPr="0016643D" w:rsidRDefault="009E4635" w:rsidP="009E4635">
            <w:pPr>
              <w:adjustRightInd w:val="0"/>
              <w:snapToGrid w:val="0"/>
              <w:spacing w:before="60" w:after="60" w:line="240" w:lineRule="auto"/>
              <w:ind w:left="0" w:firstLine="0"/>
              <w:jc w:val="left"/>
              <w:rPr>
                <w:rFonts w:eastAsia="等线"/>
                <w:bCs/>
                <w:kern w:val="2"/>
                <w:sz w:val="21"/>
                <w:szCs w:val="22"/>
                <w:lang w:val="en-US" w:eastAsia="zh-CN"/>
              </w:rPr>
            </w:pPr>
            <w:r>
              <w:rPr>
                <w:rFonts w:eastAsia="等线" w:hint="eastAsia"/>
                <w:kern w:val="2"/>
                <w:sz w:val="21"/>
                <w:szCs w:val="22"/>
                <w:lang w:val="en-US" w:eastAsia="zh-CN"/>
              </w:rPr>
              <w:t xml:space="preserve">If L1 R2D control </w:t>
            </w:r>
            <w:r>
              <w:rPr>
                <w:rFonts w:eastAsia="等线"/>
                <w:kern w:val="2"/>
                <w:sz w:val="21"/>
                <w:szCs w:val="22"/>
                <w:lang w:val="en-US" w:eastAsia="zh-CN"/>
              </w:rPr>
              <w:t>information</w:t>
            </w:r>
            <w:r>
              <w:rPr>
                <w:rFonts w:eastAsia="等线" w:hint="eastAsia"/>
                <w:kern w:val="2"/>
                <w:sz w:val="21"/>
                <w:szCs w:val="22"/>
                <w:lang w:val="en-US" w:eastAsia="zh-CN"/>
              </w:rPr>
              <w:t xml:space="preserve"> and data payload for PRDCH are </w:t>
            </w:r>
            <w:r>
              <w:rPr>
                <w:rFonts w:eastAsia="等线"/>
                <w:kern w:val="2"/>
                <w:sz w:val="21"/>
                <w:szCs w:val="22"/>
                <w:lang w:val="en-US" w:eastAsia="zh-CN"/>
              </w:rPr>
              <w:t>contiguous</w:t>
            </w:r>
            <w:r>
              <w:rPr>
                <w:rFonts w:eastAsia="等线" w:hint="eastAsia"/>
                <w:kern w:val="2"/>
                <w:sz w:val="21"/>
                <w:szCs w:val="22"/>
                <w:lang w:val="en-US" w:eastAsia="zh-CN"/>
              </w:rPr>
              <w:t xml:space="preserve"> in time, it implies that L1 R2D control information is always transmitted together with data </w:t>
            </w:r>
            <w:r>
              <w:rPr>
                <w:rFonts w:eastAsia="等线"/>
                <w:kern w:val="2"/>
                <w:sz w:val="21"/>
                <w:szCs w:val="22"/>
                <w:lang w:val="en-US" w:eastAsia="zh-CN"/>
              </w:rPr>
              <w:t>payload</w:t>
            </w:r>
            <w:r>
              <w:rPr>
                <w:rFonts w:eastAsia="等线" w:hint="eastAsia"/>
                <w:kern w:val="2"/>
                <w:sz w:val="21"/>
                <w:szCs w:val="22"/>
                <w:lang w:val="en-US" w:eastAsia="zh-CN"/>
              </w:rPr>
              <w:t xml:space="preserve">. However, it may not always be the case. For outdoor scenario, to support large coverage, the data rate can be very </w:t>
            </w:r>
            <w:r>
              <w:rPr>
                <w:rFonts w:eastAsia="等线"/>
                <w:kern w:val="2"/>
                <w:sz w:val="21"/>
                <w:szCs w:val="22"/>
                <w:lang w:val="en-US" w:eastAsia="zh-CN"/>
              </w:rPr>
              <w:t>low;</w:t>
            </w:r>
            <w:r>
              <w:rPr>
                <w:rFonts w:eastAsia="等线" w:hint="eastAsia"/>
                <w:kern w:val="2"/>
                <w:sz w:val="21"/>
                <w:szCs w:val="22"/>
                <w:lang w:val="en-US" w:eastAsia="zh-CN"/>
              </w:rPr>
              <w:t xml:space="preserve"> to improve the system </w:t>
            </w:r>
            <w:r>
              <w:rPr>
                <w:rFonts w:eastAsia="等线"/>
                <w:kern w:val="2"/>
                <w:sz w:val="21"/>
                <w:szCs w:val="22"/>
                <w:lang w:val="en-US" w:eastAsia="zh-CN"/>
              </w:rPr>
              <w:t>reliability</w:t>
            </w:r>
            <w:r>
              <w:rPr>
                <w:rFonts w:eastAsia="等线" w:hint="eastAsia"/>
                <w:kern w:val="2"/>
                <w:sz w:val="21"/>
                <w:szCs w:val="22"/>
                <w:lang w:val="en-US" w:eastAsia="zh-CN"/>
              </w:rPr>
              <w:t xml:space="preserve"> and in the same time be efficient, it is reasonable and straightforward to support retransmission. Considering that a reader is scheduling a D2R retransmission, it may not always have R2D data payload to be sent. </w:t>
            </w:r>
            <w:r w:rsidRPr="0016643D">
              <w:rPr>
                <w:rFonts w:eastAsia="等线"/>
                <w:bCs/>
                <w:kern w:val="2"/>
                <w:sz w:val="21"/>
                <w:szCs w:val="22"/>
                <w:lang w:val="en-US" w:eastAsia="zh-CN"/>
              </w:rPr>
              <w:t>Therefore, in Rel-20 A-IoT, there exist cases that a physical channel carriers L1 R2D control information only.</w:t>
            </w:r>
          </w:p>
          <w:p w14:paraId="3A7510D9" w14:textId="77777777" w:rsidR="009E4635" w:rsidRDefault="009E4635" w:rsidP="009E4635">
            <w:pPr>
              <w:adjustRightInd w:val="0"/>
              <w:snapToGrid w:val="0"/>
              <w:spacing w:before="60" w:after="60" w:line="240" w:lineRule="auto"/>
              <w:jc w:val="left"/>
              <w:rPr>
                <w:rFonts w:eastAsia="Yu Mincho"/>
                <w:kern w:val="2"/>
                <w:sz w:val="21"/>
                <w:szCs w:val="22"/>
                <w:lang w:val="en-US" w:eastAsia="ja-JP"/>
              </w:rPr>
            </w:pPr>
          </w:p>
        </w:tc>
      </w:tr>
      <w:tr w:rsidR="00962D9B" w14:paraId="11266560" w14:textId="77777777" w:rsidTr="00DC4774">
        <w:trPr>
          <w:trHeight w:val="40"/>
        </w:trPr>
        <w:tc>
          <w:tcPr>
            <w:tcW w:w="1487" w:type="dxa"/>
          </w:tcPr>
          <w:p w14:paraId="5DA89711" w14:textId="7C77AA2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7B85971" w14:textId="15C8965B" w:rsidR="00962D9B" w:rsidRDefault="00962D9B" w:rsidP="00962D9B">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664C1DF6" w14:textId="4B3CED69"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the L1 R2D control information and data payload are contiguous in time, since this would mean that there would be no need for the L1 R2D control information to have a different set of transmission parameters, thereby avoiding the need for any processing time gap between the control and data transmissions.</w:t>
            </w:r>
          </w:p>
        </w:tc>
      </w:tr>
      <w:tr w:rsidR="002D101A" w14:paraId="677D9320" w14:textId="77777777" w:rsidTr="00DC4774">
        <w:trPr>
          <w:trHeight w:val="40"/>
        </w:trPr>
        <w:tc>
          <w:tcPr>
            <w:tcW w:w="1487" w:type="dxa"/>
          </w:tcPr>
          <w:p w14:paraId="693996E0" w14:textId="3FAD304F"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15DFA4C" w14:textId="77777777"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D58172A" w14:textId="0BC785F9"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should consider processing time constraints for L1 R2D control information when FEC coding is applied and the amount of buffering needed.</w:t>
            </w:r>
          </w:p>
        </w:tc>
      </w:tr>
      <w:tr w:rsidR="007E4708" w14:paraId="2FA6172A" w14:textId="77777777" w:rsidTr="00DC4774">
        <w:trPr>
          <w:trHeight w:val="40"/>
        </w:trPr>
        <w:tc>
          <w:tcPr>
            <w:tcW w:w="1487" w:type="dxa"/>
          </w:tcPr>
          <w:p w14:paraId="5D0D1DF8" w14:textId="2AA82B06"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B43A31C" w14:textId="77777777" w:rsidR="007E4708" w:rsidRDefault="007E4708" w:rsidP="007E470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4CD55837" w14:textId="10875F9F" w:rsidR="007E4708" w:rsidRDefault="007E4708" w:rsidP="007E470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We prefer keeping Option 2 because of the concern that devices are required to buffer the R2D data during the L1 control information detection, especially it is not clear how large could be and the required processing time for L1 control.</w:t>
            </w:r>
          </w:p>
        </w:tc>
      </w:tr>
      <w:tr w:rsidR="00CC5AE0" w14:paraId="38800CFC" w14:textId="77777777" w:rsidTr="00DC4774">
        <w:trPr>
          <w:trHeight w:val="40"/>
        </w:trPr>
        <w:tc>
          <w:tcPr>
            <w:tcW w:w="1487" w:type="dxa"/>
          </w:tcPr>
          <w:p w14:paraId="7D63DA4B" w14:textId="3F322F70"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ABA6A0D" w14:textId="0352AF63" w:rsid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61F1853"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The time gap is not needed, even if device need to decode L1 R2D control information.</w:t>
            </w:r>
          </w:p>
          <w:p w14:paraId="41F4D3D7"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Note that, for decoding L1 R2D control information, even if FEC is applied, the information size should be limited, e.g., less than 20 bits. Thus the processing delay should be limited.</w:t>
            </w:r>
          </w:p>
          <w:p w14:paraId="5C8369D6" w14:textId="686FA59C"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r w:rsidRPr="00DE4DC6">
              <w:rPr>
                <w:rFonts w:eastAsia="等线"/>
                <w:kern w:val="2"/>
                <w:sz w:val="22"/>
                <w:szCs w:val="24"/>
                <w:lang w:val="en-US" w:eastAsia="zh-CN"/>
              </w:rPr>
              <w:lastRenderedPageBreak/>
              <w:t>Besides, it not reasonable to assume too long processing delay for L1 R2D processing, since the circuitry in Active device can be driven by clock with speed of several tens of MHz to hundred MHz, not the clock of 1.92</w:t>
            </w:r>
            <w:r w:rsidRPr="00DE4DC6">
              <w:rPr>
                <w:rFonts w:eastAsia="等线" w:hint="eastAsia"/>
                <w:kern w:val="2"/>
                <w:sz w:val="22"/>
                <w:szCs w:val="24"/>
                <w:lang w:val="en-US" w:eastAsia="zh-CN"/>
              </w:rPr>
              <w:t>MHz</w:t>
            </w:r>
            <w:r w:rsidRPr="00DE4DC6">
              <w:rPr>
                <w:rFonts w:eastAsia="等线"/>
                <w:kern w:val="2"/>
                <w:sz w:val="22"/>
                <w:szCs w:val="24"/>
                <w:lang w:val="en-US" w:eastAsia="zh-CN"/>
              </w:rPr>
              <w:t xml:space="preserve"> in device 1. Hence, the processing should be fast. And buffer for the followed up data payload can be limited.</w:t>
            </w:r>
          </w:p>
        </w:tc>
      </w:tr>
      <w:tr w:rsidR="00BF15EB" w:rsidRPr="003A733E" w14:paraId="6A22351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8084B3F"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513B8D06" w14:textId="77777777" w:rsidR="00BF15EB" w:rsidRPr="00273A54"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49DF08D" w14:textId="77777777" w:rsidR="00BF15EB" w:rsidRPr="003A733E"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66181C09"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AF1C08F" w14:textId="5F150005"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7750D7B" w14:textId="43AEAC3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93184D"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DC4774" w:rsidRPr="003A733E" w14:paraId="7EF158DB"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86E6BA3" w14:textId="42FC01F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F2417AB" w14:textId="77777777" w:rsidR="00DC4774" w:rsidRPr="00BF687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6ACD197" w14:textId="77777777" w:rsidR="00DC4774" w:rsidRPr="007F7E6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t is premature to down select Option 1, if L1 R2D control is transmitted in different frequency location from the data payload, them cannot be contiguous in time.</w:t>
            </w:r>
          </w:p>
        </w:tc>
      </w:tr>
      <w:tr w:rsidR="00B15B44" w:rsidRPr="003A733E" w14:paraId="526CFC8D"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F6D87E9" w14:textId="64141D13"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3803D82D" w14:textId="77777777" w:rsidR="00B15B44" w:rsidRDefault="00B15B4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06890AB9" w14:textId="204C8099"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ok to prioritize option 1</w:t>
            </w:r>
            <w:r w:rsidR="0094616D">
              <w:rPr>
                <w:rFonts w:eastAsia="等线"/>
                <w:kern w:val="2"/>
                <w:sz w:val="21"/>
                <w:szCs w:val="22"/>
                <w:lang w:val="en-US" w:eastAsia="zh-CN"/>
              </w:rPr>
              <w:t>, but not to preclude option 2 for now.</w:t>
            </w:r>
          </w:p>
        </w:tc>
      </w:tr>
      <w:tr w:rsidR="000E6AFF" w:rsidRPr="003A733E" w14:paraId="6BEA6AB5"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6694D9" w14:textId="478EEB8F" w:rsidR="000E6AFF" w:rsidRDefault="000E6AFF"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54691050" w14:textId="50EF9D7F"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DA3B1D7" w14:textId="77777777" w:rsidR="000E6AFF" w:rsidRDefault="000E6AFF" w:rsidP="000E6AFF">
            <w:pPr>
              <w:adjustRightInd w:val="0"/>
              <w:snapToGrid w:val="0"/>
              <w:spacing w:before="60" w:after="60" w:line="240" w:lineRule="auto"/>
              <w:jc w:val="left"/>
              <w:rPr>
                <w:rFonts w:eastAsia="等线"/>
                <w:kern w:val="2"/>
                <w:sz w:val="21"/>
                <w:szCs w:val="22"/>
                <w:lang w:val="en-US" w:eastAsia="zh-CN"/>
              </w:rPr>
            </w:pPr>
          </w:p>
        </w:tc>
      </w:tr>
      <w:tr w:rsidR="00244BBD" w:rsidRPr="003A733E" w14:paraId="13004F6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851B134" w14:textId="76312453"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1107CCF1"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734E041A" w14:textId="2BF7FD3B"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also have a concern on the buffering, and we also think PRDCH for L1 R2D control could be transmitted alone to schedule D2R. In the current SI phase, we think we just need to capture pros/cons of both options.</w:t>
            </w:r>
          </w:p>
        </w:tc>
      </w:tr>
      <w:tr w:rsidR="00FA0BB2" w:rsidRPr="003A733E" w14:paraId="75A5E52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78DE4E7" w14:textId="42931C08" w:rsid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29934444" w14:textId="77777777" w:rsidR="00FA0BB2" w:rsidRDefault="00FA0BB2"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11AEB016" w14:textId="63E26AD0" w:rsidR="00FA0BB2" w:rsidRP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It is too early to do down-selection between option 1 and Option 2.</w:t>
            </w:r>
          </w:p>
        </w:tc>
      </w:tr>
    </w:tbl>
    <w:p w14:paraId="719F5839" w14:textId="77777777"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9086C2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23291DB5" w14:textId="77777777"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hint="eastAsia"/>
          <w:b/>
          <w:bCs/>
          <w:lang w:eastAsia="zh-CN"/>
        </w:rPr>
        <w:t>[TP]</w:t>
      </w:r>
      <w:r>
        <w:rPr>
          <w:rFonts w:eastAsia="等线" w:cs="Times New Roman" w:hint="eastAsia"/>
          <w:b/>
          <w:bCs/>
          <w:color w:val="000000"/>
          <w:lang w:eastAsia="zh-CN"/>
        </w:rPr>
        <w:t xml:space="preserve"> 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5.2-2</w:t>
      </w:r>
    </w:p>
    <w:p w14:paraId="7B657BEC" w14:textId="77777777" w:rsidR="008300C3" w:rsidRDefault="008300C3">
      <w:pPr>
        <w:spacing w:before="60" w:after="60"/>
        <w:rPr>
          <w:rFonts w:eastAsia="等线"/>
          <w:lang w:val="en-US" w:eastAsia="zh-CN"/>
        </w:rPr>
      </w:pPr>
    </w:p>
    <w:p w14:paraId="7F4FFE66" w14:textId="77777777" w:rsidR="008300C3" w:rsidRDefault="000E4564">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3ADF7E06"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2AF28678" w14:textId="77777777" w:rsidR="008300C3" w:rsidRDefault="000E4564">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351D7EB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4792F325" w14:textId="66DDB45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00FC0A08" w:rsidRPr="00FC0A08">
        <w:rPr>
          <w:rFonts w:ascii="Times New Roman" w:eastAsia="等线" w:hAnsi="Times New Roman" w:cs="Times New Roman"/>
          <w:iCs/>
          <w:color w:val="FF0000"/>
          <w:sz w:val="22"/>
          <w:u w:val="single"/>
          <w:lang w:val="en-US" w:eastAsia="zh-CN"/>
        </w:rPr>
        <w:t>Source [Huawei] further state that the time gap would increase the power consumption of the device.</w:t>
      </w:r>
    </w:p>
    <w:p w14:paraId="6B86A2E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2724C7FF"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49194526" w14:textId="543BBBFF"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sources [Futurewei]</w:t>
      </w:r>
      <w:r w:rsidR="007878C2">
        <w:rPr>
          <w:rFonts w:ascii="Times New Roman" w:hAnsi="Times New Roman" w:cs="Times New Roman"/>
          <w:szCs w:val="22"/>
        </w:rPr>
        <w:t>,</w:t>
      </w:r>
      <w:r w:rsidR="007878C2" w:rsidRPr="007878C2">
        <w:rPr>
          <w:rFonts w:ascii="Times New Roman" w:hAnsi="Times New Roman" w:cs="Times New Roman"/>
          <w:color w:val="FF0000"/>
          <w:szCs w:val="22"/>
          <w:u w:val="single"/>
        </w:rPr>
        <w:t xml:space="preserve"> [Huawei]</w:t>
      </w:r>
      <w:r>
        <w:rPr>
          <w:rFonts w:ascii="Times New Roman" w:hAnsi="Times New Roman" w:cs="Times New Roman"/>
          <w:szCs w:val="22"/>
        </w:rPr>
        <w:t xml:space="preserve"> and [LGE]</w:t>
      </w:r>
    </w:p>
    <w:p w14:paraId="697E8F8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load are separate channel, as reported by source [CMCC]</w:t>
      </w:r>
    </w:p>
    <w:p w14:paraId="37552E3F" w14:textId="77777777" w:rsidR="008300C3" w:rsidRDefault="008300C3">
      <w:pPr>
        <w:widowControl w:val="0"/>
        <w:spacing w:beforeLines="0" w:before="60" w:afterLines="0" w:after="60" w:line="240" w:lineRule="auto"/>
        <w:ind w:left="0" w:firstLine="0"/>
        <w:rPr>
          <w:rFonts w:eastAsia="等线"/>
          <w:sz w:val="21"/>
          <w:szCs w:val="24"/>
          <w:lang w:eastAsia="zh-CN"/>
        </w:rPr>
      </w:pPr>
    </w:p>
    <w:p w14:paraId="59DBF88F"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66DB5F56" w14:textId="77777777" w:rsidR="008300C3" w:rsidRDefault="000E4564">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 in the same PRDCH with contiguous time resources and same frequency resource is beneficial for low device complexity. [Apple] further report that this simplifies the timeline design.</w:t>
      </w:r>
    </w:p>
    <w:p w14:paraId="08E55AD6"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 xml:space="preserve">[vivo] and [NEC] report that the time gap is not long enough to introduce gap between L1 R2D control information and data.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61DA6921"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lastRenderedPageBreak/>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13000955"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0372BC67" w14:textId="77777777" w:rsidR="008300C3" w:rsidRDefault="008300C3">
      <w:pPr>
        <w:adjustRightInd w:val="0"/>
        <w:snapToGrid w:val="0"/>
        <w:spacing w:before="60" w:after="60"/>
        <w:rPr>
          <w:rFonts w:eastAsia="等线"/>
          <w:iCs/>
          <w:color w:val="000000"/>
          <w:lang w:eastAsia="zh-CN"/>
        </w:rPr>
      </w:pPr>
    </w:p>
    <w:p w14:paraId="63B26992"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4E89020B" w14:textId="681197CD"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004F1E8B" w:rsidRPr="006673A8">
        <w:rPr>
          <w:rFonts w:eastAsia="等线"/>
          <w:iCs/>
          <w:color w:val="FF0000"/>
          <w:lang w:eastAsia="zh-CN"/>
        </w:rPr>
        <w:t>[FUTUREWEI]</w:t>
      </w:r>
      <w:r w:rsidR="004F1E8B">
        <w:rPr>
          <w:rFonts w:eastAsia="等线"/>
          <w:iCs/>
          <w:color w:val="FF0000"/>
          <w:lang w:eastAsia="zh-CN"/>
        </w:rPr>
        <w:t>,</w:t>
      </w:r>
      <w:r w:rsidR="004F1E8B">
        <w:rPr>
          <w:rFonts w:eastAsia="等线"/>
          <w:iCs/>
          <w:color w:val="000000"/>
          <w:lang w:eastAsia="zh-CN"/>
        </w:rPr>
        <w:t xml:space="preserve"> </w:t>
      </w:r>
      <w:r>
        <w:rPr>
          <w:rFonts w:eastAsia="等线"/>
          <w:iCs/>
          <w:color w:val="000000"/>
          <w:lang w:eastAsia="zh-CN"/>
        </w:rPr>
        <w:t>[Ericsson] and [Xiaomi] report that a short time gap is needed if the device is not capable of decoding L1 R2D control and buffering data payload of PRDCH.</w:t>
      </w:r>
    </w:p>
    <w:p w14:paraId="7920516F"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7E10FAD"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40233F88" w14:textId="4249766D"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sidR="004F1E8B">
        <w:rPr>
          <w:rFonts w:eastAsia="等线"/>
          <w:iCs/>
          <w:color w:val="000000"/>
          <w:lang w:eastAsia="zh-CN"/>
        </w:rPr>
        <w:t xml:space="preserve"> </w:t>
      </w:r>
      <w:r w:rsidR="004F1E8B" w:rsidRPr="006673A8">
        <w:rPr>
          <w:rFonts w:eastAsia="等线"/>
          <w:iCs/>
          <w:color w:val="FF0000"/>
          <w:lang w:eastAsia="zh-CN"/>
        </w:rPr>
        <w:t>[FUTUREWEI]</w:t>
      </w:r>
      <w:r w:rsidR="004F1E8B">
        <w:rPr>
          <w:rFonts w:eastAsia="等线"/>
          <w:iCs/>
          <w:color w:val="FF0000"/>
          <w:lang w:eastAsia="zh-CN"/>
        </w:rPr>
        <w:t>,</w:t>
      </w:r>
      <w:r w:rsidR="004F1E8B">
        <w:rPr>
          <w:rFonts w:ascii="Times New Roman" w:eastAsia="等线" w:hAnsi="Times New Roman" w:cs="Times New Roman" w:hint="eastAsia"/>
          <w:iCs/>
          <w:color w:val="000000"/>
          <w:lang w:eastAsia="zh-CN"/>
        </w:rPr>
        <w:t xml:space="preserv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time gap maybe needed if the chip length for L1 R2D control information is different from that for data payload of PRDCH.</w:t>
      </w:r>
    </w:p>
    <w:p w14:paraId="23491C86" w14:textId="77777777" w:rsidR="008300C3" w:rsidRDefault="000E4564">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46D80B88"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93F4BDA" w14:textId="77777777" w:rsidR="008300C3" w:rsidRDefault="008300C3">
      <w:pPr>
        <w:spacing w:before="60" w:after="60"/>
        <w:ind w:left="0" w:firstLine="0"/>
        <w:rPr>
          <w:rFonts w:eastAsia="等线"/>
          <w:sz w:val="22"/>
          <w:szCs w:val="22"/>
          <w:lang w:val="en-US" w:eastAsia="zh-CN"/>
        </w:rPr>
      </w:pPr>
    </w:p>
    <w:p w14:paraId="3C4DD6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11DFFA6"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51A4CB2" w14:textId="77777777">
        <w:tc>
          <w:tcPr>
            <w:tcW w:w="1487" w:type="dxa"/>
            <w:shd w:val="clear" w:color="auto" w:fill="D9D9D9" w:themeFill="background1" w:themeFillShade="D9"/>
          </w:tcPr>
          <w:p w14:paraId="46E536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267E8D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5C90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66B01F" w14:textId="77777777">
        <w:trPr>
          <w:trHeight w:val="40"/>
        </w:trPr>
        <w:tc>
          <w:tcPr>
            <w:tcW w:w="1487" w:type="dxa"/>
          </w:tcPr>
          <w:p w14:paraId="1CFD228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621808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4CE12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color w:val="000000"/>
                <w:sz w:val="22"/>
              </w:rPr>
              <w:t>Regarding whether a time gap between L1 R2D control information and data, depending on device’s implementation, the device can buffer the whole PDRCH first. After decoding L1 R2D control information and the data payload is not for the device, then the device can release the buffer.</w:t>
            </w:r>
          </w:p>
        </w:tc>
      </w:tr>
      <w:tr w:rsidR="008300C3" w14:paraId="41D9D0FD" w14:textId="77777777">
        <w:trPr>
          <w:trHeight w:val="40"/>
        </w:trPr>
        <w:tc>
          <w:tcPr>
            <w:tcW w:w="1487" w:type="dxa"/>
          </w:tcPr>
          <w:p w14:paraId="4C7F61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DB9A26E"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59936D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0B2A5300" w14:textId="77777777">
        <w:trPr>
          <w:trHeight w:val="40"/>
        </w:trPr>
        <w:tc>
          <w:tcPr>
            <w:tcW w:w="1487" w:type="dxa"/>
          </w:tcPr>
          <w:p w14:paraId="5C334F8D" w14:textId="3CD33B1B"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77FC5AA"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3203845"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w:t>
            </w:r>
          </w:p>
          <w:p w14:paraId="061B4FF7" w14:textId="77777777" w:rsidR="002D101A" w:rsidRDefault="002D101A" w:rsidP="002D101A">
            <w:pPr>
              <w:adjustRightInd w:val="0"/>
              <w:snapToGrid w:val="0"/>
              <w:spacing w:before="60" w:after="60"/>
              <w:ind w:left="0" w:firstLine="0"/>
              <w:rPr>
                <w:rStyle w:val="fontstyle01"/>
                <w:rFonts w:ascii="Times New Roman" w:eastAsia="等线" w:hAnsi="Times New Roman"/>
                <w:b w:val="0"/>
                <w:bCs w:val="0"/>
                <w:i w:val="0"/>
                <w:sz w:val="21"/>
                <w:szCs w:val="21"/>
                <w:lang w:eastAsia="zh-CN"/>
              </w:rPr>
            </w:pPr>
          </w:p>
          <w:p w14:paraId="60D7603E" w14:textId="77777777" w:rsidR="002D101A" w:rsidRPr="006673A8" w:rsidRDefault="002D101A" w:rsidP="002D101A">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bookmarkStart w:id="46" w:name="OLE_LINK30"/>
            <w:r w:rsidRPr="006673A8">
              <w:rPr>
                <w:rFonts w:eastAsia="等线"/>
                <w:iCs/>
                <w:color w:val="FF0000"/>
                <w:lang w:eastAsia="zh-CN"/>
              </w:rPr>
              <w:t>[FUTUREWEI]</w:t>
            </w:r>
            <w:r>
              <w:rPr>
                <w:rFonts w:eastAsia="等线"/>
                <w:iCs/>
                <w:color w:val="000000"/>
                <w:lang w:eastAsia="zh-CN"/>
              </w:rPr>
              <w:t xml:space="preserve"> </w:t>
            </w:r>
            <w:bookmarkEnd w:id="46"/>
            <w:r w:rsidRPr="00056169">
              <w:rPr>
                <w:rFonts w:eastAsia="等线"/>
                <w:iCs/>
                <w:color w:val="000000"/>
                <w:lang w:eastAsia="zh-CN"/>
              </w:rPr>
              <w:t>[Ericsson]</w:t>
            </w:r>
            <w:r>
              <w:rPr>
                <w:rFonts w:eastAsia="等线"/>
                <w:iCs/>
                <w:color w:val="000000"/>
                <w:lang w:eastAsia="zh-CN"/>
              </w:rPr>
              <w:t xml:space="preserve"> and</w:t>
            </w:r>
            <w:r w:rsidRPr="00056169">
              <w:rPr>
                <w:rFonts w:eastAsia="等线"/>
                <w:iCs/>
                <w:color w:val="000000"/>
                <w:lang w:eastAsia="zh-CN"/>
              </w:rPr>
              <w:t xml:space="preserve"> </w:t>
            </w:r>
            <w:r>
              <w:rPr>
                <w:rFonts w:eastAsia="等线"/>
                <w:iCs/>
                <w:color w:val="000000"/>
                <w:lang w:eastAsia="zh-CN"/>
              </w:rPr>
              <w:t xml:space="preserve">[Xiaomi] </w:t>
            </w:r>
            <w:r w:rsidRPr="00056169">
              <w:rPr>
                <w:rFonts w:eastAsia="等线"/>
                <w:iCs/>
                <w:color w:val="000000"/>
                <w:lang w:eastAsia="zh-CN"/>
              </w:rPr>
              <w:t xml:space="preserve">report </w:t>
            </w:r>
            <w:r>
              <w:rPr>
                <w:rFonts w:eastAsia="等线"/>
                <w:iCs/>
                <w:color w:val="000000"/>
                <w:lang w:eastAsia="zh-CN"/>
              </w:rPr>
              <w:t>that a short time gap is needed if</w:t>
            </w:r>
            <w:r w:rsidRPr="00056169">
              <w:rPr>
                <w:rFonts w:eastAsia="等线"/>
                <w:iCs/>
                <w:color w:val="000000"/>
                <w:lang w:eastAsia="zh-CN"/>
              </w:rPr>
              <w:t xml:space="preserve"> the device is not capable of decoding L1 R2D control and buffering data payload of PRDCH</w:t>
            </w:r>
            <w:r>
              <w:rPr>
                <w:rFonts w:eastAsia="等线"/>
                <w:iCs/>
                <w:color w:val="000000"/>
                <w:lang w:eastAsia="zh-CN"/>
              </w:rPr>
              <w:t>.</w:t>
            </w:r>
          </w:p>
          <w:p w14:paraId="3BCEE4BF" w14:textId="41940D1F"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iCs/>
                <w:color w:val="000000"/>
                <w:lang w:eastAsia="zh-CN"/>
              </w:rPr>
              <w:t xml:space="preserve">Source </w:t>
            </w:r>
            <w:r w:rsidRPr="006673A8">
              <w:rPr>
                <w:rFonts w:eastAsia="等线"/>
                <w:iCs/>
                <w:color w:val="FF0000"/>
                <w:lang w:eastAsia="zh-CN"/>
              </w:rPr>
              <w:t>[FUTUREWEI]</w:t>
            </w:r>
            <w:r>
              <w:rPr>
                <w:rFonts w:eastAsia="等线"/>
                <w:iCs/>
                <w:color w:val="000000"/>
                <w:lang w:eastAsia="zh-CN"/>
              </w:rPr>
              <w:t xml:space="preserve"> </w:t>
            </w:r>
            <w:r>
              <w:rPr>
                <w:rFonts w:eastAsia="等线" w:hint="eastAsia"/>
                <w:iCs/>
                <w:color w:val="000000"/>
                <w:lang w:eastAsia="zh-CN"/>
              </w:rPr>
              <w:t>[</w:t>
            </w:r>
            <w:r>
              <w:rPr>
                <w:rFonts w:eastAsia="等线"/>
                <w:iCs/>
                <w:color w:val="000000"/>
                <w:lang w:eastAsia="zh-CN"/>
              </w:rPr>
              <w:t>LGE] report that time gap maybe needed if the chip length for L1 R2D control information is different from that for data payload of PRDCH.</w:t>
            </w:r>
          </w:p>
        </w:tc>
      </w:tr>
      <w:tr w:rsidR="0010725F" w14:paraId="75963833" w14:textId="77777777">
        <w:trPr>
          <w:trHeight w:val="40"/>
        </w:trPr>
        <w:tc>
          <w:tcPr>
            <w:tcW w:w="1487" w:type="dxa"/>
          </w:tcPr>
          <w:p w14:paraId="71BED1C8" w14:textId="7590F1A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082DAFF" w14:textId="77777777"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493B01E"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40D852EE" w14:textId="77777777" w:rsidR="0010725F" w:rsidRDefault="0010725F" w:rsidP="0010725F">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45F23ABE"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78C47365" w14:textId="77777777" w:rsidR="0010725F" w:rsidRPr="008225E2" w:rsidRDefault="0010725F" w:rsidP="0010725F">
            <w:pPr>
              <w:pStyle w:val="0Maintext"/>
              <w:numPr>
                <w:ilvl w:val="0"/>
                <w:numId w:val="26"/>
              </w:numPr>
              <w:adjustRightInd w:val="0"/>
              <w:snapToGrid w:val="0"/>
              <w:spacing w:before="60" w:after="60"/>
              <w:rPr>
                <w:rFonts w:ascii="Times New Roman" w:eastAsia="等线" w:hAnsi="Times New Roman" w:cs="Times New Roman"/>
                <w:iCs/>
                <w:color w:val="FF0000"/>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Pr="008225E2">
              <w:rPr>
                <w:rFonts w:ascii="Times New Roman" w:eastAsia="等线" w:hAnsi="Times New Roman" w:cs="Times New Roman"/>
                <w:iCs/>
                <w:color w:val="FF0000"/>
                <w:sz w:val="22"/>
                <w:lang w:val="en-US" w:eastAsia="zh-CN"/>
              </w:rPr>
              <w:t xml:space="preserve">Source [Huawei] further state that </w:t>
            </w:r>
            <w:r>
              <w:rPr>
                <w:rFonts w:ascii="Times New Roman" w:eastAsia="等线" w:hAnsi="Times New Roman" w:cs="Times New Roman"/>
                <w:iCs/>
                <w:color w:val="FF0000"/>
                <w:sz w:val="22"/>
                <w:lang w:val="en-US" w:eastAsia="zh-CN"/>
              </w:rPr>
              <w:t xml:space="preserve">the time gap </w:t>
            </w:r>
            <w:r w:rsidRPr="008225E2">
              <w:rPr>
                <w:rFonts w:ascii="Times New Roman" w:eastAsia="等线" w:hAnsi="Times New Roman" w:cs="Times New Roman"/>
                <w:iCs/>
                <w:color w:val="FF0000"/>
                <w:sz w:val="22"/>
                <w:lang w:val="en-US" w:eastAsia="zh-CN"/>
              </w:rPr>
              <w:t>would increase the power consumption of the device.</w:t>
            </w:r>
          </w:p>
          <w:p w14:paraId="238BEADF" w14:textId="77777777" w:rsidR="0010725F" w:rsidRDefault="0010725F" w:rsidP="0010725F">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[CMCC][OPPO] and [Xiaomi] state that time gap is needed to reduce/avoid buffer at AIoT device.</w:t>
            </w:r>
          </w:p>
          <w:p w14:paraId="49BE262F"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ECBA341"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 xml:space="preserve">Whether chip duration (M value) is different for L1 R2D control information and data payload, which is reported by sources [Futurewei], </w:t>
            </w:r>
            <w:r w:rsidRPr="008225E2">
              <w:rPr>
                <w:rFonts w:ascii="Times New Roman" w:hAnsi="Times New Roman" w:cs="Times New Roman"/>
                <w:color w:val="FF0000"/>
                <w:szCs w:val="22"/>
              </w:rPr>
              <w:t>[Huawei]</w:t>
            </w:r>
            <w:r>
              <w:rPr>
                <w:rFonts w:ascii="Times New Roman" w:hAnsi="Times New Roman" w:cs="Times New Roman"/>
                <w:szCs w:val="22"/>
              </w:rPr>
              <w:t xml:space="preserve"> and [LGE]</w:t>
            </w:r>
          </w:p>
          <w:p w14:paraId="77182D7E" w14:textId="0542C7B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szCs w:val="22"/>
              </w:rPr>
              <w:t>Whether L1 R2D control information and data load are separate channel, as reported by source [CMCC]</w:t>
            </w:r>
          </w:p>
        </w:tc>
      </w:tr>
    </w:tbl>
    <w:p w14:paraId="1EF6FF6E" w14:textId="77777777" w:rsidR="008300C3" w:rsidRDefault="008300C3">
      <w:pPr>
        <w:spacing w:before="60" w:after="60"/>
        <w:ind w:left="0" w:firstLine="0"/>
        <w:rPr>
          <w:rFonts w:eastAsia="等线"/>
          <w:sz w:val="22"/>
          <w:szCs w:val="22"/>
          <w:lang w:val="en-US" w:eastAsia="zh-CN"/>
        </w:rPr>
      </w:pPr>
    </w:p>
    <w:p w14:paraId="04B1DF0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5.2-2 Frequency resource for L1 </w:t>
      </w:r>
      <w:r>
        <w:rPr>
          <w:rFonts w:ascii="Times New Roman" w:eastAsia="宋体" w:hAnsi="Times New Roman" w:cs="Times New Roman" w:hint="eastAsia"/>
          <w:b/>
          <w:bCs/>
          <w:szCs w:val="40"/>
          <w:lang w:eastAsia="zh-CN"/>
        </w:rPr>
        <w:t>R</w:t>
      </w:r>
      <w:r>
        <w:rPr>
          <w:rFonts w:ascii="Times New Roman" w:eastAsia="宋体" w:hAnsi="Times New Roman" w:cs="Times New Roman"/>
          <w:b/>
          <w:bCs/>
          <w:szCs w:val="40"/>
          <w:lang w:eastAsia="zh-CN"/>
        </w:rPr>
        <w:t>2</w:t>
      </w:r>
      <w:r>
        <w:rPr>
          <w:rFonts w:ascii="Times New Roman" w:eastAsia="宋体" w:hAnsi="Times New Roman" w:cs="Times New Roman" w:hint="eastAsia"/>
          <w:b/>
          <w:bCs/>
          <w:szCs w:val="40"/>
          <w:lang w:eastAsia="zh-CN"/>
        </w:rPr>
        <w:t>D</w:t>
      </w:r>
      <w:r>
        <w:rPr>
          <w:rFonts w:ascii="Times New Roman" w:eastAsia="宋体" w:hAnsi="Times New Roman" w:cs="Times New Roman"/>
          <w:b/>
          <w:bCs/>
          <w:szCs w:val="40"/>
          <w:lang w:eastAsia="zh-CN"/>
        </w:rPr>
        <w:t xml:space="preserve"> control </w:t>
      </w:r>
      <w:r>
        <w:rPr>
          <w:rFonts w:ascii="Times New Roman" w:eastAsia="宋体" w:hAnsi="Times New Roman" w:cs="Times New Roman" w:hint="eastAsia"/>
          <w:b/>
          <w:bCs/>
          <w:szCs w:val="40"/>
          <w:lang w:eastAsia="zh-CN"/>
        </w:rPr>
        <w:t>information</w:t>
      </w:r>
    </w:p>
    <w:p w14:paraId="36C5CEA2"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5D94F471" w14:textId="77777777" w:rsidR="008300C3" w:rsidRDefault="008300C3">
      <w:pPr>
        <w:spacing w:before="60" w:after="60"/>
        <w:ind w:left="0" w:firstLine="0"/>
        <w:rPr>
          <w:rFonts w:eastAsia="等线"/>
          <w:sz w:val="22"/>
          <w:szCs w:val="22"/>
          <w:lang w:eastAsia="zh-CN"/>
        </w:rPr>
      </w:pPr>
    </w:p>
    <w:p w14:paraId="367279DA"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60B98220"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47C1EEF9"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issue of these transmissions in different frequency is that it may cause RF retuning and switching delay according to company input. </w:t>
      </w:r>
      <w:r>
        <w:rPr>
          <w:rFonts w:eastAsia="等线"/>
          <w:i/>
          <w:iCs/>
          <w:color w:val="0070C0"/>
          <w:szCs w:val="22"/>
          <w:lang w:eastAsia="zh-CN"/>
        </w:rPr>
        <w:t>Proponent of same frequency states that same frequency is simpler and additional delay and power consumption can be avoided.</w:t>
      </w:r>
    </w:p>
    <w:p w14:paraId="75F9AF21"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it seems the benefit of using different frequency is not clarified in contributions.</w:t>
      </w:r>
    </w:p>
    <w:p w14:paraId="06C07BAE"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Hence, FL suggest following proposal and TP for capturing.</w:t>
      </w:r>
    </w:p>
    <w:p w14:paraId="21556AE6" w14:textId="77777777" w:rsidR="008300C3" w:rsidRDefault="008300C3">
      <w:pPr>
        <w:spacing w:before="60" w:after="60"/>
        <w:rPr>
          <w:rFonts w:eastAsia="等线"/>
          <w:i/>
          <w:iCs/>
          <w:color w:val="0070C0"/>
          <w:sz w:val="22"/>
          <w:szCs w:val="22"/>
          <w:lang w:eastAsia="zh-CN"/>
        </w:rPr>
      </w:pPr>
    </w:p>
    <w:p w14:paraId="64F2C53B"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color w:val="FF0000"/>
          <w:lang w:eastAsia="zh-CN"/>
        </w:rPr>
        <w:t>[</w:t>
      </w:r>
      <w:r>
        <w:rPr>
          <w:rFonts w:eastAsia="等线" w:cs="Times New Roman" w:hint="eastAsia"/>
          <w:b/>
          <w:bCs/>
          <w:color w:val="FF0000"/>
          <w:lang w:eastAsia="zh-CN"/>
        </w:rPr>
        <w:t>H</w:t>
      </w:r>
      <w:r>
        <w:rPr>
          <w:rFonts w:eastAsia="等线" w:cs="Times New Roman"/>
          <w:b/>
          <w:bCs/>
          <w:color w:val="FF0000"/>
          <w:lang w:eastAsia="zh-CN"/>
        </w:rPr>
        <w:t>]</w:t>
      </w:r>
      <w:r>
        <w:rPr>
          <w:rFonts w:eastAsia="等线" w:cs="Times New Roman"/>
          <w:b/>
          <w:bCs/>
          <w:lang w:eastAsia="zh-CN"/>
        </w:rPr>
        <w:t xml:space="preserve"> FL </w:t>
      </w:r>
      <w:r>
        <w:rPr>
          <w:rFonts w:eastAsia="等线" w:cs="Times New Roman" w:hint="eastAsia"/>
          <w:b/>
          <w:bCs/>
          <w:lang w:eastAsia="zh-CN"/>
        </w:rPr>
        <w:t>P</w:t>
      </w:r>
      <w:r>
        <w:rPr>
          <w:rFonts w:eastAsia="等线" w:cs="Times New Roman"/>
          <w:b/>
          <w:bCs/>
          <w:lang w:eastAsia="zh-CN"/>
        </w:rPr>
        <w:t>roposal 5.2-3</w:t>
      </w:r>
    </w:p>
    <w:p w14:paraId="508553CE" w14:textId="77777777" w:rsidR="008300C3" w:rsidRDefault="008300C3">
      <w:pPr>
        <w:spacing w:before="60" w:after="60"/>
        <w:rPr>
          <w:rFonts w:eastAsia="等线"/>
          <w:lang w:val="en-US" w:eastAsia="zh-CN"/>
        </w:rPr>
      </w:pPr>
    </w:p>
    <w:p w14:paraId="25ECEAD7"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CFA0E41" w14:textId="77777777" w:rsidR="008300C3" w:rsidRDefault="000E4564">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70018669" w14:textId="77777777" w:rsidR="008300C3" w:rsidRDefault="008300C3">
      <w:pPr>
        <w:spacing w:before="60" w:after="60"/>
        <w:rPr>
          <w:rFonts w:eastAsia="等线"/>
          <w:i/>
          <w:iCs/>
          <w:color w:val="0070C0"/>
          <w:sz w:val="22"/>
          <w:szCs w:val="22"/>
          <w:lang w:eastAsia="zh-CN"/>
        </w:rPr>
      </w:pPr>
    </w:p>
    <w:p w14:paraId="058E703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472DFF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F94FFA0" w14:textId="77777777" w:rsidTr="00BF15EB">
        <w:tc>
          <w:tcPr>
            <w:tcW w:w="1487" w:type="dxa"/>
            <w:shd w:val="clear" w:color="auto" w:fill="D9D9D9" w:themeFill="background1" w:themeFillShade="D9"/>
          </w:tcPr>
          <w:p w14:paraId="0607E519"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7ECB10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E50DF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F6FBC1" w14:textId="77777777" w:rsidTr="00BF15EB">
        <w:trPr>
          <w:trHeight w:val="40"/>
        </w:trPr>
        <w:tc>
          <w:tcPr>
            <w:tcW w:w="1487" w:type="dxa"/>
          </w:tcPr>
          <w:p w14:paraId="621F49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558A1A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43E0FF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2AF7E31" w14:textId="77777777" w:rsidTr="00BF15EB">
        <w:trPr>
          <w:trHeight w:val="40"/>
        </w:trPr>
        <w:tc>
          <w:tcPr>
            <w:tcW w:w="1487" w:type="dxa"/>
          </w:tcPr>
          <w:p w14:paraId="3D24D5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9105D47"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3D738E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for L1 control information and data part.</w:t>
            </w:r>
          </w:p>
        </w:tc>
      </w:tr>
      <w:tr w:rsidR="008300C3" w14:paraId="36897D1A" w14:textId="77777777" w:rsidTr="00BF15EB">
        <w:trPr>
          <w:trHeight w:val="40"/>
        </w:trPr>
        <w:tc>
          <w:tcPr>
            <w:tcW w:w="1487" w:type="dxa"/>
          </w:tcPr>
          <w:p w14:paraId="6188EA1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C88D7A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8C6326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2282D6C8" w14:textId="77777777" w:rsidTr="00BF15EB">
        <w:trPr>
          <w:trHeight w:val="40"/>
        </w:trPr>
        <w:tc>
          <w:tcPr>
            <w:tcW w:w="1487" w:type="dxa"/>
          </w:tcPr>
          <w:p w14:paraId="539131CD" w14:textId="7ABD6126"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43059C5" w14:textId="4E44F60D"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DF09B4E" w14:textId="46A0255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There is no motivation to transmit the control and data part in different frequencies, it would only complicate the device operations and would then require a time gap for the device to be able to retune its frequency to be able to receive the data.</w:t>
            </w:r>
          </w:p>
        </w:tc>
      </w:tr>
      <w:tr w:rsidR="002D101A" w14:paraId="04798C33" w14:textId="77777777" w:rsidTr="00BF15EB">
        <w:trPr>
          <w:trHeight w:val="40"/>
        </w:trPr>
        <w:tc>
          <w:tcPr>
            <w:tcW w:w="1487" w:type="dxa"/>
          </w:tcPr>
          <w:p w14:paraId="4AED528B" w14:textId="2326A3F6"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D847DF5" w14:textId="23BB20C2"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2EE0E337" w14:textId="5CE487E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Ok with proposal</w:t>
            </w:r>
          </w:p>
        </w:tc>
      </w:tr>
      <w:tr w:rsidR="00CC5AE0" w14:paraId="1B433797" w14:textId="77777777" w:rsidTr="00BF15EB">
        <w:trPr>
          <w:trHeight w:val="40"/>
        </w:trPr>
        <w:tc>
          <w:tcPr>
            <w:tcW w:w="1487" w:type="dxa"/>
          </w:tcPr>
          <w:p w14:paraId="56E2F579" w14:textId="2CA5FA8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BF013B9" w14:textId="7687DF0E" w:rsidR="00CC5AE0" w:rsidRDefault="00CC5AE0" w:rsidP="00CC5AE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5852521"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It is a simple and straightforward solution.</w:t>
            </w:r>
          </w:p>
          <w:p w14:paraId="6FEE455E"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not clear the benefit of different frequency location for different components. Considering most likely the Ambient IoT is a narrowband system, the frequency diversity gain will be limited, even if the RB number can be more than on</w:t>
            </w:r>
            <w:r>
              <w:rPr>
                <w:rFonts w:eastAsia="等线" w:hint="eastAsia"/>
                <w:kern w:val="2"/>
                <w:sz w:val="21"/>
                <w:szCs w:val="22"/>
                <w:lang w:val="en-US" w:eastAsia="zh-CN"/>
              </w:rPr>
              <w:t>e</w:t>
            </w:r>
            <w:r>
              <w:rPr>
                <w:rFonts w:eastAsia="等线"/>
                <w:kern w:val="2"/>
                <w:sz w:val="21"/>
                <w:szCs w:val="22"/>
                <w:lang w:val="en-US" w:eastAsia="zh-CN"/>
              </w:rPr>
              <w:t xml:space="preserve"> RB.</w:t>
            </w:r>
          </w:p>
          <w:p w14:paraId="22E813F2"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p>
          <w:p w14:paraId="3C51FADD"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Besides, if L1 control and data part is in different frequency resource, frequency retuning gap may be needed, which is more complicated and increase device power consumption. </w:t>
            </w:r>
          </w:p>
          <w:p w14:paraId="24318836" w14:textId="77777777"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p>
        </w:tc>
      </w:tr>
      <w:tr w:rsidR="00BF15EB" w14:paraId="0F9BA15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D6BE00"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7B43FA36" w14:textId="77777777" w:rsidR="00BF15EB" w:rsidRPr="00DA4CEA"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9E2DF40"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14:paraId="3BDD253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682FC5D" w14:textId="18388B1F"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7A186654" w14:textId="4C3DEE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51AAFF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35CBFADE"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461B868" w14:textId="22F3A22F"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3EC3FFA" w14:textId="77A1B83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595F3DA0" w14:textId="12261431"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6ED9389D" w14:textId="77777777" w:rsidTr="006147F3">
        <w:trPr>
          <w:trHeight w:val="40"/>
        </w:trPr>
        <w:tc>
          <w:tcPr>
            <w:tcW w:w="1487" w:type="dxa"/>
          </w:tcPr>
          <w:p w14:paraId="215F7C87" w14:textId="03C8F27F"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7390AA0" w14:textId="77777777" w:rsidR="00DC4774" w:rsidRPr="007F7E6E"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2599630"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We clarified the benefit of using different frequencies in our Tdoc. </w:t>
            </w:r>
          </w:p>
          <w:p w14:paraId="11E35ECC"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Any device after selected a reader is supposed to monitor R2D control in one frequency resource until it is assigned a specific frequency resource for receiving L1 R2D control. If data payload of PRDCH is always transmitted in the same frequency resource the load of that frequency resource may be too heavy.</w:t>
            </w:r>
          </w:p>
          <w:p w14:paraId="5AB863CB" w14:textId="77777777" w:rsidR="00DC4774" w:rsidRPr="007F7E6E"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suggest to study how to distribute devices into different frequency resources efficiently, and to evaluate whether a single frequency resource is sufficient to accommodate control/data transmission for all devices before they are assigned with another frequency resource, and then make down selection.</w:t>
            </w:r>
          </w:p>
        </w:tc>
      </w:tr>
      <w:tr w:rsidR="00DC4774" w14:paraId="1D6AB2F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E71FD2" w14:textId="74E44557" w:rsidR="00DC4774" w:rsidRPr="00DC4774" w:rsidRDefault="00902C1C" w:rsidP="008873E3">
            <w:pPr>
              <w:adjustRightInd w:val="0"/>
              <w:snapToGrid w:val="0"/>
              <w:spacing w:before="60" w:after="60" w:line="240" w:lineRule="auto"/>
              <w:jc w:val="left"/>
              <w:rPr>
                <w:rFonts w:eastAsiaTheme="minorEastAsia"/>
                <w:kern w:val="2"/>
                <w:sz w:val="21"/>
                <w:szCs w:val="22"/>
                <w:lang w:eastAsia="ko-KR"/>
              </w:rPr>
            </w:pPr>
            <w:r>
              <w:rPr>
                <w:rFonts w:eastAsiaTheme="minorEastAsia"/>
                <w:kern w:val="2"/>
                <w:sz w:val="21"/>
                <w:szCs w:val="22"/>
                <w:lang w:val="en-US" w:eastAsia="ko-KR"/>
              </w:rPr>
              <w:t>Panasonic</w:t>
            </w:r>
          </w:p>
        </w:tc>
        <w:tc>
          <w:tcPr>
            <w:tcW w:w="1039" w:type="dxa"/>
          </w:tcPr>
          <w:p w14:paraId="3ABC7163" w14:textId="7444FE68" w:rsidR="00DC4774" w:rsidRDefault="00902C1C" w:rsidP="008873E3">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6A56C259" w14:textId="77777777" w:rsidR="00DC4774" w:rsidRDefault="00DC4774" w:rsidP="008873E3">
            <w:pPr>
              <w:adjustRightInd w:val="0"/>
              <w:snapToGrid w:val="0"/>
              <w:spacing w:before="60" w:after="60" w:line="240" w:lineRule="auto"/>
              <w:jc w:val="left"/>
              <w:rPr>
                <w:rFonts w:eastAsiaTheme="minorEastAsia"/>
                <w:kern w:val="2"/>
                <w:sz w:val="21"/>
                <w:szCs w:val="22"/>
                <w:lang w:val="en-US" w:eastAsia="ko-KR"/>
              </w:rPr>
            </w:pPr>
          </w:p>
        </w:tc>
      </w:tr>
      <w:tr w:rsidR="000E6AFF" w14:paraId="7548A95B"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32041ABD" w14:textId="5453B553"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28281BA" w14:textId="2A6010C3" w:rsidR="000E6AFF" w:rsidRDefault="000E6AFF" w:rsidP="000E6AFF">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Y</w:t>
            </w:r>
          </w:p>
        </w:tc>
        <w:tc>
          <w:tcPr>
            <w:tcW w:w="7397" w:type="dxa"/>
          </w:tcPr>
          <w:p w14:paraId="43B797D5" w14:textId="77777777" w:rsidR="000E6AFF" w:rsidRDefault="000E6AFF" w:rsidP="000E6AFF">
            <w:pPr>
              <w:adjustRightInd w:val="0"/>
              <w:snapToGrid w:val="0"/>
              <w:spacing w:before="60" w:after="60" w:line="240" w:lineRule="auto"/>
              <w:jc w:val="left"/>
              <w:rPr>
                <w:rFonts w:eastAsiaTheme="minorEastAsia"/>
                <w:kern w:val="2"/>
                <w:sz w:val="21"/>
                <w:szCs w:val="22"/>
                <w:lang w:val="en-US" w:eastAsia="ko-KR"/>
              </w:rPr>
            </w:pPr>
          </w:p>
        </w:tc>
      </w:tr>
    </w:tbl>
    <w:p w14:paraId="10766929" w14:textId="77777777" w:rsidR="008300C3" w:rsidRDefault="008300C3">
      <w:pPr>
        <w:widowControl w:val="0"/>
        <w:tabs>
          <w:tab w:val="left" w:pos="1417"/>
        </w:tabs>
        <w:spacing w:beforeLines="0" w:before="60" w:afterLines="0" w:after="60" w:line="240" w:lineRule="auto"/>
        <w:ind w:left="0" w:firstLine="0"/>
      </w:pPr>
    </w:p>
    <w:p w14:paraId="29AD0DB5" w14:textId="77777777" w:rsidR="008300C3" w:rsidRDefault="008300C3">
      <w:pPr>
        <w:spacing w:before="60" w:after="60"/>
        <w:rPr>
          <w:rFonts w:eastAsia="等线"/>
          <w:i/>
          <w:iCs/>
          <w:color w:val="0070C0"/>
          <w:sz w:val="22"/>
          <w:szCs w:val="22"/>
          <w:lang w:eastAsia="zh-CN"/>
        </w:rPr>
      </w:pPr>
    </w:p>
    <w:p w14:paraId="6EF39AFD" w14:textId="77777777" w:rsidR="008300C3" w:rsidRDefault="008300C3">
      <w:pPr>
        <w:spacing w:before="60" w:after="60"/>
        <w:ind w:left="0" w:firstLine="0"/>
        <w:rPr>
          <w:rFonts w:eastAsia="等线"/>
          <w:sz w:val="22"/>
          <w:szCs w:val="22"/>
          <w:lang w:eastAsia="zh-CN"/>
        </w:rPr>
      </w:pPr>
    </w:p>
    <w:p w14:paraId="128DCBA2" w14:textId="77777777" w:rsidR="008300C3" w:rsidRDefault="000E4564">
      <w:pPr>
        <w:pStyle w:val="4"/>
        <w:pBdr>
          <w:top w:val="none" w:sz="0" w:space="0" w:color="auto"/>
        </w:pBdr>
        <w:spacing w:beforeLines="50" w:after="120" w:line="264" w:lineRule="auto"/>
        <w:ind w:leftChars="0" w:left="0" w:firstLine="0"/>
        <w:rPr>
          <w:rFonts w:eastAsia="等线" w:cs="Times New Roman"/>
          <w:b/>
          <w:bCs/>
          <w:lang w:eastAsia="zh-CN"/>
        </w:rPr>
      </w:pPr>
      <w:r>
        <w:rPr>
          <w:rFonts w:eastAsia="等线" w:cs="Times New Roman"/>
          <w:b/>
          <w:bCs/>
          <w:lang w:eastAsia="zh-CN"/>
        </w:rPr>
        <w:t>[TP] FL Proposal 5.2-4</w:t>
      </w:r>
    </w:p>
    <w:p w14:paraId="64C9B2BB" w14:textId="77777777" w:rsidR="008300C3" w:rsidRDefault="008300C3">
      <w:pPr>
        <w:spacing w:before="60" w:after="60"/>
        <w:rPr>
          <w:rFonts w:eastAsia="等线"/>
          <w:b/>
          <w:bCs/>
          <w:sz w:val="22"/>
          <w:szCs w:val="22"/>
          <w:lang w:eastAsia="zh-CN"/>
        </w:rPr>
      </w:pPr>
    </w:p>
    <w:p w14:paraId="28DAA892"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p>
    <w:p w14:paraId="6781AD72" w14:textId="77777777" w:rsidR="008300C3" w:rsidRDefault="000E4564">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74E7E865" w14:textId="77777777"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7FCB5F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38273814"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539F33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1D9325D4" w14:textId="0FE7C892"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[OPPO] report that frequency resource for R2D preamble, L1 control and data part can be different</w:t>
      </w:r>
      <w:r w:rsidR="00844124">
        <w:rPr>
          <w:rFonts w:ascii="Times New Roman" w:hAnsi="Times New Roman" w:cs="Times New Roman"/>
          <w:szCs w:val="22"/>
        </w:rPr>
        <w:t xml:space="preserve"> </w:t>
      </w:r>
      <w:r w:rsidR="00844124" w:rsidRPr="00844124">
        <w:rPr>
          <w:rFonts w:ascii="Times New Roman" w:hAnsi="Times New Roman" w:cs="Times New Roman"/>
          <w:color w:val="70AD47" w:themeColor="accent6"/>
          <w:szCs w:val="22"/>
        </w:rPr>
        <w:t>such as to reduce the load in the frequency resource used for L1 control</w:t>
      </w:r>
      <w:r>
        <w:rPr>
          <w:rFonts w:ascii="Times New Roman" w:hAnsi="Times New Roman" w:cs="Times New Roman"/>
          <w:szCs w:val="22"/>
        </w:rPr>
        <w:t>.</w:t>
      </w:r>
    </w:p>
    <w:p w14:paraId="311EEE23" w14:textId="77777777" w:rsidR="008300C3" w:rsidRDefault="000E4564">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AA2906E" w14:textId="77777777" w:rsidR="008300C3" w:rsidRDefault="008300C3">
      <w:pPr>
        <w:spacing w:before="60" w:after="60"/>
        <w:ind w:left="0" w:firstLine="0"/>
        <w:rPr>
          <w:rFonts w:eastAsia="等线"/>
          <w:sz w:val="22"/>
          <w:szCs w:val="22"/>
          <w:lang w:val="en-US" w:eastAsia="zh-CN"/>
        </w:rPr>
      </w:pPr>
    </w:p>
    <w:p w14:paraId="198B8C0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987A7A3"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65317FA" w14:textId="77777777">
        <w:tc>
          <w:tcPr>
            <w:tcW w:w="1487" w:type="dxa"/>
            <w:shd w:val="clear" w:color="auto" w:fill="D9D9D9" w:themeFill="background1" w:themeFillShade="D9"/>
          </w:tcPr>
          <w:p w14:paraId="0436C972"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44DADA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B0ABF2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0F43E3D" w14:textId="77777777">
        <w:trPr>
          <w:trHeight w:val="40"/>
        </w:trPr>
        <w:tc>
          <w:tcPr>
            <w:tcW w:w="1487" w:type="dxa"/>
          </w:tcPr>
          <w:p w14:paraId="3CCB94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68FEACA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3337E7"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 xml:space="preserve">for L1 control information and data part. The </w:t>
            </w:r>
            <w:r>
              <w:rPr>
                <w:rFonts w:eastAsia="等线"/>
                <w:iCs/>
                <w:sz w:val="22"/>
                <w:lang w:val="en-US" w:eastAsia="zh-CN"/>
              </w:rPr>
              <w:t xml:space="preserve">necessity of using different frequency resource </w:t>
            </w:r>
            <w:r>
              <w:rPr>
                <w:rFonts w:eastAsia="等线"/>
                <w:kern w:val="2"/>
                <w:sz w:val="21"/>
                <w:szCs w:val="22"/>
                <w:lang w:val="en-US" w:eastAsia="zh-CN"/>
              </w:rPr>
              <w:t xml:space="preserve">is not clear, while additional power consumption and complexity will be introduced if </w:t>
            </w:r>
            <w:r>
              <w:rPr>
                <w:rFonts w:eastAsia="等线"/>
                <w:iCs/>
                <w:sz w:val="22"/>
                <w:lang w:val="en-US" w:eastAsia="zh-CN"/>
              </w:rPr>
              <w:t>using different frequency resource because of frequency retuning.</w:t>
            </w:r>
          </w:p>
        </w:tc>
      </w:tr>
      <w:tr w:rsidR="008300C3" w14:paraId="069D8B92" w14:textId="77777777">
        <w:trPr>
          <w:trHeight w:val="40"/>
        </w:trPr>
        <w:tc>
          <w:tcPr>
            <w:tcW w:w="1487" w:type="dxa"/>
          </w:tcPr>
          <w:p w14:paraId="350448C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069EBD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8976C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10725F" w14:paraId="19DECD54" w14:textId="77777777">
        <w:trPr>
          <w:trHeight w:val="40"/>
        </w:trPr>
        <w:tc>
          <w:tcPr>
            <w:tcW w:w="1487" w:type="dxa"/>
          </w:tcPr>
          <w:p w14:paraId="650001D4" w14:textId="4AD84F63"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C531F25" w14:textId="676A6FEA"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2BDEB552" w14:textId="795453DF"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C841975" w14:textId="77777777">
        <w:trPr>
          <w:trHeight w:val="40"/>
        </w:trPr>
        <w:tc>
          <w:tcPr>
            <w:tcW w:w="1487" w:type="dxa"/>
          </w:tcPr>
          <w:p w14:paraId="1377CE62" w14:textId="67B490AA" w:rsidR="0010725F"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76354849"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230BAE" w14:textId="3E095A49" w:rsidR="0010725F" w:rsidRPr="00844124"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added clarification why we propose different frequencies for L1 control and data in the TP.</w:t>
            </w:r>
          </w:p>
        </w:tc>
      </w:tr>
    </w:tbl>
    <w:p w14:paraId="52D17219" w14:textId="77777777" w:rsidR="008300C3" w:rsidRDefault="008300C3">
      <w:pPr>
        <w:widowControl w:val="0"/>
        <w:tabs>
          <w:tab w:val="left" w:pos="1417"/>
        </w:tabs>
        <w:spacing w:beforeLines="0" w:before="60" w:afterLines="0" w:after="60" w:line="240" w:lineRule="auto"/>
        <w:ind w:left="0" w:firstLine="0"/>
      </w:pPr>
    </w:p>
    <w:p w14:paraId="481305B1"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5.2-3 L1 control in the same PRDCH with data, or Separate PRDCH, or new physical channels</w:t>
      </w:r>
    </w:p>
    <w:p w14:paraId="1CCE44A0" w14:textId="77777777" w:rsidR="008300C3" w:rsidRDefault="008300C3">
      <w:pPr>
        <w:pStyle w:val="0Maintext"/>
        <w:adjustRightInd w:val="0"/>
        <w:snapToGrid w:val="0"/>
        <w:spacing w:before="60" w:after="60"/>
        <w:ind w:left="0" w:firstLine="0"/>
        <w:rPr>
          <w:rFonts w:ascii="Times New Roman" w:eastAsia="宋体" w:hAnsi="Times New Roman" w:cs="Times New Roman"/>
          <w:b/>
          <w:bCs/>
          <w:sz w:val="32"/>
          <w:szCs w:val="44"/>
          <w:lang w:eastAsia="zh-CN"/>
        </w:rPr>
      </w:pPr>
    </w:p>
    <w:p w14:paraId="302B6220" w14:textId="77777777" w:rsidR="008300C3" w:rsidRDefault="000E4564">
      <w:pPr>
        <w:pStyle w:val="0Maintext"/>
        <w:adjustRightInd w:val="0"/>
        <w:snapToGrid w:val="0"/>
        <w:spacing w:before="60" w:after="60"/>
        <w:ind w:left="0" w:firstLine="0"/>
        <w:rPr>
          <w:rFonts w:ascii="Times New Roman" w:eastAsia="宋体" w:hAnsi="Times New Roman" w:cs="Times New Roman"/>
          <w:sz w:val="22"/>
          <w:lang w:eastAsia="zh-CN"/>
        </w:rPr>
      </w:pPr>
      <w:r>
        <w:rPr>
          <w:rFonts w:ascii="Times New Roman" w:eastAsia="宋体" w:hAnsi="Times New Roman" w:cs="Times New Roman"/>
          <w:sz w:val="22"/>
          <w:lang w:eastAsia="zh-CN"/>
        </w:rPr>
        <w:t>Company preference is summarized as follows:</w:t>
      </w:r>
    </w:p>
    <w:p w14:paraId="0B6041B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the same PRDCH carries data payload</w:t>
      </w:r>
    </w:p>
    <w:p w14:paraId="06C5C607"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10 companies, [vivo], [Qualcomm], [Huawei], [Samsung], [Futurewei], [Docomo], [NEC], [LGE], [Apple], [Interdigital]</w:t>
      </w:r>
    </w:p>
    <w:p w14:paraId="6C4AA50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a separate PRDCH</w:t>
      </w:r>
    </w:p>
    <w:p w14:paraId="06A9D703"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2 companies, [ZTE], [MTK]</w:t>
      </w:r>
    </w:p>
    <w:p w14:paraId="3CAA3D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new physical channel</w:t>
      </w:r>
    </w:p>
    <w:p w14:paraId="69F5B11B"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5 companies, [CMCC], [Transsion], [Panasonic], [ZTE], [MTK]</w:t>
      </w:r>
    </w:p>
    <w:p w14:paraId="11984349" w14:textId="77777777" w:rsidR="008300C3" w:rsidRDefault="008300C3">
      <w:pPr>
        <w:pStyle w:val="aff4"/>
        <w:spacing w:before="60" w:after="60"/>
        <w:rPr>
          <w:rFonts w:eastAsia="等线"/>
          <w:iCs/>
          <w:lang w:eastAsia="zh-CN"/>
        </w:rPr>
      </w:pPr>
    </w:p>
    <w:p w14:paraId="1959FF45"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2CA2B2F0"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T</w:t>
      </w:r>
      <w:r>
        <w:rPr>
          <w:rFonts w:ascii="Times New Roman" w:eastAsia="等线" w:hAnsi="Times New Roman" w:cs="Times New Roman"/>
          <w:iCs/>
          <w:sz w:val="22"/>
          <w:lang w:eastAsia="zh-CN"/>
        </w:rPr>
        <w:t>here are3 motivations to support new physical channel or separated PRDCH</w:t>
      </w:r>
    </w:p>
    <w:p w14:paraId="78B775DA"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and data payload are separated encoded.</w:t>
      </w:r>
    </w:p>
    <w:p w14:paraId="31313624"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Separated physical channel for control and data respectively is more efficient.</w:t>
      </w:r>
    </w:p>
    <w:p w14:paraId="47F6C5FD"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There may be R2D transmission with L1 control information only</w:t>
      </w:r>
    </w:p>
    <w:p w14:paraId="61165C9D" w14:textId="77777777" w:rsidR="008300C3" w:rsidRDefault="000E4564">
      <w:pPr>
        <w:adjustRightInd w:val="0"/>
        <w:snapToGrid w:val="0"/>
        <w:spacing w:beforeLines="50" w:before="120" w:afterLines="50" w:after="120"/>
        <w:ind w:left="0" w:firstLine="0"/>
        <w:rPr>
          <w:rFonts w:eastAsia="等线"/>
          <w:iCs/>
          <w:sz w:val="22"/>
          <w:szCs w:val="22"/>
          <w:lang w:eastAsia="zh-CN"/>
        </w:rPr>
      </w:pPr>
      <w:r>
        <w:rPr>
          <w:rFonts w:eastAsia="等线" w:hint="eastAsia"/>
          <w:iCs/>
          <w:sz w:val="22"/>
          <w:szCs w:val="22"/>
          <w:lang w:eastAsia="zh-CN"/>
        </w:rPr>
        <w:t>D</w:t>
      </w:r>
      <w:r>
        <w:rPr>
          <w:rFonts w:eastAsia="等线"/>
          <w:iCs/>
          <w:sz w:val="22"/>
          <w:szCs w:val="22"/>
          <w:lang w:eastAsia="zh-CN"/>
        </w:rPr>
        <w:t>etailed company views can be found in the TP below.</w:t>
      </w:r>
    </w:p>
    <w:p w14:paraId="31EBEDD8" w14:textId="77777777" w:rsidR="008300C3" w:rsidRDefault="008300C3">
      <w:pPr>
        <w:pStyle w:val="0Maintext"/>
        <w:adjustRightInd w:val="0"/>
        <w:snapToGrid w:val="0"/>
        <w:spacing w:before="60" w:after="60"/>
        <w:rPr>
          <w:rFonts w:ascii="Times New Roman" w:eastAsia="等线" w:hAnsi="Times New Roman" w:cs="Times New Roman"/>
          <w:iCs/>
          <w:color w:val="0070C0"/>
          <w:sz w:val="22"/>
          <w:szCs w:val="28"/>
          <w:lang w:val="en-US" w:eastAsia="zh-CN"/>
        </w:rPr>
      </w:pPr>
    </w:p>
    <w:p w14:paraId="43104625" w14:textId="77777777" w:rsidR="008300C3" w:rsidRDefault="008300C3">
      <w:pPr>
        <w:pStyle w:val="0Maintext"/>
        <w:adjustRightInd w:val="0"/>
        <w:snapToGrid w:val="0"/>
        <w:spacing w:before="60" w:after="60"/>
        <w:ind w:left="0" w:firstLine="0"/>
        <w:rPr>
          <w:rFonts w:ascii="Times New Roman" w:eastAsia="等线" w:hAnsi="Times New Roman" w:cs="Times New Roman"/>
          <w:i/>
          <w:color w:val="0070C0"/>
          <w:sz w:val="22"/>
          <w:szCs w:val="28"/>
          <w:lang w:eastAsia="zh-CN"/>
        </w:rPr>
      </w:pPr>
    </w:p>
    <w:p w14:paraId="625FC8A4"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0FA1153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31B6DBEF"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If we look into PUSCH in NR, it can be used to transmit PUSCH for data, it can be used to transmit UCI only (CSI only), and it is also used for UCI multiplexing with separately encoded L1 control and data in the same channel. The terminology of PUSCH is reused.</w:t>
      </w:r>
    </w:p>
    <w:p w14:paraId="4F201F3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Hence, FL suggest we still use PRDCH to transmit L1, based on majority views. And whether this is single PRDCH or separated PRDCH can be FFS. The following proposal is provided, which is actually only related to terminology in FL understanding.</w:t>
      </w:r>
    </w:p>
    <w:p w14:paraId="1E5A4E16" w14:textId="77777777" w:rsidR="008300C3" w:rsidRDefault="008300C3">
      <w:pPr>
        <w:pStyle w:val="0Maintext"/>
        <w:adjustRightInd w:val="0"/>
        <w:snapToGrid w:val="0"/>
        <w:spacing w:before="60" w:after="60"/>
        <w:rPr>
          <w:rFonts w:ascii="Times New Roman" w:eastAsia="等线" w:hAnsi="Times New Roman" w:cs="Times New Roman"/>
          <w:i/>
          <w:color w:val="0070C0"/>
          <w:lang w:eastAsia="zh-CN"/>
        </w:rPr>
      </w:pPr>
    </w:p>
    <w:p w14:paraId="097251F3" w14:textId="77777777" w:rsidR="008300C3" w:rsidRDefault="000E4564">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lastRenderedPageBreak/>
        <w:t xml:space="preserve">[M] </w:t>
      </w:r>
      <w:r>
        <w:rPr>
          <w:rFonts w:eastAsia="等线" w:cs="Times New Roman" w:hint="eastAsia"/>
          <w:b/>
          <w:bCs/>
          <w:lang w:val="en-GB" w:eastAsia="zh-CN"/>
        </w:rPr>
        <w:t>F</w:t>
      </w:r>
      <w:r>
        <w:rPr>
          <w:rFonts w:eastAsia="等线" w:cs="Times New Roman"/>
          <w:b/>
          <w:bCs/>
          <w:lang w:val="en-GB" w:eastAsia="zh-CN"/>
        </w:rPr>
        <w:t>L Proposal 5.2-5</w:t>
      </w:r>
    </w:p>
    <w:p w14:paraId="01BE9459" w14:textId="77777777" w:rsidR="008300C3" w:rsidRDefault="008300C3">
      <w:pPr>
        <w:spacing w:before="60" w:after="60"/>
        <w:rPr>
          <w:rFonts w:eastAsia="等线"/>
          <w:lang w:eastAsia="zh-CN"/>
        </w:rPr>
      </w:pPr>
    </w:p>
    <w:p w14:paraId="074DCF3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5.2-5-</w:t>
      </w:r>
      <w:r>
        <w:rPr>
          <w:rFonts w:eastAsia="等线" w:hint="eastAsia"/>
          <w:b/>
          <w:bCs/>
          <w:sz w:val="22"/>
          <w:szCs w:val="22"/>
          <w:lang w:eastAsia="zh-CN"/>
        </w:rPr>
        <w:t>v</w:t>
      </w:r>
      <w:r>
        <w:rPr>
          <w:rFonts w:eastAsia="等线"/>
          <w:b/>
          <w:bCs/>
          <w:sz w:val="22"/>
          <w:szCs w:val="22"/>
          <w:lang w:eastAsia="zh-CN"/>
        </w:rPr>
        <w:t>1</w:t>
      </w:r>
    </w:p>
    <w:p w14:paraId="4F13ED6A" w14:textId="77777777" w:rsidR="008300C3" w:rsidRDefault="000E4564">
      <w:pPr>
        <w:pStyle w:val="0Maintext"/>
        <w:adjustRightInd w:val="0"/>
        <w:snapToGrid w:val="0"/>
        <w:spacing w:beforeLines="50" w:before="120" w:after="60"/>
        <w:ind w:left="0" w:firstLine="0"/>
        <w:rPr>
          <w:rFonts w:ascii="Times New Roman" w:eastAsia="Malgun Gothic" w:hAnsi="Times New Roman" w:cs="Times New Roman"/>
          <w:sz w:val="22"/>
        </w:rPr>
      </w:pPr>
      <w:r>
        <w:rPr>
          <w:rFonts w:ascii="Times New Roman" w:eastAsia="Malgun Gothic" w:hAnsi="Times New Roman" w:cs="Times New Roman"/>
          <w:sz w:val="22"/>
        </w:rPr>
        <w:t>L1 R2D control information is carried by PRDCH</w:t>
      </w:r>
    </w:p>
    <w:p w14:paraId="4A87EA51"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Continue the study on whether L1 R2D control information is included in the PRDCH that carries that data payload, or in another PRDCH</w:t>
      </w:r>
    </w:p>
    <w:p w14:paraId="5B3508C8"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Study whether there is PRDCH with L1 R2D control information only (i.e., without data payload in PRDCH)</w:t>
      </w:r>
    </w:p>
    <w:p w14:paraId="1C9EB4F4" w14:textId="77777777" w:rsidR="008300C3" w:rsidRDefault="008300C3">
      <w:pPr>
        <w:pStyle w:val="0Maintext"/>
        <w:adjustRightInd w:val="0"/>
        <w:snapToGrid w:val="0"/>
        <w:spacing w:before="60" w:after="60"/>
        <w:rPr>
          <w:rFonts w:eastAsia="等线"/>
          <w:lang w:eastAsia="zh-CN"/>
        </w:rPr>
      </w:pPr>
    </w:p>
    <w:p w14:paraId="0F90B56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D8B21A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2D5E337" w14:textId="77777777" w:rsidTr="00BF15EB">
        <w:tc>
          <w:tcPr>
            <w:tcW w:w="1487" w:type="dxa"/>
            <w:shd w:val="clear" w:color="auto" w:fill="D9D9D9" w:themeFill="background1" w:themeFillShade="D9"/>
          </w:tcPr>
          <w:p w14:paraId="1D97E9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D5681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106898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AB04EA2" w14:textId="77777777" w:rsidTr="00BF15EB">
        <w:trPr>
          <w:trHeight w:val="40"/>
        </w:trPr>
        <w:tc>
          <w:tcPr>
            <w:tcW w:w="1487" w:type="dxa"/>
          </w:tcPr>
          <w:p w14:paraId="127AAE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0785D4C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4415D9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C73050A" w14:textId="77777777" w:rsidTr="00BF15EB">
        <w:trPr>
          <w:trHeight w:val="40"/>
        </w:trPr>
        <w:tc>
          <w:tcPr>
            <w:tcW w:w="1487" w:type="dxa"/>
          </w:tcPr>
          <w:p w14:paraId="68C5827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C2A81A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BD5BA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9252477" w14:textId="77777777" w:rsidTr="00BF15EB">
        <w:trPr>
          <w:trHeight w:val="40"/>
        </w:trPr>
        <w:tc>
          <w:tcPr>
            <w:tcW w:w="1487" w:type="dxa"/>
          </w:tcPr>
          <w:p w14:paraId="739540D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FE6AEF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FD2E84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962D9B" w14:paraId="6E7D3B3E" w14:textId="77777777" w:rsidTr="00BF15EB">
        <w:trPr>
          <w:trHeight w:val="40"/>
        </w:trPr>
        <w:tc>
          <w:tcPr>
            <w:tcW w:w="1487" w:type="dxa"/>
          </w:tcPr>
          <w:p w14:paraId="10F49FB5" w14:textId="5284548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39F9841"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39AB8E3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have the L1 R2D control information carried by the PRDCH that carries the data payload, but it is not clear why it needs to be transmitted in another PRDCH or why we need to have a PRDCH with only the control information.</w:t>
            </w:r>
          </w:p>
          <w:p w14:paraId="6CA0C39C" w14:textId="057CBA24"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If the data payload is transmitted on another PRDCH, it would be transmitted on a frequency different from the L1 R2D control information, which would require the device to have a processing time gap to adjust to this frequency change. However, there is no motivation to have such a design that would increase the device complexity and processing time.</w:t>
            </w:r>
          </w:p>
        </w:tc>
      </w:tr>
      <w:tr w:rsidR="00CC5AE0" w14:paraId="2B7D6185" w14:textId="77777777" w:rsidTr="00BF15EB">
        <w:trPr>
          <w:trHeight w:val="40"/>
        </w:trPr>
        <w:tc>
          <w:tcPr>
            <w:tcW w:w="1487" w:type="dxa"/>
          </w:tcPr>
          <w:p w14:paraId="09A1C857" w14:textId="0A5C2A59"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1E8F5696" w14:textId="0CD13DF3" w:rsidR="00CC5AE0" w:rsidRPr="00962D9B"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2424DCC"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Agree to use the terminology of ‘PRDCH’ for transmission of L1 control.</w:t>
            </w:r>
          </w:p>
          <w:p w14:paraId="7BF97152" w14:textId="54AF5FA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Further discuss whether to use the same PRDCH or separated PRDCH</w:t>
            </w:r>
          </w:p>
        </w:tc>
      </w:tr>
      <w:tr w:rsidR="00BF15EB" w14:paraId="0580DF95"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2B33091"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0F5B0F62"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369DAE0" w14:textId="77777777" w:rsidR="00BF15EB"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the first sub-bullet, we prefer to go with the majority view, which means they should belong to same PRDCH;</w:t>
            </w:r>
          </w:p>
          <w:p w14:paraId="7EFE86A8"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For the second sub-bullet, we are OK.</w:t>
            </w:r>
          </w:p>
        </w:tc>
      </w:tr>
      <w:tr w:rsidR="008E13E5" w14:paraId="2993169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447885" w14:textId="20028AF1"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5D0640E" w14:textId="1C98FAD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269B297B"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BA3722" w14:paraId="084E3E87"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BC7D7F4" w14:textId="3CC16529" w:rsidR="00BA3722" w:rsidRDefault="00BA3722" w:rsidP="008E13E5">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CB45E5E" w14:textId="62529E80" w:rsidR="00BA3722" w:rsidRDefault="00BA3722"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0E9514DE" w14:textId="77777777" w:rsidR="00BA3722" w:rsidRDefault="00BA3722" w:rsidP="008E13E5">
            <w:pPr>
              <w:adjustRightInd w:val="0"/>
              <w:snapToGrid w:val="0"/>
              <w:spacing w:before="60" w:after="60" w:line="240" w:lineRule="auto"/>
              <w:ind w:left="0" w:firstLine="0"/>
              <w:jc w:val="left"/>
              <w:rPr>
                <w:rFonts w:eastAsia="等线"/>
                <w:kern w:val="2"/>
                <w:sz w:val="21"/>
                <w:szCs w:val="22"/>
                <w:lang w:val="en-US" w:eastAsia="zh-CN"/>
              </w:rPr>
            </w:pPr>
          </w:p>
        </w:tc>
      </w:tr>
      <w:tr w:rsidR="000E6AFF" w14:paraId="0A0A69C6"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05F71CAE" w14:textId="2630D5AB"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413E32C" w14:textId="3A81D51E"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9FF166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5B4B00" w14:paraId="6020344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C8332C3" w14:textId="52DFC304" w:rsidR="005B4B00" w:rsidRDefault="005B4B00"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3F3D81" w14:textId="0D438A1C" w:rsidR="005B4B00" w:rsidRDefault="005B4B00"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5274F76" w14:textId="77777777" w:rsidR="005B4B00" w:rsidRDefault="005B4B00"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5556B83A" w14:textId="77777777" w:rsidR="008300C3" w:rsidRPr="00BF15EB" w:rsidRDefault="008300C3">
      <w:pPr>
        <w:pStyle w:val="0Maintext"/>
        <w:adjustRightInd w:val="0"/>
        <w:snapToGrid w:val="0"/>
        <w:spacing w:before="60" w:after="60"/>
        <w:rPr>
          <w:rFonts w:eastAsia="等线"/>
          <w:lang w:val="en-US" w:eastAsia="zh-CN"/>
        </w:rPr>
      </w:pPr>
    </w:p>
    <w:p w14:paraId="7AE668E6"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74534BF8"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5.2-6</w:t>
      </w:r>
    </w:p>
    <w:p w14:paraId="3A965238" w14:textId="77777777" w:rsidR="008300C3" w:rsidRDefault="008300C3">
      <w:pPr>
        <w:spacing w:before="60" w:after="60"/>
        <w:rPr>
          <w:rFonts w:eastAsia="等线"/>
          <w:lang w:eastAsia="zh-CN"/>
        </w:rPr>
      </w:pPr>
    </w:p>
    <w:p w14:paraId="33DD0231"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5.2-6-v1:</w:t>
      </w:r>
    </w:p>
    <w:p w14:paraId="40A9CF18" w14:textId="77777777" w:rsidR="008300C3" w:rsidRDefault="000E4564">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or new physical channels </w:t>
      </w:r>
    </w:p>
    <w:p w14:paraId="4D7A9586" w14:textId="77777777" w:rsidR="008300C3" w:rsidRDefault="000E4564">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72C70C4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[Huawei] states if L1 control and data are in different PRDCH, the time relationship design is complicated and the device needs to buffer the L1 control information for a long time which is hard for the device to implement</w:t>
      </w:r>
    </w:p>
    <w:p w14:paraId="592F988C"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 xml:space="preserve">Sources [ZTE] and [MTK] state that L1 R2D control information is transmitted in a separate PRDCH or new physical channel, </w:t>
      </w:r>
    </w:p>
    <w:p w14:paraId="11FC2414"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PR2DCH</w:t>
      </w:r>
    </w:p>
    <w:p w14:paraId="1100D85A"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[CMCC], [Transsion] and [Panasonic] report that L1 R2D control information is transmitted in new physical channel:</w:t>
      </w:r>
    </w:p>
    <w:p w14:paraId="6878BA4D"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and [Transsion] states, defining a new physical channel or a new PRDCH format to carry L1 R2D control information only is more efficient for scheduling and resource utilization. </w:t>
      </w:r>
    </w:p>
    <w:p w14:paraId="7A90125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041D2CF7"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E52B59A" w14:textId="77777777" w:rsidR="008300C3" w:rsidRDefault="008300C3">
      <w:pPr>
        <w:spacing w:before="60" w:after="60"/>
        <w:ind w:left="0" w:firstLine="0"/>
        <w:rPr>
          <w:rFonts w:eastAsia="等线"/>
          <w:sz w:val="22"/>
          <w:szCs w:val="22"/>
          <w:lang w:val="en-US" w:eastAsia="zh-CN"/>
        </w:rPr>
      </w:pPr>
    </w:p>
    <w:p w14:paraId="760DC5C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99F24"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6D309C4D" w14:textId="77777777">
        <w:tc>
          <w:tcPr>
            <w:tcW w:w="1487" w:type="dxa"/>
            <w:shd w:val="clear" w:color="auto" w:fill="D9D9D9" w:themeFill="background1" w:themeFillShade="D9"/>
          </w:tcPr>
          <w:p w14:paraId="340AE9F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BD8F6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4306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C6F680E" w14:textId="77777777">
        <w:trPr>
          <w:trHeight w:val="40"/>
        </w:trPr>
        <w:tc>
          <w:tcPr>
            <w:tcW w:w="1487" w:type="dxa"/>
          </w:tcPr>
          <w:p w14:paraId="7CE9367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9DBBBF7"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DC6BDE3"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2D101A" w14:paraId="09D9C067" w14:textId="77777777">
        <w:trPr>
          <w:trHeight w:val="40"/>
        </w:trPr>
        <w:tc>
          <w:tcPr>
            <w:tcW w:w="1487" w:type="dxa"/>
          </w:tcPr>
          <w:p w14:paraId="08F7E2F1" w14:textId="33D94E7C"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8C9E2C9" w14:textId="032462A6"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40E0B70" w14:textId="25E93760"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FUTUREWEI1</w:t>
            </w:r>
          </w:p>
        </w:tc>
      </w:tr>
      <w:tr w:rsidR="0010725F" w14:paraId="023931F2" w14:textId="77777777">
        <w:trPr>
          <w:trHeight w:val="40"/>
        </w:trPr>
        <w:tc>
          <w:tcPr>
            <w:tcW w:w="1487" w:type="dxa"/>
          </w:tcPr>
          <w:p w14:paraId="01B6D470" w14:textId="40594816"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E0075D2" w14:textId="3C2F40CB"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52B4EEC7" w14:textId="7BD58C8D"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6CF8D59C" w14:textId="77777777">
        <w:trPr>
          <w:trHeight w:val="40"/>
        </w:trPr>
        <w:tc>
          <w:tcPr>
            <w:tcW w:w="1487" w:type="dxa"/>
          </w:tcPr>
          <w:p w14:paraId="673DC8BC"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484ABA80"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E1A80C"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2127A84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6E6C5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6C3F8F03" w14:textId="77777777" w:rsidR="008300C3" w:rsidRDefault="008300C3">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8300C3" w14:paraId="4A5110E3" w14:textId="77777777">
        <w:tc>
          <w:tcPr>
            <w:tcW w:w="9630" w:type="dxa"/>
          </w:tcPr>
          <w:p w14:paraId="5D5E4985" w14:textId="77777777" w:rsidR="008300C3" w:rsidRDefault="000E4564">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05374EA8" w14:textId="77777777" w:rsidR="008300C3" w:rsidRDefault="000E4564">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35D1469E"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88EEF18"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E77416F" w14:textId="77777777" w:rsidR="008300C3" w:rsidRDefault="008300C3">
            <w:pPr>
              <w:widowControl w:val="0"/>
              <w:overflowPunct w:val="0"/>
              <w:autoSpaceDE w:val="0"/>
              <w:autoSpaceDN w:val="0"/>
              <w:adjustRightInd w:val="0"/>
              <w:snapToGrid w:val="0"/>
              <w:spacing w:before="60" w:after="60" w:line="240" w:lineRule="auto"/>
              <w:jc w:val="left"/>
              <w:textAlignment w:val="baseline"/>
              <w:rPr>
                <w:lang w:eastAsia="ko-KR"/>
              </w:rPr>
            </w:pPr>
          </w:p>
          <w:p w14:paraId="201637BC"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F64FD2B" w14:textId="77777777" w:rsidR="008300C3" w:rsidRDefault="000E4564">
            <w:pPr>
              <w:widowControl w:val="0"/>
              <w:adjustRightInd w:val="0"/>
              <w:snapToGrid w:val="0"/>
              <w:spacing w:before="60" w:after="60"/>
              <w:ind w:left="0" w:firstLine="0"/>
              <w:rPr>
                <w:rFonts w:eastAsia="宋体"/>
                <w:lang w:eastAsia="ko-KR"/>
              </w:rPr>
            </w:pPr>
            <w:r>
              <w:rPr>
                <w:rFonts w:eastAsia="宋体"/>
                <w:lang w:eastAsia="ko-KR"/>
              </w:rPr>
              <w:t>For the functionality of chip duration determination of the L1 R2D control information, study at least the following options:</w:t>
            </w:r>
          </w:p>
          <w:p w14:paraId="3051143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1: Fixed chip duration. No use of CAP for chip duration determination.</w:t>
            </w:r>
          </w:p>
          <w:p w14:paraId="31825C26"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7115FE89"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73D2BA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7651DC83"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D858C4B"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4763F914"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Alt.3-2b: CAP pattern and the association between chip durations for CAP and chip durations of </w:t>
            </w:r>
            <w:r>
              <w:rPr>
                <w:lang w:eastAsia="ko-KR"/>
              </w:rPr>
              <w:lastRenderedPageBreak/>
              <w:t>L1 R2D control information</w:t>
            </w:r>
          </w:p>
          <w:p w14:paraId="61575A51"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6F30BE6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3C053B40"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FBEEB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2301B1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30CF210"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5.3-1: Chip Length determination for data payload in the PRDCH</w:t>
      </w:r>
    </w:p>
    <w:p w14:paraId="72AF0515" w14:textId="77777777" w:rsidR="008300C3" w:rsidRDefault="008300C3">
      <w:pPr>
        <w:widowControl w:val="0"/>
        <w:adjustRightInd w:val="0"/>
        <w:snapToGrid w:val="0"/>
        <w:spacing w:before="60" w:after="60"/>
        <w:ind w:left="0" w:firstLine="0"/>
        <w:rPr>
          <w:rFonts w:eastAsiaTheme="minorEastAsia"/>
          <w:lang w:eastAsia="ko-KR"/>
        </w:rPr>
      </w:pPr>
    </w:p>
    <w:p w14:paraId="3F62FC74"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Option 1: same as the chip duration of the corresponding L1 R2D control information</w:t>
      </w:r>
    </w:p>
    <w:p w14:paraId="537BB180"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 by [7] Companies</w:t>
      </w:r>
    </w:p>
    <w:p w14:paraId="4B5560A7"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eastAsia="等线" w:hAnsi="Times New Roman" w:cs="Times New Roman"/>
          <w:lang w:eastAsia="zh-CN"/>
        </w:rPr>
      </w:pPr>
      <w:r>
        <w:rPr>
          <w:rFonts w:ascii="Times New Roman" w:eastAsia="等线" w:hAnsi="Times New Roman" w:cs="Times New Roman"/>
          <w:sz w:val="21"/>
          <w:szCs w:val="22"/>
          <w:lang w:eastAsia="zh-CN"/>
        </w:rPr>
        <w:t>Spreadtrum, Huawei, Ericsson (for paging and broadcast), Samsung, LGE, Apple, Sequans</w:t>
      </w:r>
    </w:p>
    <w:p w14:paraId="2569C8C0" w14:textId="77777777" w:rsidR="008300C3" w:rsidRDefault="008300C3">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p>
    <w:p w14:paraId="66473EAC"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 xml:space="preserve">Option 2: indicated by the corresponding L1 R2D control information, </w:t>
      </w:r>
    </w:p>
    <w:p w14:paraId="563C2CEB"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w:t>
      </w:r>
      <w:r>
        <w:rPr>
          <w:lang w:eastAsia="ko-KR"/>
        </w:rPr>
        <w:t xml:space="preserve"> </w:t>
      </w:r>
      <w:r>
        <w:rPr>
          <w:rFonts w:eastAsia="等线"/>
          <w:lang w:eastAsia="zh-CN"/>
        </w:rPr>
        <w:t>by [18] companies</w:t>
      </w:r>
    </w:p>
    <w:p w14:paraId="5D940471"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hAnsi="Times New Roman" w:cs="Times New Roman"/>
          <w:lang w:eastAsia="ko-KR"/>
        </w:rPr>
      </w:pPr>
      <w:r>
        <w:rPr>
          <w:rFonts w:ascii="Times New Roman" w:eastAsia="等线" w:hAnsi="Times New Roman" w:cs="Times New Roman"/>
          <w:lang w:eastAsia="zh-CN"/>
        </w:rPr>
        <w:t>Futurewei, vivo, CMCC, Ericsson (other than paging and broadcast), NEC, CATT, CTC, Xiaomi, ZTE, Transsion, LGE, Panasonic, interdigital, MTK, Qualcomm, Docomo, TCL, CEWiT, Apple</w:t>
      </w:r>
    </w:p>
    <w:p w14:paraId="127B516C" w14:textId="77777777" w:rsidR="008300C3" w:rsidRDefault="008300C3">
      <w:pPr>
        <w:widowControl w:val="0"/>
        <w:adjustRightInd w:val="0"/>
        <w:snapToGrid w:val="0"/>
        <w:spacing w:before="60" w:after="60"/>
        <w:ind w:left="0" w:firstLine="0"/>
        <w:rPr>
          <w:rFonts w:eastAsiaTheme="minorEastAsia"/>
          <w:lang w:eastAsia="ko-KR"/>
        </w:rPr>
      </w:pPr>
    </w:p>
    <w:p w14:paraId="1FEF6511"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5.2-7</w:t>
      </w:r>
    </w:p>
    <w:p w14:paraId="3E0505EE" w14:textId="77777777" w:rsidR="008300C3" w:rsidRDefault="008300C3">
      <w:pPr>
        <w:spacing w:before="60" w:after="60"/>
        <w:rPr>
          <w:rFonts w:eastAsia="等线"/>
          <w:lang w:eastAsia="zh-CN"/>
        </w:rPr>
      </w:pPr>
    </w:p>
    <w:p w14:paraId="61C1639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531743F1" w14:textId="77777777" w:rsidR="008300C3" w:rsidRDefault="000E4564">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3E966073"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29FEE4D6"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329D9D0A" w14:textId="24D7F96E"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0C88C363" w14:textId="18D3E672" w:rsidR="004062AC" w:rsidRPr="006D43F4" w:rsidRDefault="00A80A17" w:rsidP="004062AC">
      <w:pPr>
        <w:adjustRightInd w:val="0"/>
        <w:snapToGrid w:val="0"/>
        <w:spacing w:beforeLines="50" w:before="120" w:afterLines="50" w:after="120" w:line="264" w:lineRule="auto"/>
        <w:ind w:left="0" w:firstLine="0"/>
        <w:jc w:val="left"/>
        <w:rPr>
          <w:rFonts w:eastAsia="等线"/>
          <w:color w:val="FF0000"/>
          <w:szCs w:val="22"/>
          <w:shd w:val="clear" w:color="auto" w:fill="FFFFFF"/>
          <w:lang w:eastAsia="zh-CN"/>
        </w:rPr>
      </w:pPr>
      <w:r w:rsidRPr="006D43F4">
        <w:rPr>
          <w:rFonts w:eastAsia="等线"/>
          <w:color w:val="FF0000"/>
          <w:sz w:val="22"/>
          <w:szCs w:val="22"/>
          <w:shd w:val="clear" w:color="auto" w:fill="FFFFFF"/>
          <w:lang w:val="en-US" w:eastAsia="zh-CN"/>
        </w:rPr>
        <w:t>While s</w:t>
      </w:r>
      <w:r w:rsidR="004062AC" w:rsidRPr="006D43F4">
        <w:rPr>
          <w:rFonts w:eastAsia="等线"/>
          <w:color w:val="FF0000"/>
          <w:sz w:val="22"/>
          <w:szCs w:val="22"/>
          <w:shd w:val="clear" w:color="auto" w:fill="FFFFFF"/>
          <w:lang w:val="en-US" w:eastAsia="zh-CN"/>
        </w:rPr>
        <w:t>ource</w:t>
      </w:r>
      <w:r w:rsidR="004062AC" w:rsidRPr="006D43F4">
        <w:rPr>
          <w:color w:val="FF0000"/>
          <w:sz w:val="22"/>
          <w:szCs w:val="22"/>
          <w:shd w:val="clear" w:color="auto" w:fill="FFFFFF"/>
          <w:lang w:val="en-US" w:eastAsia="zh-CN"/>
        </w:rPr>
        <w:t xml:space="preserve"> </w:t>
      </w:r>
      <w:r w:rsidR="004062AC" w:rsidRPr="006D43F4">
        <w:rPr>
          <w:rFonts w:eastAsia="等线"/>
          <w:color w:val="FF0000"/>
          <w:sz w:val="22"/>
          <w:szCs w:val="22"/>
          <w:shd w:val="clear" w:color="auto" w:fill="FFFFFF"/>
          <w:lang w:val="en-US" w:eastAsia="zh-CN"/>
        </w:rPr>
        <w:t xml:space="preserve">[CMCC] </w:t>
      </w:r>
      <w:r w:rsidR="002203FC" w:rsidRPr="006D43F4">
        <w:rPr>
          <w:rFonts w:eastAsia="等线"/>
          <w:color w:val="FF0000"/>
          <w:sz w:val="22"/>
          <w:szCs w:val="22"/>
          <w:shd w:val="clear" w:color="auto" w:fill="FFFFFF"/>
          <w:lang w:val="en-US" w:eastAsia="zh-CN"/>
        </w:rPr>
        <w:t>[ZTE]</w:t>
      </w:r>
      <w:r w:rsidR="00546B82" w:rsidRPr="006D43F4">
        <w:rPr>
          <w:rFonts w:eastAsia="等线"/>
          <w:color w:val="FF0000"/>
          <w:sz w:val="22"/>
          <w:szCs w:val="22"/>
          <w:shd w:val="clear" w:color="auto" w:fill="FFFFFF"/>
          <w:lang w:val="en-US" w:eastAsia="zh-CN"/>
        </w:rPr>
        <w:t xml:space="preserve"> [Apple]</w:t>
      </w:r>
      <w:r w:rsidRPr="006D43F4">
        <w:rPr>
          <w:rFonts w:eastAsia="等线"/>
          <w:color w:val="FF0000"/>
          <w:sz w:val="22"/>
          <w:szCs w:val="22"/>
          <w:shd w:val="clear" w:color="auto" w:fill="FFFFFF"/>
          <w:lang w:val="en-US" w:eastAsia="zh-CN"/>
        </w:rPr>
        <w:t xml:space="preserve"> and</w:t>
      </w:r>
      <w:r w:rsidR="00546B82" w:rsidRPr="006D43F4">
        <w:rPr>
          <w:rFonts w:eastAsia="等线"/>
          <w:color w:val="FF0000"/>
          <w:sz w:val="22"/>
          <w:szCs w:val="22"/>
          <w:shd w:val="clear" w:color="auto" w:fill="FFFFFF"/>
          <w:lang w:val="en-US" w:eastAsia="zh-CN"/>
        </w:rPr>
        <w:t xml:space="preserve"> [CEWiT]</w:t>
      </w:r>
      <w:r w:rsidR="006D43F4" w:rsidRPr="006D43F4">
        <w:rPr>
          <w:rFonts w:eastAsia="等线"/>
          <w:color w:val="FF0000"/>
          <w:sz w:val="22"/>
          <w:szCs w:val="22"/>
          <w:shd w:val="clear" w:color="auto" w:fill="FFFFFF"/>
          <w:lang w:val="en-US" w:eastAsia="zh-CN"/>
        </w:rPr>
        <w:t xml:space="preserve"> </w:t>
      </w:r>
      <w:r w:rsidR="00C87D32" w:rsidRPr="006D43F4">
        <w:rPr>
          <w:rFonts w:eastAsia="等线"/>
          <w:color w:val="FF0000"/>
          <w:sz w:val="22"/>
          <w:szCs w:val="22"/>
          <w:shd w:val="clear" w:color="auto" w:fill="FFFFFF"/>
          <w:lang w:val="en-US" w:eastAsia="zh-CN"/>
        </w:rPr>
        <w:t>report that</w:t>
      </w:r>
      <w:r w:rsidR="006D43F4" w:rsidRPr="006D43F4">
        <w:rPr>
          <w:rFonts w:eastAsia="等线"/>
          <w:color w:val="FF0000"/>
          <w:sz w:val="22"/>
          <w:szCs w:val="22"/>
          <w:shd w:val="clear" w:color="auto" w:fill="FFFFFF"/>
          <w:lang w:val="en-US" w:eastAsia="zh-CN"/>
        </w:rPr>
        <w:t>,</w:t>
      </w:r>
      <w:r w:rsidR="00C87D32" w:rsidRPr="006D43F4">
        <w:rPr>
          <w:rFonts w:eastAsia="等线"/>
          <w:color w:val="FF0000"/>
          <w:sz w:val="22"/>
          <w:szCs w:val="22"/>
          <w:shd w:val="clear" w:color="auto" w:fill="FFFFFF"/>
          <w:lang w:val="en-US" w:eastAsia="zh-CN"/>
        </w:rPr>
        <w:t xml:space="preserve"> if lacks of flexibility for chip duration for data payload part, </w:t>
      </w:r>
      <w:r w:rsidR="004062AC" w:rsidRPr="006D43F4">
        <w:rPr>
          <w:color w:val="FF0000"/>
          <w:sz w:val="22"/>
          <w:szCs w:val="22"/>
          <w:shd w:val="clear" w:color="auto" w:fill="FFFFFF"/>
          <w:lang w:val="en-US" w:eastAsia="zh-CN"/>
        </w:rPr>
        <w:t>if</w:t>
      </w:r>
      <w:r w:rsidR="004062AC" w:rsidRPr="006D43F4">
        <w:rPr>
          <w:color w:val="FF0000"/>
          <w:sz w:val="22"/>
          <w:szCs w:val="22"/>
          <w:shd w:val="clear" w:color="auto" w:fill="FFFFFF"/>
          <w:lang w:eastAsia="zh-CN"/>
        </w:rPr>
        <w:t xml:space="preserve"> </w:t>
      </w:r>
      <w:r w:rsidR="004062AC" w:rsidRPr="006D43F4">
        <w:rPr>
          <w:rFonts w:eastAsia="宋体"/>
          <w:color w:val="FF0000"/>
          <w:sz w:val="22"/>
          <w:szCs w:val="22"/>
          <w:shd w:val="clear" w:color="auto" w:fill="FFFFFF"/>
          <w:lang w:val="en-US" w:eastAsia="zh-CN"/>
        </w:rPr>
        <w:t>the same chip duration is used for L1 R2D control information and data payload in the PRDCH</w:t>
      </w:r>
      <w:r w:rsidR="0043681C" w:rsidRPr="006D43F4">
        <w:rPr>
          <w:rFonts w:eastAsia="宋体"/>
          <w:color w:val="FF0000"/>
          <w:sz w:val="22"/>
          <w:szCs w:val="22"/>
          <w:shd w:val="clear" w:color="auto" w:fill="FFFFFF"/>
          <w:lang w:val="en-US" w:eastAsia="zh-CN"/>
        </w:rPr>
        <w:t>.</w:t>
      </w:r>
    </w:p>
    <w:p w14:paraId="5204FFD9" w14:textId="77777777" w:rsidR="004062AC" w:rsidRDefault="004062AC" w:rsidP="004062AC">
      <w:pPr>
        <w:pStyle w:val="aff4"/>
        <w:adjustRightInd w:val="0"/>
        <w:snapToGrid w:val="0"/>
        <w:spacing w:beforeLines="50" w:before="120" w:afterLines="50" w:after="120" w:line="264" w:lineRule="auto"/>
        <w:ind w:left="357" w:firstLine="0"/>
        <w:contextualSpacing w:val="0"/>
        <w:jc w:val="left"/>
        <w:rPr>
          <w:rFonts w:ascii="Times New Roman" w:hAnsi="Times New Roman" w:cs="Times New Roman"/>
          <w:szCs w:val="22"/>
          <w:shd w:val="clear" w:color="auto" w:fill="FFFFFF"/>
          <w:lang w:eastAsia="zh-CN"/>
        </w:rPr>
      </w:pPr>
    </w:p>
    <w:p w14:paraId="639E646B" w14:textId="1F148CD0" w:rsidR="008300C3" w:rsidRDefault="000E4564">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w:t>
      </w:r>
      <w:r w:rsidR="002203FC">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[ZTE], [LGE],</w:t>
      </w:r>
      <w:r>
        <w:rPr>
          <w:sz w:val="22"/>
          <w:szCs w:val="22"/>
          <w:shd w:val="clear" w:color="auto" w:fill="FFFFFF"/>
          <w:lang w:eastAsia="zh-CN"/>
        </w:rPr>
        <w:t xml:space="preserve"> </w:t>
      </w:r>
      <w:r>
        <w:rPr>
          <w:rFonts w:eastAsia="宋体"/>
          <w:sz w:val="22"/>
          <w:szCs w:val="22"/>
          <w:shd w:val="clear" w:color="auto" w:fill="FFFFFF"/>
          <w:lang w:val="en-US" w:eastAsia="zh-CN"/>
        </w:rPr>
        <w:t>[Panasonic],[Docomo], [Apple]</w:t>
      </w:r>
      <w:r w:rsidR="007878C2">
        <w:rPr>
          <w:rFonts w:eastAsia="宋体"/>
          <w:sz w:val="22"/>
          <w:szCs w:val="22"/>
          <w:shd w:val="clear" w:color="auto" w:fill="FFFFFF"/>
          <w:lang w:val="en-US" w:eastAsia="zh-CN"/>
        </w:rPr>
        <w:t xml:space="preserve">, </w:t>
      </w:r>
      <w:r w:rsidR="007878C2" w:rsidRPr="006D43F4">
        <w:rPr>
          <w:rFonts w:eastAsia="宋体"/>
          <w:color w:val="FF0000"/>
          <w:sz w:val="22"/>
          <w:szCs w:val="22"/>
          <w:shd w:val="clear" w:color="auto" w:fill="FFFFFF"/>
          <w:lang w:val="en-US" w:eastAsia="zh-CN"/>
        </w:rPr>
        <w:t>[Qualcomm]</w:t>
      </w:r>
      <w:r w:rsidRPr="006D43F4">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E7F4A44"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0450F4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lastRenderedPageBreak/>
        <w:t xml:space="preserve">Source [vivo] state that with better coverage for L1 control part using longer chip length, unnecessary data reception can be avoided due to more robust L1 control; </w:t>
      </w:r>
    </w:p>
    <w:p w14:paraId="30AED53D" w14:textId="6CE90469"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0D9294C9" w14:textId="16A7E3C7" w:rsidR="0028627F" w:rsidRPr="006D43F4" w:rsidRDefault="00C87D32" w:rsidP="00C87D32">
      <w:pPr>
        <w:widowControl w:val="0"/>
        <w:adjustRightInd w:val="0"/>
        <w:snapToGrid w:val="0"/>
        <w:spacing w:before="60" w:after="60"/>
        <w:ind w:left="0" w:firstLine="0"/>
        <w:rPr>
          <w:rFonts w:eastAsia="宋体"/>
          <w:color w:val="FF0000"/>
          <w:sz w:val="22"/>
          <w:szCs w:val="22"/>
          <w:shd w:val="clear" w:color="auto" w:fill="FFFFFF"/>
          <w:lang w:val="en-US" w:eastAsia="zh-CN"/>
        </w:rPr>
      </w:pPr>
      <w:r w:rsidRPr="006D43F4">
        <w:rPr>
          <w:rFonts w:eastAsia="宋体"/>
          <w:color w:val="FF0000"/>
          <w:sz w:val="22"/>
          <w:szCs w:val="22"/>
          <w:shd w:val="clear" w:color="auto" w:fill="FFFFFF"/>
          <w:lang w:val="en-US" w:eastAsia="zh-CN"/>
        </w:rPr>
        <w:t>While s</w:t>
      </w:r>
      <w:r w:rsidR="0028627F" w:rsidRPr="006D43F4">
        <w:rPr>
          <w:rFonts w:eastAsia="宋体"/>
          <w:color w:val="FF0000"/>
          <w:sz w:val="22"/>
          <w:szCs w:val="22"/>
          <w:shd w:val="clear" w:color="auto" w:fill="FFFFFF"/>
          <w:lang w:val="en-US" w:eastAsia="zh-CN"/>
        </w:rPr>
        <w:t>ource [Huawei]</w:t>
      </w:r>
      <w:r w:rsidRPr="006D43F4">
        <w:rPr>
          <w:rFonts w:eastAsia="宋体"/>
          <w:color w:val="FF0000"/>
          <w:sz w:val="22"/>
          <w:szCs w:val="22"/>
          <w:shd w:val="clear" w:color="auto" w:fill="FFFFFF"/>
          <w:lang w:val="en-US" w:eastAsia="zh-CN"/>
        </w:rPr>
        <w:t xml:space="preserve"> reported that, i</w:t>
      </w:r>
      <w:r w:rsidR="0028627F" w:rsidRPr="006D43F4">
        <w:rPr>
          <w:rFonts w:eastAsia="宋体"/>
          <w:color w:val="FF0000"/>
          <w:sz w:val="22"/>
          <w:szCs w:val="22"/>
          <w:shd w:val="clear" w:color="auto" w:fill="FFFFFF"/>
          <w:lang w:val="en-US" w:eastAsia="zh-CN"/>
        </w:rPr>
        <w:t>f the M value is indicated by the L1 control information and the device has not finished</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decoding the L1 control information within during the decoding delay, the device needs to buffer</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the data payload assuming the maximum value of M to guarantee obtaining sufficient samples</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of each chip, which may increase the sampling clock frequency and power consumption.</w:t>
      </w:r>
    </w:p>
    <w:p w14:paraId="0D6389A4" w14:textId="77777777" w:rsidR="00FE0074" w:rsidRPr="00FE0074" w:rsidRDefault="00FE0074" w:rsidP="00FE0074">
      <w:pPr>
        <w:pStyle w:val="a1"/>
        <w:spacing w:before="60" w:after="60"/>
        <w:rPr>
          <w:rFonts w:eastAsia="等线"/>
        </w:rPr>
      </w:pPr>
    </w:p>
    <w:p w14:paraId="3E374214"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8EEC69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32061F" w14:textId="77777777">
        <w:tc>
          <w:tcPr>
            <w:tcW w:w="1418" w:type="dxa"/>
            <w:shd w:val="clear" w:color="auto" w:fill="D9D9D9" w:themeFill="background1" w:themeFillShade="D9"/>
          </w:tcPr>
          <w:p w14:paraId="2B457A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369285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43D214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3257F2C" w14:textId="77777777">
        <w:tc>
          <w:tcPr>
            <w:tcW w:w="1418" w:type="dxa"/>
          </w:tcPr>
          <w:p w14:paraId="022193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105" w:type="dxa"/>
          </w:tcPr>
          <w:p w14:paraId="5D293C1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1F30578"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We also think it will provide more flexibility for devices to meet different data rates and adapt to changes in the wireless link.</w:t>
            </w:r>
          </w:p>
        </w:tc>
      </w:tr>
      <w:tr w:rsidR="008300C3" w14:paraId="642F02F7" w14:textId="77777777">
        <w:tc>
          <w:tcPr>
            <w:tcW w:w="1418" w:type="dxa"/>
          </w:tcPr>
          <w:p w14:paraId="408C85C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69F46E51"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6139098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E4708" w14:paraId="4C999A0A" w14:textId="77777777">
        <w:tc>
          <w:tcPr>
            <w:tcW w:w="1418" w:type="dxa"/>
          </w:tcPr>
          <w:p w14:paraId="7A919ACA" w14:textId="65E0A173" w:rsidR="007E4708" w:rsidRDefault="007E4708" w:rsidP="007E470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3EEC2826" w14:textId="77777777" w:rsidR="007E4708" w:rsidRDefault="007E4708" w:rsidP="007E470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59E9B9B" w14:textId="77777777" w:rsidR="007E4708" w:rsidRDefault="007E4708" w:rsidP="007E4708">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w:t>
            </w:r>
            <w:r w:rsidRPr="007423B6">
              <w:rPr>
                <w:rFonts w:eastAsia="宋体"/>
                <w:color w:val="FF0000"/>
                <w:sz w:val="22"/>
                <w:szCs w:val="22"/>
                <w:u w:val="single"/>
                <w:shd w:val="clear" w:color="auto" w:fill="FFFFFF"/>
                <w:lang w:val="en-US" w:eastAsia="zh-CN"/>
              </w:rPr>
              <w:t>, [Qualcomm]</w:t>
            </w:r>
            <w:r>
              <w:rPr>
                <w:rFonts w:eastAsia="宋体"/>
                <w:sz w:val="22"/>
                <w:szCs w:val="22"/>
                <w:shd w:val="clear" w:color="auto" w:fill="FFFFFF"/>
                <w:lang w:val="en-US" w:eastAsia="zh-CN"/>
              </w:rPr>
              <w:t xml:space="preserve"> 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04CD21E2" w14:textId="77777777" w:rsidR="007E4708" w:rsidRDefault="007E4708" w:rsidP="007E4708">
            <w:pPr>
              <w:adjustRightInd w:val="0"/>
              <w:snapToGrid w:val="0"/>
              <w:spacing w:before="60" w:after="60" w:line="240" w:lineRule="auto"/>
              <w:jc w:val="left"/>
              <w:rPr>
                <w:rFonts w:eastAsia="Yu Mincho"/>
                <w:kern w:val="2"/>
                <w:sz w:val="21"/>
                <w:szCs w:val="22"/>
                <w:lang w:val="en-US" w:eastAsia="ja-JP"/>
              </w:rPr>
            </w:pPr>
          </w:p>
        </w:tc>
      </w:tr>
      <w:tr w:rsidR="0010725F" w14:paraId="64AFF8FB" w14:textId="77777777">
        <w:tc>
          <w:tcPr>
            <w:tcW w:w="1418" w:type="dxa"/>
          </w:tcPr>
          <w:p w14:paraId="3BB761A7" w14:textId="70FE610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52A0C5A" w14:textId="69DD822A"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9289384" w14:textId="71D774AC"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may be required to capture observations describing the drawbacks for these options as well.</w:t>
            </w:r>
          </w:p>
        </w:tc>
      </w:tr>
      <w:tr w:rsidR="007878C2" w14:paraId="6AC80921" w14:textId="77777777">
        <w:tc>
          <w:tcPr>
            <w:tcW w:w="1418" w:type="dxa"/>
          </w:tcPr>
          <w:p w14:paraId="3FA9F0FF" w14:textId="5644CF9D"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758F4186" w14:textId="77777777"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3D1982F" w14:textId="231429A0"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To Huawei, I will prepare</w:t>
            </w:r>
            <w:r w:rsidR="00E966F7">
              <w:rPr>
                <w:rFonts w:eastAsia="等线"/>
                <w:kern w:val="2"/>
                <w:sz w:val="21"/>
                <w:szCs w:val="22"/>
                <w:lang w:val="en-US" w:eastAsia="zh-CN"/>
              </w:rPr>
              <w:t xml:space="preserve"> it</w:t>
            </w:r>
            <w:r>
              <w:rPr>
                <w:rFonts w:eastAsia="等线"/>
                <w:kern w:val="2"/>
                <w:sz w:val="21"/>
                <w:szCs w:val="22"/>
                <w:lang w:val="en-US" w:eastAsia="zh-CN"/>
              </w:rPr>
              <w:t xml:space="preserve"> later.</w:t>
            </w:r>
          </w:p>
        </w:tc>
      </w:tr>
      <w:tr w:rsidR="002F5F0C" w14:paraId="7B26570C" w14:textId="77777777">
        <w:tc>
          <w:tcPr>
            <w:tcW w:w="1418" w:type="dxa"/>
          </w:tcPr>
          <w:p w14:paraId="475D83F3" w14:textId="09313BB9"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699BD485" w14:textId="77777777"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A34EAF4" w14:textId="465B2110"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Updated according to Huawei comments. Note that only contributions explicit discuss the disadvantages of options are summarized, more companies discuss from perspective of advantages of preferred option, which already provided in previous version. </w:t>
            </w:r>
          </w:p>
        </w:tc>
      </w:tr>
    </w:tbl>
    <w:p w14:paraId="4DEFA0B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F50C5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eastAsia="宋体"/>
          <w:b/>
          <w:bCs/>
          <w:sz w:val="22"/>
          <w:szCs w:val="22"/>
          <w:lang w:eastAsia="ko-KR"/>
        </w:rPr>
      </w:pPr>
      <w:r>
        <w:rPr>
          <w:rFonts w:ascii="Times New Roman" w:eastAsia="宋体" w:hAnsi="Times New Roman" w:cs="Times New Roman"/>
          <w:b/>
          <w:bCs/>
          <w:szCs w:val="40"/>
          <w:lang w:eastAsia="zh-CN"/>
        </w:rPr>
        <w:t>Issue 5.3-2: Chip duration determination for L1 control part</w:t>
      </w:r>
    </w:p>
    <w:p w14:paraId="5FE6E4C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560"/>
        <w:gridCol w:w="1842"/>
        <w:gridCol w:w="6233"/>
      </w:tblGrid>
      <w:tr w:rsidR="008300C3" w14:paraId="59CBDD5E" w14:textId="77777777">
        <w:tc>
          <w:tcPr>
            <w:tcW w:w="3402" w:type="dxa"/>
            <w:gridSpan w:val="2"/>
          </w:tcPr>
          <w:p w14:paraId="37E3A6A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233" w:type="dxa"/>
          </w:tcPr>
          <w:p w14:paraId="337CE78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8300C3" w14:paraId="4AE3CA8F" w14:textId="77777777">
        <w:tc>
          <w:tcPr>
            <w:tcW w:w="3402" w:type="dxa"/>
            <w:gridSpan w:val="2"/>
            <w:shd w:val="clear" w:color="auto" w:fill="B4C6E7" w:themeFill="accent1" w:themeFillTint="66"/>
          </w:tcPr>
          <w:p w14:paraId="7CF8547C" w14:textId="77777777" w:rsidR="008300C3" w:rsidRDefault="000E4564">
            <w:pPr>
              <w:pStyle w:val="0Maintext"/>
              <w:adjustRightInd w:val="0"/>
              <w:snapToGrid w:val="0"/>
              <w:spacing w:before="60" w:after="60"/>
              <w:ind w:left="0" w:firstLine="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5DCE041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233" w:type="dxa"/>
            <w:shd w:val="clear" w:color="auto" w:fill="B4C6E7" w:themeFill="accent1" w:themeFillTint="66"/>
          </w:tcPr>
          <w:p w14:paraId="4380E27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[6] companies</w:t>
            </w:r>
          </w:p>
          <w:p w14:paraId="427CDAD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NEC, CATT, CTC, [OPPO], LGE</w:t>
            </w:r>
          </w:p>
        </w:tc>
      </w:tr>
      <w:tr w:rsidR="008300C3" w14:paraId="4DF12F9C" w14:textId="77777777">
        <w:tc>
          <w:tcPr>
            <w:tcW w:w="3402" w:type="dxa"/>
            <w:gridSpan w:val="2"/>
            <w:shd w:val="clear" w:color="auto" w:fill="F7CAAC" w:themeFill="accent2" w:themeFillTint="66"/>
          </w:tcPr>
          <w:p w14:paraId="1FDEBE1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F2F790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233" w:type="dxa"/>
            <w:shd w:val="clear" w:color="auto" w:fill="F7CAAC" w:themeFill="accent2" w:themeFillTint="66"/>
          </w:tcPr>
          <w:p w14:paraId="1B4216D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[2] companies</w:t>
            </w:r>
          </w:p>
          <w:p w14:paraId="5173437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(blind detection within configured set), Panasonic</w:t>
            </w:r>
          </w:p>
        </w:tc>
      </w:tr>
      <w:tr w:rsidR="008300C3" w14:paraId="0582A126" w14:textId="77777777">
        <w:tc>
          <w:tcPr>
            <w:tcW w:w="3402" w:type="dxa"/>
            <w:gridSpan w:val="2"/>
            <w:shd w:val="clear" w:color="auto" w:fill="FFF2CC" w:themeFill="accent4" w:themeFillTint="33"/>
          </w:tcPr>
          <w:p w14:paraId="38BC50A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p>
          <w:p w14:paraId="2B6F26D5"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Use CAP</w:t>
            </w:r>
          </w:p>
        </w:tc>
        <w:tc>
          <w:tcPr>
            <w:tcW w:w="6233" w:type="dxa"/>
            <w:shd w:val="clear" w:color="auto" w:fill="FFF2CC" w:themeFill="accent4" w:themeFillTint="33"/>
          </w:tcPr>
          <w:p w14:paraId="62317F2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[8] Companies: MTK, Docomo, TCL, Samsung, LGE, Sequans, Apple, Qualcomm with different sub-options</w:t>
            </w:r>
          </w:p>
          <w:p w14:paraId="1FE73FA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where MTK, Docomo, TCL indicate option 3 without further indication of sub-options</w:t>
            </w:r>
          </w:p>
        </w:tc>
      </w:tr>
      <w:tr w:rsidR="008300C3" w14:paraId="2A605500" w14:textId="77777777">
        <w:tc>
          <w:tcPr>
            <w:tcW w:w="3402" w:type="dxa"/>
            <w:gridSpan w:val="2"/>
            <w:shd w:val="clear" w:color="auto" w:fill="FFF2CC" w:themeFill="accent4" w:themeFillTint="33"/>
          </w:tcPr>
          <w:p w14:paraId="7F6CE559"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Alt.3-1 Rel-19 CAP pattern</w:t>
            </w:r>
          </w:p>
        </w:tc>
        <w:tc>
          <w:tcPr>
            <w:tcW w:w="6233" w:type="dxa"/>
            <w:shd w:val="clear" w:color="auto" w:fill="FFF2CC" w:themeFill="accent4" w:themeFillTint="33"/>
          </w:tcPr>
          <w:p w14:paraId="0FA7908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 (3)</w:t>
            </w:r>
          </w:p>
        </w:tc>
      </w:tr>
      <w:tr w:rsidR="008300C3" w14:paraId="619BEA24" w14:textId="77777777">
        <w:tc>
          <w:tcPr>
            <w:tcW w:w="1560" w:type="dxa"/>
            <w:vMerge w:val="restart"/>
            <w:shd w:val="clear" w:color="auto" w:fill="FFF2CC" w:themeFill="accent4" w:themeFillTint="33"/>
          </w:tcPr>
          <w:p w14:paraId="4CA99F31"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lastRenderedPageBreak/>
              <w:t>Alt.3-2 Enhanced CAP</w:t>
            </w:r>
          </w:p>
        </w:tc>
        <w:tc>
          <w:tcPr>
            <w:tcW w:w="1842" w:type="dxa"/>
            <w:shd w:val="clear" w:color="auto" w:fill="FFF2CC" w:themeFill="accent4" w:themeFillTint="33"/>
          </w:tcPr>
          <w:p w14:paraId="224CEB80"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233" w:type="dxa"/>
            <w:shd w:val="clear" w:color="auto" w:fill="FFF2CC" w:themeFill="accent4" w:themeFillTint="33"/>
          </w:tcPr>
          <w:p w14:paraId="7BF35906" w14:textId="2661AED3"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Alt 3-2a: </w:t>
            </w:r>
            <w:r w:rsidR="00F53CA3">
              <w:rPr>
                <w:rFonts w:ascii="Times New Roman" w:eastAsia="等线" w:hAnsi="Times New Roman" w:cs="Times New Roman" w:hint="eastAsia"/>
                <w:iCs/>
                <w:szCs w:val="20"/>
                <w:lang w:val="en-US" w:eastAsia="zh-CN"/>
              </w:rPr>
              <w:t>LGE</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w:t>
            </w:r>
            <w:r w:rsidR="00F53CA3">
              <w:rPr>
                <w:rFonts w:ascii="Times New Roman" w:eastAsia="等线" w:hAnsi="Times New Roman" w:cs="Times New Roman"/>
                <w:iCs/>
                <w:szCs w:val="20"/>
                <w:lang w:val="en-US" w:eastAsia="zh-CN"/>
              </w:rPr>
              <w:t>2)</w:t>
            </w:r>
          </w:p>
          <w:p w14:paraId="41AB3EFB"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r>
      <w:tr w:rsidR="008300C3" w14:paraId="40E7499C" w14:textId="77777777">
        <w:tc>
          <w:tcPr>
            <w:tcW w:w="1560" w:type="dxa"/>
            <w:vMerge/>
            <w:shd w:val="clear" w:color="auto" w:fill="FFF2CC" w:themeFill="accent4" w:themeFillTint="33"/>
          </w:tcPr>
          <w:p w14:paraId="3572417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1842" w:type="dxa"/>
            <w:shd w:val="clear" w:color="auto" w:fill="FFF2CC" w:themeFill="accent4" w:themeFillTint="33"/>
          </w:tcPr>
          <w:p w14:paraId="7B456822" w14:textId="77777777" w:rsidR="008300C3" w:rsidRDefault="000E4564">
            <w:pPr>
              <w:spacing w:before="60" w:after="60"/>
              <w:ind w:left="0" w:firstLine="0"/>
            </w:pPr>
            <w:r>
              <w:rPr>
                <w:lang w:eastAsia="ko-KR"/>
              </w:rPr>
              <w:t>Alt.3-2</w:t>
            </w:r>
            <w:r>
              <w:t xml:space="preserve">b: </w:t>
            </w:r>
            <w:r>
              <w:rPr>
                <w:rFonts w:eastAsia="宋体"/>
                <w:color w:val="000000"/>
                <w:lang w:val="en-US" w:eastAsia="zh-CN"/>
              </w:rPr>
              <w:t>CAP pattern and the association between chip durations for CAP and chip durations</w:t>
            </w:r>
          </w:p>
        </w:tc>
        <w:tc>
          <w:tcPr>
            <w:tcW w:w="6233" w:type="dxa"/>
            <w:shd w:val="clear" w:color="auto" w:fill="FFF2CC" w:themeFill="accent4" w:themeFillTint="33"/>
          </w:tcPr>
          <w:p w14:paraId="30B8E99F" w14:textId="0532E7A3"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 xml:space="preserve">Alt 3-2b: LGE, Apple, Qualcomm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Pr>
                <w:rFonts w:ascii="Times New Roman" w:eastAsia="等线" w:hAnsi="Times New Roman" w:cs="Times New Roman"/>
                <w:iCs/>
                <w:szCs w:val="20"/>
                <w:lang w:val="en-US" w:eastAsia="zh-CN"/>
              </w:rPr>
              <w:t>(</w:t>
            </w:r>
            <w:r w:rsidR="00F53CA3">
              <w:rPr>
                <w:rFonts w:ascii="Times New Roman" w:eastAsia="等线" w:hAnsi="Times New Roman" w:cs="Times New Roman"/>
                <w:iCs/>
                <w:szCs w:val="20"/>
                <w:lang w:val="en-US" w:eastAsia="zh-CN"/>
              </w:rPr>
              <w:t>4</w:t>
            </w:r>
            <w:r>
              <w:rPr>
                <w:rFonts w:ascii="Times New Roman" w:eastAsia="等线" w:hAnsi="Times New Roman" w:cs="Times New Roman"/>
                <w:iCs/>
                <w:szCs w:val="20"/>
                <w:lang w:val="en-US" w:eastAsia="zh-CN"/>
              </w:rPr>
              <w:t>)</w:t>
            </w:r>
          </w:p>
        </w:tc>
      </w:tr>
      <w:tr w:rsidR="008300C3" w14:paraId="570E6B44" w14:textId="77777777">
        <w:tc>
          <w:tcPr>
            <w:tcW w:w="1560" w:type="dxa"/>
            <w:vMerge w:val="restart"/>
            <w:shd w:val="clear" w:color="auto" w:fill="E2EFD9" w:themeFill="accent6" w:themeFillTint="33"/>
          </w:tcPr>
          <w:p w14:paraId="03FFBF24"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Opt-4</w:t>
            </w:r>
          </w:p>
          <w:p w14:paraId="055476EA"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14629047" w14:textId="77777777" w:rsidR="008300C3" w:rsidRDefault="008300C3">
            <w:pPr>
              <w:pStyle w:val="0Maintext"/>
              <w:adjustRightInd w:val="0"/>
              <w:snapToGrid w:val="0"/>
              <w:spacing w:before="60" w:after="60"/>
              <w:ind w:left="0" w:firstLine="0"/>
              <w:rPr>
                <w:rFonts w:ascii="Times New Roman" w:eastAsia="等线" w:hAnsi="Times New Roman" w:cs="Times New Roman"/>
                <w:i/>
                <w:szCs w:val="20"/>
                <w:lang w:val="en-US" w:eastAsia="zh-CN"/>
              </w:rPr>
            </w:pPr>
          </w:p>
        </w:tc>
        <w:tc>
          <w:tcPr>
            <w:tcW w:w="1842" w:type="dxa"/>
            <w:shd w:val="clear" w:color="auto" w:fill="E2EFD9" w:themeFill="accent6" w:themeFillTint="33"/>
          </w:tcPr>
          <w:p w14:paraId="2445C026"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Alt.4-1: use SIP</w:t>
            </w:r>
          </w:p>
          <w:p w14:paraId="22E928CE"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6233" w:type="dxa"/>
            <w:shd w:val="clear" w:color="auto" w:fill="E2EFD9" w:themeFill="accent6" w:themeFillTint="33"/>
          </w:tcPr>
          <w:p w14:paraId="65CF26B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Nokia, Huawei (sequence with different length), NEC, LGE, Docomo, Panasonic (6)</w:t>
            </w:r>
          </w:p>
        </w:tc>
      </w:tr>
      <w:tr w:rsidR="008300C3" w14:paraId="5A197389" w14:textId="77777777">
        <w:tc>
          <w:tcPr>
            <w:tcW w:w="1560" w:type="dxa"/>
            <w:vMerge/>
            <w:shd w:val="clear" w:color="auto" w:fill="E2EFD9" w:themeFill="accent6" w:themeFillTint="33"/>
          </w:tcPr>
          <w:p w14:paraId="5F35EF89" w14:textId="77777777" w:rsidR="008300C3" w:rsidRDefault="008300C3">
            <w:pPr>
              <w:pStyle w:val="0Maintext"/>
              <w:adjustRightInd w:val="0"/>
              <w:snapToGrid w:val="0"/>
              <w:spacing w:before="60" w:after="60"/>
              <w:ind w:left="0" w:firstLine="0"/>
              <w:rPr>
                <w:rFonts w:ascii="Times New Roman" w:hAnsi="Times New Roman" w:cs="Times New Roman"/>
                <w:szCs w:val="20"/>
              </w:rPr>
            </w:pPr>
          </w:p>
        </w:tc>
        <w:tc>
          <w:tcPr>
            <w:tcW w:w="1842" w:type="dxa"/>
            <w:shd w:val="clear" w:color="auto" w:fill="E2EFD9" w:themeFill="accent6" w:themeFillTint="33"/>
          </w:tcPr>
          <w:p w14:paraId="333340D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Alt.4-2:use CAP</w:t>
            </w:r>
          </w:p>
        </w:tc>
        <w:tc>
          <w:tcPr>
            <w:tcW w:w="6233" w:type="dxa"/>
            <w:shd w:val="clear" w:color="auto" w:fill="E2EFD9" w:themeFill="accent6" w:themeFillTint="33"/>
          </w:tcPr>
          <w:p w14:paraId="504AA14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 (2)</w:t>
            </w:r>
          </w:p>
        </w:tc>
      </w:tr>
      <w:tr w:rsidR="008300C3" w14:paraId="558AD32D" w14:textId="77777777">
        <w:tc>
          <w:tcPr>
            <w:tcW w:w="3402" w:type="dxa"/>
            <w:gridSpan w:val="2"/>
            <w:shd w:val="clear" w:color="auto" w:fill="D9E2F3" w:themeFill="accent1" w:themeFillTint="33"/>
          </w:tcPr>
          <w:p w14:paraId="1D7233B3"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lang w:eastAsia="ko-KR"/>
              </w:rPr>
            </w:pPr>
            <w:r>
              <w:rPr>
                <w:lang w:eastAsia="ko-KR"/>
              </w:rPr>
              <w:t>Opt-5: Use broadcast info</w:t>
            </w:r>
          </w:p>
        </w:tc>
        <w:tc>
          <w:tcPr>
            <w:tcW w:w="6233" w:type="dxa"/>
            <w:shd w:val="clear" w:color="auto" w:fill="D9E2F3" w:themeFill="accent1" w:themeFillTint="33"/>
          </w:tcPr>
          <w:p w14:paraId="4136273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NEC, [OPPO], ZTE, Qualcomm (6)</w:t>
            </w:r>
          </w:p>
        </w:tc>
      </w:tr>
    </w:tbl>
    <w:p w14:paraId="49D444A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F5ABCAA" w14:textId="77777777" w:rsidR="008300C3" w:rsidRDefault="000E4564">
      <w:pPr>
        <w:pStyle w:val="0Maintext"/>
        <w:adjustRightInd w:val="0"/>
        <w:snapToGrid w:val="0"/>
        <w:spacing w:before="60" w:after="60"/>
        <w:rPr>
          <w:rFonts w:ascii="Times New Roman" w:eastAsia="等线" w:hAnsi="Times New Roman" w:cs="Times New Roman"/>
          <w:b/>
          <w:bCs/>
          <w:i/>
          <w:color w:val="0070C0"/>
          <w:sz w:val="21"/>
          <w:szCs w:val="21"/>
          <w:lang w:val="en-US" w:eastAsia="zh-CN"/>
        </w:rPr>
      </w:pPr>
      <w:r>
        <w:rPr>
          <w:rFonts w:ascii="Times New Roman" w:eastAsia="等线" w:hAnsi="Times New Roman" w:cs="Times New Roman" w:hint="eastAsia"/>
          <w:b/>
          <w:bCs/>
          <w:i/>
          <w:color w:val="0070C0"/>
          <w:sz w:val="21"/>
          <w:szCs w:val="21"/>
          <w:lang w:val="en-US" w:eastAsia="zh-CN"/>
        </w:rPr>
        <w:t>F</w:t>
      </w:r>
      <w:r>
        <w:rPr>
          <w:rFonts w:ascii="Times New Roman" w:eastAsia="等线" w:hAnsi="Times New Roman" w:cs="Times New Roman"/>
          <w:b/>
          <w:bCs/>
          <w:i/>
          <w:color w:val="0070C0"/>
          <w:sz w:val="21"/>
          <w:szCs w:val="21"/>
          <w:lang w:val="en-US" w:eastAsia="zh-CN"/>
        </w:rPr>
        <w:t>L notes:</w:t>
      </w:r>
    </w:p>
    <w:p w14:paraId="0704CB9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Since there are 9 options or sub options on table, FL suggest not to further add new options</w:t>
      </w:r>
    </w:p>
    <w:p w14:paraId="5E02D6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For options/alternatives supported by less than 2 companies in contribution, FL find there are also other options acceptable by these companies, hence FL ask companies that whether it is possible to remove some of the options.</w:t>
      </w:r>
    </w:p>
    <w:p w14:paraId="2DEB5E9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9979C65" w14:textId="4577EFE7" w:rsidR="008300C3" w:rsidRDefault="003A7BC0">
      <w:pPr>
        <w:pStyle w:val="4"/>
        <w:pBdr>
          <w:top w:val="none" w:sz="0" w:space="0" w:color="auto"/>
        </w:pBdr>
        <w:spacing w:beforeLines="50" w:after="120" w:line="264" w:lineRule="auto"/>
        <w:ind w:leftChars="0" w:left="0" w:firstLine="0"/>
        <w:rPr>
          <w:rFonts w:eastAsia="等线" w:cs="Times New Roman"/>
          <w:b/>
          <w:bCs/>
          <w:lang w:val="en-GB" w:eastAsia="zh-CN"/>
        </w:rPr>
      </w:pPr>
      <w:r>
        <w:rPr>
          <w:rFonts w:eastAsia="等线" w:cs="Times New Roman"/>
          <w:b/>
          <w:bCs/>
          <w:lang w:val="en-GB" w:eastAsia="zh-CN"/>
        </w:rPr>
        <w:t>[Close]</w:t>
      </w:r>
      <w:r w:rsidR="000E4564">
        <w:rPr>
          <w:rFonts w:eastAsia="等线" w:cs="Times New Roman"/>
          <w:b/>
          <w:bCs/>
          <w:lang w:val="en-GB" w:eastAsia="zh-CN"/>
        </w:rPr>
        <w:t xml:space="preserve">[H] </w:t>
      </w:r>
      <w:r w:rsidR="000E4564">
        <w:rPr>
          <w:rFonts w:eastAsia="等线" w:cs="Times New Roman" w:hint="eastAsia"/>
          <w:b/>
          <w:bCs/>
          <w:lang w:val="en-GB" w:eastAsia="zh-CN"/>
        </w:rPr>
        <w:t>F</w:t>
      </w:r>
      <w:r w:rsidR="000E4564">
        <w:rPr>
          <w:rFonts w:eastAsia="等线" w:cs="Times New Roman"/>
          <w:b/>
          <w:bCs/>
          <w:lang w:val="en-GB" w:eastAsia="zh-CN"/>
        </w:rPr>
        <w:t>L Proposal 5.2-8</w:t>
      </w:r>
    </w:p>
    <w:p w14:paraId="08579F9E" w14:textId="77777777" w:rsidR="008300C3" w:rsidRDefault="008300C3">
      <w:pPr>
        <w:spacing w:before="60" w:after="60"/>
        <w:rPr>
          <w:rFonts w:eastAsia="等线"/>
          <w:lang w:eastAsia="zh-CN"/>
        </w:rPr>
      </w:pPr>
    </w:p>
    <w:p w14:paraId="24932A78"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5.2-8-v1:</w:t>
      </w:r>
    </w:p>
    <w:p w14:paraId="3CD10EAB"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3B2C7E21"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34EF80D2"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Alt.3-2b: CAP pattern and the association between chip durations for CAP and chip durations</w:t>
      </w:r>
    </w:p>
    <w:p w14:paraId="632DC10B"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6D53AB25"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DD996B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77B01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276"/>
        <w:gridCol w:w="1247"/>
        <w:gridCol w:w="7116"/>
      </w:tblGrid>
      <w:tr w:rsidR="008300C3" w14:paraId="26B56E2B" w14:textId="77777777" w:rsidTr="00BF15EB">
        <w:tc>
          <w:tcPr>
            <w:tcW w:w="1276" w:type="dxa"/>
            <w:shd w:val="clear" w:color="auto" w:fill="D9D9D9" w:themeFill="background1" w:themeFillShade="D9"/>
          </w:tcPr>
          <w:p w14:paraId="0DAB326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47" w:type="dxa"/>
            <w:shd w:val="clear" w:color="auto" w:fill="D9D9D9" w:themeFill="background1" w:themeFillShade="D9"/>
          </w:tcPr>
          <w:p w14:paraId="7BB88CC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1FD8A74"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CCB958A" w14:textId="77777777" w:rsidTr="00BF15EB">
        <w:tc>
          <w:tcPr>
            <w:tcW w:w="1276" w:type="dxa"/>
          </w:tcPr>
          <w:p w14:paraId="19501C0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247" w:type="dxa"/>
          </w:tcPr>
          <w:p w14:paraId="314EDE3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9AF3F31" w14:textId="77777777" w:rsidR="008300C3" w:rsidRPr="006E623A" w:rsidRDefault="000E4564">
            <w:pPr>
              <w:adjustRightInd w:val="0"/>
              <w:snapToGrid w:val="0"/>
              <w:spacing w:before="60" w:after="60" w:line="240" w:lineRule="auto"/>
              <w:ind w:left="0" w:firstLine="0"/>
              <w:jc w:val="left"/>
              <w:rPr>
                <w:rFonts w:eastAsia="宋体"/>
                <w:kern w:val="2"/>
                <w:sz w:val="21"/>
                <w:szCs w:val="22"/>
                <w:lang w:val="en-US" w:eastAsia="zh-CN"/>
              </w:rPr>
            </w:pPr>
            <w:r w:rsidRPr="006E623A">
              <w:rPr>
                <w:rFonts w:eastAsia="宋体"/>
                <w:kern w:val="2"/>
                <w:sz w:val="21"/>
                <w:szCs w:val="22"/>
                <w:lang w:val="en-US" w:eastAsia="zh-CN"/>
              </w:rPr>
              <w:t>we support to down select some options.</w:t>
            </w:r>
          </w:p>
          <w:p w14:paraId="13180D86" w14:textId="77777777" w:rsidR="008300C3" w:rsidRPr="006E623A" w:rsidRDefault="000E4564" w:rsidP="006E623A">
            <w:pPr>
              <w:adjustRightInd w:val="0"/>
              <w:snapToGrid w:val="0"/>
              <w:spacing w:before="60" w:after="60" w:line="240" w:lineRule="auto"/>
              <w:ind w:left="0" w:firstLine="0"/>
              <w:jc w:val="left"/>
              <w:rPr>
                <w:rFonts w:eastAsia="Yu Mincho"/>
                <w:kern w:val="2"/>
                <w:sz w:val="21"/>
                <w:szCs w:val="22"/>
                <w:lang w:val="en-US" w:eastAsia="ja-JP"/>
              </w:rPr>
            </w:pPr>
            <w:r w:rsidRPr="006E623A">
              <w:rPr>
                <w:rFonts w:eastAsia="宋体"/>
                <w:kern w:val="2"/>
                <w:sz w:val="21"/>
                <w:szCs w:val="22"/>
                <w:lang w:val="en-US" w:eastAsia="zh-CN"/>
              </w:rPr>
              <w:t>For option 2, the device must attempt each candidate value after receiving the L1 control information to determine which one is valid. Such a blind detecting process significantly increases the detection complexity, especially when the set contains multiple possible values. The device may need to make multiple attempts to lock onto the correct parameters. Multiple attempts also mean an increase in processing delay. In terms of reliability, if the differences between the candidate values are not obvious, the device may make a wrong determination, select the wrong chip duration, and thus decode incorrect information.</w:t>
            </w:r>
          </w:p>
        </w:tc>
      </w:tr>
      <w:tr w:rsidR="008300C3" w14:paraId="0754ACBA" w14:textId="77777777" w:rsidTr="00BF15EB">
        <w:tc>
          <w:tcPr>
            <w:tcW w:w="1276" w:type="dxa"/>
          </w:tcPr>
          <w:p w14:paraId="49348A0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ZTE, Sanechips</w:t>
            </w:r>
          </w:p>
        </w:tc>
        <w:tc>
          <w:tcPr>
            <w:tcW w:w="1247" w:type="dxa"/>
          </w:tcPr>
          <w:p w14:paraId="7F9FFF8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381B388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609CE797" w14:textId="77777777" w:rsidTr="00BF15EB">
        <w:tc>
          <w:tcPr>
            <w:tcW w:w="1276" w:type="dxa"/>
          </w:tcPr>
          <w:p w14:paraId="5672FD96" w14:textId="5C74E1F9" w:rsidR="009E4635" w:rsidRDefault="009E4635" w:rsidP="009E463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47" w:type="dxa"/>
          </w:tcPr>
          <w:p w14:paraId="14774F2B"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B0E04E5"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agree that Alt. 3-2b and Alt. 4-2 can be deprioritized. </w:t>
            </w:r>
          </w:p>
          <w:p w14:paraId="33DE8D33"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It should be noted that L1 control should have more reliable performance than data channel, e.g., with BLER target of 1%. From this </w:t>
            </w:r>
            <w:r>
              <w:rPr>
                <w:rFonts w:eastAsia="等线"/>
                <w:kern w:val="2"/>
                <w:sz w:val="21"/>
                <w:szCs w:val="22"/>
                <w:lang w:val="en-US" w:eastAsia="zh-CN"/>
              </w:rPr>
              <w:t>perspective</w:t>
            </w:r>
            <w:r>
              <w:rPr>
                <w:rFonts w:eastAsia="等线" w:hint="eastAsia"/>
                <w:kern w:val="2"/>
                <w:sz w:val="21"/>
                <w:szCs w:val="22"/>
                <w:lang w:val="en-US" w:eastAsia="zh-CN"/>
              </w:rPr>
              <w:t xml:space="preserve">, the detection performance of CAP pattern or CAP sequence should ensure 1% target, which is difficult. On the other hand, it should be noted that for L1 R2D control, not only chip duration, but also FEC, </w:t>
            </w:r>
            <w:r>
              <w:rPr>
                <w:rFonts w:eastAsia="等线"/>
                <w:kern w:val="2"/>
                <w:sz w:val="21"/>
                <w:szCs w:val="22"/>
                <w:lang w:val="en-US" w:eastAsia="zh-CN"/>
              </w:rPr>
              <w:t>repetition</w:t>
            </w:r>
            <w:r>
              <w:rPr>
                <w:rFonts w:eastAsia="等线" w:hint="eastAsia"/>
                <w:kern w:val="2"/>
                <w:sz w:val="21"/>
                <w:szCs w:val="22"/>
                <w:lang w:val="en-US" w:eastAsia="zh-CN"/>
              </w:rPr>
              <w:t>, will need to be configured. If these parameters are indicated in combination with chip duration, large number of patten/sequence should be defined and blind detected by device. If these parameters can be indicated using separate methods, then it is weird why they are not indicated using the same way.</w:t>
            </w:r>
          </w:p>
          <w:p w14:paraId="7BDBA65B"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p>
          <w:p w14:paraId="4024D8C6" w14:textId="3489E02E"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addition, regarding Option 2, we </w:t>
            </w:r>
            <w:r>
              <w:rPr>
                <w:rFonts w:eastAsia="等线"/>
                <w:kern w:val="2"/>
                <w:sz w:val="21"/>
                <w:szCs w:val="22"/>
                <w:lang w:val="en-US" w:eastAsia="zh-CN"/>
              </w:rPr>
              <w:t>admit</w:t>
            </w:r>
            <w:r>
              <w:rPr>
                <w:rFonts w:eastAsia="等线" w:hint="eastAsia"/>
                <w:kern w:val="2"/>
                <w:sz w:val="21"/>
                <w:szCs w:val="22"/>
                <w:lang w:val="en-US" w:eastAsia="zh-CN"/>
              </w:rPr>
              <w:t xml:space="preserve"> that it increases the device blind detection complexity. </w:t>
            </w:r>
            <w:r>
              <w:rPr>
                <w:rFonts w:eastAsia="等线"/>
                <w:kern w:val="2"/>
                <w:sz w:val="21"/>
                <w:szCs w:val="22"/>
                <w:lang w:val="en-US" w:eastAsia="zh-CN"/>
              </w:rPr>
              <w:t>W</w:t>
            </w:r>
            <w:r>
              <w:rPr>
                <w:rFonts w:eastAsia="等线" w:hint="eastAsia"/>
                <w:kern w:val="2"/>
                <w:sz w:val="21"/>
                <w:szCs w:val="22"/>
                <w:lang w:val="en-US" w:eastAsia="zh-CN"/>
              </w:rPr>
              <w:t>e think that before we down-scoping this option, we should further add another</w:t>
            </w:r>
            <w:r w:rsidRPr="00D93648">
              <w:rPr>
                <w:rFonts w:eastAsia="等线" w:hint="eastAsia"/>
                <w:b/>
                <w:bCs/>
                <w:kern w:val="2"/>
                <w:sz w:val="21"/>
                <w:szCs w:val="22"/>
                <w:lang w:val="en-US" w:eastAsia="zh-CN"/>
              </w:rPr>
              <w:t xml:space="preserve"> new option, i.e</w:t>
            </w:r>
            <w:r w:rsidRPr="00D93648">
              <w:rPr>
                <w:rFonts w:eastAsia="等线" w:hint="eastAsia"/>
                <w:kern w:val="2"/>
                <w:sz w:val="21"/>
                <w:szCs w:val="22"/>
                <w:lang w:val="en-US" w:eastAsia="zh-CN"/>
              </w:rPr>
              <w:t xml:space="preserve">., </w:t>
            </w:r>
            <w:r w:rsidRPr="00D93648">
              <w:rPr>
                <w:rFonts w:eastAsia="等线"/>
                <w:b/>
                <w:kern w:val="2"/>
                <w:sz w:val="21"/>
                <w:szCs w:val="22"/>
                <w:lang w:eastAsia="zh-CN"/>
              </w:rPr>
              <w:t>Use device-specific configuration signaling to indicate the chip duration.</w:t>
            </w:r>
            <w:r>
              <w:rPr>
                <w:rFonts w:eastAsia="等线" w:hint="eastAsia"/>
                <w:b/>
                <w:kern w:val="2"/>
                <w:sz w:val="21"/>
                <w:szCs w:val="22"/>
                <w:lang w:eastAsia="zh-CN"/>
              </w:rPr>
              <w:t xml:space="preserve"> </w:t>
            </w:r>
            <w:r w:rsidRPr="00D93648">
              <w:rPr>
                <w:rFonts w:eastAsia="等线" w:hint="eastAsia"/>
                <w:bCs/>
                <w:kern w:val="2"/>
                <w:sz w:val="21"/>
                <w:szCs w:val="22"/>
                <w:lang w:eastAsia="zh-CN"/>
              </w:rPr>
              <w:t xml:space="preserve">On top of this USS-like option, </w:t>
            </w:r>
            <w:r>
              <w:rPr>
                <w:rFonts w:eastAsia="等线" w:hint="eastAsia"/>
                <w:bCs/>
                <w:kern w:val="2"/>
                <w:sz w:val="21"/>
                <w:szCs w:val="22"/>
                <w:lang w:eastAsia="zh-CN"/>
              </w:rPr>
              <w:t xml:space="preserve">we can further study whether some </w:t>
            </w:r>
            <w:r>
              <w:rPr>
                <w:rFonts w:eastAsia="等线"/>
                <w:bCs/>
                <w:kern w:val="2"/>
                <w:sz w:val="21"/>
                <w:szCs w:val="22"/>
                <w:lang w:eastAsia="zh-CN"/>
              </w:rPr>
              <w:t>optimization</w:t>
            </w:r>
            <w:r>
              <w:rPr>
                <w:rFonts w:eastAsia="等线" w:hint="eastAsia"/>
                <w:bCs/>
                <w:kern w:val="2"/>
                <w:sz w:val="21"/>
                <w:szCs w:val="22"/>
                <w:lang w:eastAsia="zh-CN"/>
              </w:rPr>
              <w:t xml:space="preserve"> can be considered, i.e., the device-specific </w:t>
            </w:r>
            <w:r>
              <w:rPr>
                <w:rFonts w:eastAsia="等线"/>
                <w:bCs/>
                <w:kern w:val="2"/>
                <w:sz w:val="21"/>
                <w:szCs w:val="22"/>
                <w:lang w:eastAsia="zh-CN"/>
              </w:rPr>
              <w:t>configuration</w:t>
            </w:r>
            <w:r>
              <w:rPr>
                <w:rFonts w:eastAsia="等线" w:hint="eastAsia"/>
                <w:bCs/>
                <w:kern w:val="2"/>
                <w:sz w:val="21"/>
                <w:szCs w:val="22"/>
                <w:lang w:eastAsia="zh-CN"/>
              </w:rPr>
              <w:t xml:space="preserve"> signalling can indicate a very limit set of chip durations for blind detection, to restrict the cost of device </w:t>
            </w:r>
            <w:r>
              <w:rPr>
                <w:rFonts w:eastAsia="等线"/>
                <w:bCs/>
                <w:kern w:val="2"/>
                <w:sz w:val="21"/>
                <w:szCs w:val="22"/>
                <w:lang w:eastAsia="zh-CN"/>
              </w:rPr>
              <w:t>complexity</w:t>
            </w:r>
            <w:r>
              <w:rPr>
                <w:rFonts w:eastAsia="等线" w:hint="eastAsia"/>
                <w:bCs/>
                <w:kern w:val="2"/>
                <w:sz w:val="21"/>
                <w:szCs w:val="22"/>
                <w:lang w:eastAsia="zh-CN"/>
              </w:rPr>
              <w:t>.</w:t>
            </w:r>
          </w:p>
        </w:tc>
      </w:tr>
      <w:tr w:rsidR="00962D9B" w14:paraId="13C39A2E" w14:textId="77777777" w:rsidTr="00BF15EB">
        <w:tc>
          <w:tcPr>
            <w:tcW w:w="1276" w:type="dxa"/>
          </w:tcPr>
          <w:p w14:paraId="7E6D6684" w14:textId="66F4B35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47" w:type="dxa"/>
          </w:tcPr>
          <w:p w14:paraId="4602CDEA" w14:textId="549214C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0335261D"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supportive of not considering these options, but feel further down-selection can be done.</w:t>
            </w:r>
          </w:p>
          <w:p w14:paraId="74A25C80" w14:textId="2903E30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entire option 3 using the CAP can not be considered, since using the CAP would require the device to use edge detection, which is shown to </w:t>
            </w:r>
            <w:r w:rsidRPr="00F54978">
              <w:rPr>
                <w:rFonts w:eastAsia="等线"/>
                <w:kern w:val="2"/>
                <w:sz w:val="21"/>
                <w:szCs w:val="22"/>
                <w:lang w:val="en-US" w:eastAsia="zh-CN"/>
              </w:rPr>
              <w:t>not be able to achieve the coverage distances for outdoor scenarios.</w:t>
            </w:r>
          </w:p>
        </w:tc>
      </w:tr>
      <w:tr w:rsidR="007E4708" w14:paraId="52EF2B6F" w14:textId="77777777" w:rsidTr="00BF15EB">
        <w:tc>
          <w:tcPr>
            <w:tcW w:w="1276" w:type="dxa"/>
          </w:tcPr>
          <w:p w14:paraId="5E795BE6" w14:textId="5CF2C9AD"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47" w:type="dxa"/>
          </w:tcPr>
          <w:p w14:paraId="70C77632" w14:textId="7777777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92FDE6B" w14:textId="77777777" w:rsidR="007E4708" w:rsidRPr="00276853" w:rsidRDefault="007E4708" w:rsidP="007E470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to drop Option 2 due to the concern of buffering and complexity.</w:t>
            </w:r>
          </w:p>
          <w:p w14:paraId="2F0E4EBB" w14:textId="6C74904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However, we prefer not to drop other options before understanding the design of SIP/CAP yet.</w:t>
            </w:r>
          </w:p>
        </w:tc>
      </w:tr>
      <w:tr w:rsidR="00CC5AE0" w14:paraId="0C88D5D2" w14:textId="77777777" w:rsidTr="00BF15EB">
        <w:tc>
          <w:tcPr>
            <w:tcW w:w="1276" w:type="dxa"/>
          </w:tcPr>
          <w:p w14:paraId="713D8D9A" w14:textId="1F5767FA"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47" w:type="dxa"/>
          </w:tcPr>
          <w:p w14:paraId="616E3193" w14:textId="773CB0A4"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5B70AC24" w14:textId="2F1E1B4F" w:rsidR="00CC5AE0" w:rsidRDefault="00CC5AE0" w:rsidP="00CC5AE0">
            <w:pPr>
              <w:adjustRightInd w:val="0"/>
              <w:snapToGrid w:val="0"/>
              <w:spacing w:before="60" w:after="60" w:line="240" w:lineRule="auto"/>
              <w:jc w:val="left"/>
              <w:rPr>
                <w:rFonts w:eastAsia="Yu Mincho"/>
                <w:kern w:val="2"/>
                <w:sz w:val="21"/>
                <w:szCs w:val="22"/>
                <w:lang w:val="en-US" w:eastAsia="ja-JP"/>
              </w:rPr>
            </w:pPr>
          </w:p>
        </w:tc>
      </w:tr>
      <w:tr w:rsidR="00BF15EB" w:rsidRPr="00DA4CEA" w14:paraId="5BEC2998" w14:textId="77777777" w:rsidTr="00BF15EB">
        <w:tc>
          <w:tcPr>
            <w:tcW w:w="1276" w:type="dxa"/>
          </w:tcPr>
          <w:p w14:paraId="523B6713"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47" w:type="dxa"/>
          </w:tcPr>
          <w:p w14:paraId="4BEE13C7"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7984E6" w14:textId="77777777" w:rsidR="00BF15EB" w:rsidRPr="00DA4CEA"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For 4-2, we firstly needs to clarify whether CAP is used for Rel-20 R2D.</w:t>
            </w:r>
          </w:p>
        </w:tc>
      </w:tr>
      <w:tr w:rsidR="008E13E5" w:rsidRPr="00DA4CEA" w14:paraId="065985FD" w14:textId="77777777" w:rsidTr="00BF15EB">
        <w:tc>
          <w:tcPr>
            <w:tcW w:w="1276" w:type="dxa"/>
          </w:tcPr>
          <w:p w14:paraId="40B206CA" w14:textId="73CE0BD4"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247" w:type="dxa"/>
          </w:tcPr>
          <w:p w14:paraId="08BB44C2" w14:textId="42A8A83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134983FF" w14:textId="77777777" w:rsidR="008E13E5" w:rsidRDefault="008E13E5" w:rsidP="008E13E5">
            <w:pPr>
              <w:adjustRightInd w:val="0"/>
              <w:snapToGrid w:val="0"/>
              <w:spacing w:before="60" w:after="60" w:line="240" w:lineRule="auto"/>
              <w:jc w:val="left"/>
              <w:rPr>
                <w:rFonts w:eastAsia="等线"/>
                <w:kern w:val="2"/>
                <w:sz w:val="21"/>
                <w:szCs w:val="22"/>
                <w:lang w:val="en-US" w:eastAsia="zh-CN"/>
              </w:rPr>
            </w:pPr>
          </w:p>
        </w:tc>
      </w:tr>
      <w:tr w:rsidR="00DC4774" w:rsidRPr="003A733E" w14:paraId="45855992" w14:textId="77777777" w:rsidTr="006147F3">
        <w:tc>
          <w:tcPr>
            <w:tcW w:w="1276" w:type="dxa"/>
          </w:tcPr>
          <w:p w14:paraId="7D635068" w14:textId="572CBDFB"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47" w:type="dxa"/>
          </w:tcPr>
          <w:p w14:paraId="6610A4A2" w14:textId="77777777" w:rsidR="00DC4774" w:rsidRPr="002206A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2788C8A0"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DC4774" w:rsidRPr="00DA4CEA" w14:paraId="4D5628AD" w14:textId="77777777" w:rsidTr="00BF15EB">
        <w:tc>
          <w:tcPr>
            <w:tcW w:w="1276" w:type="dxa"/>
          </w:tcPr>
          <w:p w14:paraId="79FCF15A" w14:textId="59D228B3"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47" w:type="dxa"/>
          </w:tcPr>
          <w:p w14:paraId="77C40B2B" w14:textId="6E703517"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6ED6C07" w14:textId="77777777" w:rsidR="00DC4774" w:rsidRDefault="00DC4774" w:rsidP="008E13E5">
            <w:pPr>
              <w:adjustRightInd w:val="0"/>
              <w:snapToGrid w:val="0"/>
              <w:spacing w:before="60" w:after="60" w:line="240" w:lineRule="auto"/>
              <w:jc w:val="left"/>
              <w:rPr>
                <w:rFonts w:eastAsia="等线"/>
                <w:kern w:val="2"/>
                <w:sz w:val="21"/>
                <w:szCs w:val="22"/>
                <w:lang w:val="en-US" w:eastAsia="zh-CN"/>
              </w:rPr>
            </w:pPr>
          </w:p>
        </w:tc>
      </w:tr>
      <w:tr w:rsidR="005B4B00" w:rsidRPr="00DA4CEA" w14:paraId="5076B74F" w14:textId="77777777" w:rsidTr="00BF15EB">
        <w:tc>
          <w:tcPr>
            <w:tcW w:w="1276" w:type="dxa"/>
          </w:tcPr>
          <w:p w14:paraId="76CB2D04" w14:textId="6B5C804D" w:rsidR="005B4B00" w:rsidRP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47" w:type="dxa"/>
          </w:tcPr>
          <w:p w14:paraId="6B8ADC53" w14:textId="77777777" w:rsid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334F51" w14:textId="174A9FCD" w:rsidR="005B4B00" w:rsidRDefault="005B4B00" w:rsidP="008E13E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Qualcomm.</w:t>
            </w:r>
          </w:p>
        </w:tc>
      </w:tr>
      <w:tr w:rsidR="00CF05C8" w:rsidRPr="00DA4CEA" w14:paraId="19F18559" w14:textId="77777777" w:rsidTr="00BF15EB">
        <w:tc>
          <w:tcPr>
            <w:tcW w:w="1276" w:type="dxa"/>
          </w:tcPr>
          <w:p w14:paraId="48ECAFFF" w14:textId="39706CE2" w:rsidR="00CF05C8" w:rsidRDefault="00CF05C8"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47" w:type="dxa"/>
          </w:tcPr>
          <w:p w14:paraId="3B2895FD" w14:textId="77777777" w:rsidR="00CF05C8" w:rsidRDefault="00CF05C8"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0EE846" w14:textId="7B6E3681" w:rsidR="00CF05C8" w:rsidRDefault="00CF05C8"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Tried! Failed! Close for this meeting!</w:t>
            </w:r>
          </w:p>
        </w:tc>
      </w:tr>
    </w:tbl>
    <w:p w14:paraId="51FE9DF8" w14:textId="77777777" w:rsidR="008300C3" w:rsidRPr="00BF15EB"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FFF02F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521AFB2"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5.2-9</w:t>
      </w:r>
    </w:p>
    <w:p w14:paraId="585E2411" w14:textId="77777777" w:rsidR="008300C3" w:rsidRDefault="008300C3">
      <w:pPr>
        <w:spacing w:before="60" w:after="60"/>
        <w:rPr>
          <w:rFonts w:eastAsia="等线"/>
          <w:b/>
          <w:bCs/>
          <w:lang w:eastAsia="zh-CN"/>
        </w:rPr>
      </w:pPr>
    </w:p>
    <w:p w14:paraId="2E9A894D"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p>
    <w:p w14:paraId="799222BD"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 Fixed chip duration. No use of CAP for chip duration determination.</w:t>
      </w:r>
    </w:p>
    <w:p w14:paraId="764BAFB5"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50A0A71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3E38072F" w14:textId="462F8A4E"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lastRenderedPageBreak/>
        <w:t xml:space="preserve">Source </w:t>
      </w:r>
      <w:r w:rsidR="000E456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06787563" w14:textId="435B58C0"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563C0C3D"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58AE5F9E" w14:textId="6AB38971"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Q</w:t>
      </w:r>
      <w:r w:rsidR="000E4564">
        <w:rPr>
          <w:rFonts w:ascii="Times New Roman" w:eastAsia="等线" w:hAnsi="Times New Roman" w:cs="Times New Roman"/>
          <w:iCs/>
          <w:sz w:val="22"/>
          <w:lang w:val="en-US" w:eastAsia="zh-CN"/>
        </w:rPr>
        <w:t>ualcomm]</w:t>
      </w:r>
      <w:r w:rsidR="00416AC7">
        <w:rPr>
          <w:rFonts w:ascii="Times New Roman" w:eastAsia="等线" w:hAnsi="Times New Roman" w:cs="Times New Roman"/>
          <w:iCs/>
          <w:sz w:val="22"/>
          <w:lang w:val="en-US" w:eastAsia="zh-CN"/>
        </w:rPr>
        <w:t xml:space="preserve"> and [</w:t>
      </w:r>
      <w:r w:rsidR="00416AC7" w:rsidRPr="00416AC7">
        <w:rPr>
          <w:rFonts w:ascii="Times New Roman" w:eastAsia="等线" w:hAnsi="Times New Roman" w:cs="Times New Roman"/>
          <w:iCs/>
          <w:color w:val="FF0000"/>
          <w:sz w:val="22"/>
          <w:u w:val="single"/>
          <w:lang w:val="en-US" w:eastAsia="zh-CN"/>
        </w:rPr>
        <w:t>Samsung</w:t>
      </w:r>
      <w:r w:rsidR="00416AC7">
        <w:rPr>
          <w:rFonts w:ascii="Times New Roman" w:eastAsia="等线" w:hAnsi="Times New Roman" w:cs="Times New Roman"/>
          <w:iCs/>
          <w:sz w:val="22"/>
          <w:lang w:val="en-US" w:eastAsia="zh-CN"/>
        </w:rPr>
        <w:t>]</w:t>
      </w:r>
      <w:r w:rsidR="000E4564">
        <w:rPr>
          <w:rFonts w:ascii="Times New Roman" w:eastAsia="等线" w:hAnsi="Times New Roman" w:cs="Times New Roman"/>
          <w:iCs/>
          <w:sz w:val="22"/>
          <w:lang w:val="en-US" w:eastAsia="zh-CN"/>
        </w:rPr>
        <w:t xml:space="preserve"> states that to achieve the largest coverage, L1 control would need to use the lowest M, which increases overhead for each R2D transmission.</w:t>
      </w:r>
    </w:p>
    <w:p w14:paraId="349719F9" w14:textId="70EA8387"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7818B2">
        <w:rPr>
          <w:rFonts w:ascii="Times New Roman" w:eastAsia="等线" w:hAnsi="Times New Roman" w:cs="Times New Roman"/>
          <w:iCs/>
          <w:color w:val="FF0000"/>
          <w:sz w:val="22"/>
          <w:lang w:val="en-US" w:eastAsia="zh-CN"/>
        </w:rPr>
        <w:t xml:space="preserve">Sources [FUTUREWEI],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S</w:t>
      </w:r>
      <w:r w:rsidR="000E4564">
        <w:rPr>
          <w:rFonts w:ascii="Times New Roman" w:eastAsia="等线" w:hAnsi="Times New Roman" w:cs="Times New Roman"/>
          <w:iCs/>
          <w:sz w:val="22"/>
          <w:lang w:val="en-US" w:eastAsia="zh-CN"/>
        </w:rPr>
        <w:t>amsung], [</w:t>
      </w:r>
      <w:r w:rsidR="000E4564">
        <w:rPr>
          <w:rFonts w:ascii="Times New Roman" w:eastAsia="等线" w:hAnsi="Times New Roman" w:cs="Times New Roman" w:hint="eastAsia"/>
          <w:iCs/>
          <w:sz w:val="22"/>
          <w:lang w:val="en-US" w:eastAsia="zh-CN"/>
        </w:rPr>
        <w:t>Z</w:t>
      </w:r>
      <w:r w:rsidR="000E4564">
        <w:rPr>
          <w:rFonts w:ascii="Times New Roman" w:eastAsia="等线" w:hAnsi="Times New Roman" w:cs="Times New Roman"/>
          <w:iCs/>
          <w:sz w:val="22"/>
          <w:lang w:val="en-US" w:eastAsia="zh-CN"/>
        </w:rPr>
        <w:t>TE], [Huawei], [vivo]</w:t>
      </w:r>
      <w:r w:rsidR="0094148E">
        <w:rPr>
          <w:rFonts w:ascii="Times New Roman" w:eastAsia="等线" w:hAnsi="Times New Roman" w:cs="Times New Roman"/>
          <w:iCs/>
          <w:sz w:val="22"/>
          <w:lang w:val="en-US" w:eastAsia="zh-CN"/>
        </w:rPr>
        <w:t xml:space="preserve">, </w:t>
      </w:r>
      <w:r w:rsidR="0094148E" w:rsidRPr="0094148E">
        <w:rPr>
          <w:rFonts w:ascii="Times New Roman" w:eastAsia="等线" w:hAnsi="Times New Roman" w:cs="Times New Roman"/>
          <w:iCs/>
          <w:color w:val="FF0000"/>
          <w:sz w:val="22"/>
          <w:lang w:val="en-US" w:eastAsia="zh-CN"/>
        </w:rPr>
        <w:t>[</w:t>
      </w:r>
      <w:r w:rsidR="0094148E" w:rsidRPr="0094148E">
        <w:rPr>
          <w:rFonts w:ascii="Times New Roman" w:eastAsia="等线" w:hAnsi="Times New Roman" w:cs="Times New Roman" w:hint="eastAsia"/>
          <w:iCs/>
          <w:color w:val="FF0000"/>
          <w:sz w:val="22"/>
          <w:lang w:val="en-US" w:eastAsia="zh-CN"/>
        </w:rPr>
        <w:t>Docomo</w:t>
      </w:r>
      <w:r w:rsidR="0094148E" w:rsidRPr="0094148E">
        <w:rPr>
          <w:rFonts w:ascii="Times New Roman" w:eastAsia="等线" w:hAnsi="Times New Roman" w:cs="Times New Roman"/>
          <w:iCs/>
          <w:color w:val="FF0000"/>
          <w:sz w:val="22"/>
          <w:lang w:val="en-US" w:eastAsia="zh-CN"/>
        </w:rPr>
        <w:t>]</w:t>
      </w:r>
      <w:r w:rsidR="000E4564" w:rsidRPr="0094148E">
        <w:rPr>
          <w:rFonts w:ascii="Times New Roman" w:eastAsia="等线" w:hAnsi="Times New Roman" w:cs="Times New Roman"/>
          <w:iCs/>
          <w:color w:val="FF0000"/>
          <w:sz w:val="22"/>
          <w:lang w:val="en-US" w:eastAsia="zh-CN"/>
        </w:rPr>
        <w:t xml:space="preserve"> </w:t>
      </w:r>
      <w:r w:rsidR="000E4564">
        <w:rPr>
          <w:rFonts w:ascii="Times New Roman" w:eastAsia="等线" w:hAnsi="Times New Roman" w:cs="Times New Roman"/>
          <w:iCs/>
          <w:sz w:val="22"/>
          <w:lang w:val="en-US" w:eastAsia="zh-CN"/>
        </w:rPr>
        <w:t>and [CMCC] states that, if chip duration for L1 control information is fixed, the flexibility or transmission efficiency is restricted.</w:t>
      </w:r>
    </w:p>
    <w:p w14:paraId="23CC3CAD"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6D407CCE"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5E00E15F"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2D2E1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4F13DD9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48280C6B"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437151AB" w14:textId="22ABD7D8"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00283C89" w:rsidRPr="00283C89">
        <w:rPr>
          <w:rFonts w:ascii="Times New Roman" w:eastAsia="等线" w:hAnsi="Times New Roman" w:cs="Times New Roman"/>
          <w:iCs/>
          <w:color w:val="FF0000"/>
          <w:sz w:val="22"/>
          <w:u w:val="single"/>
          <w:lang w:val="en-US" w:eastAsia="zh-CN"/>
        </w:rPr>
        <w:t>[FUTUREWEI]</w:t>
      </w:r>
      <w:r w:rsidR="00283C89">
        <w:rPr>
          <w:rFonts w:ascii="Times New Roman" w:eastAsia="等线" w:hAnsi="Times New Roman" w:cs="Times New Roman"/>
          <w:iCs/>
          <w:sz w:val="22"/>
          <w:lang w:val="en-US" w:eastAsia="zh-CN"/>
        </w:rPr>
        <w:t xml:space="preserve">, </w:t>
      </w:r>
      <w:r>
        <w:rPr>
          <w:rFonts w:ascii="Times New Roman" w:eastAsia="等线" w:hAnsi="Times New Roman" w:cs="Times New Roman"/>
          <w:iCs/>
          <w:sz w:val="22"/>
          <w:lang w:val="en-US" w:eastAsia="zh-CN"/>
        </w:rPr>
        <w:t>[Samsung], [vivo], [DOCOMO], [Ericsson] and [ZTE] state that Option 2 increases detection complexity.</w:t>
      </w:r>
    </w:p>
    <w:p w14:paraId="6D56DD11"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386BCE1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1ACEE89B"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0EBE536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36919E9C"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B7E8F8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 Use CAP</w:t>
      </w:r>
    </w:p>
    <w:p w14:paraId="1154109F"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10E658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005A98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Alt.3-2 Enhanced CAP, </w:t>
      </w:r>
    </w:p>
    <w:p w14:paraId="2E8B15E3" w14:textId="77777777" w:rsidR="008300C3" w:rsidRPr="0094148E"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trike/>
          <w:color w:val="FF0000"/>
          <w:sz w:val="22"/>
          <w:szCs w:val="22"/>
          <w:lang w:eastAsia="ko-KR"/>
        </w:rPr>
      </w:pPr>
      <w:r w:rsidRPr="0094148E">
        <w:rPr>
          <w:strike/>
          <w:color w:val="FF0000"/>
          <w:sz w:val="22"/>
          <w:szCs w:val="22"/>
          <w:lang w:eastAsia="ko-KR"/>
        </w:rPr>
        <w:t xml:space="preserve">For Alt.3-2a, Rel-19 CAP pattern with repetition, </w:t>
      </w:r>
    </w:p>
    <w:p w14:paraId="28D36E86" w14:textId="77777777" w:rsidR="008300C3" w:rsidRPr="0094148E"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trike/>
          <w:color w:val="FF0000"/>
          <w:sz w:val="22"/>
          <w:szCs w:val="22"/>
          <w:lang w:eastAsia="ko-KR"/>
        </w:rPr>
      </w:pPr>
      <w:r w:rsidRPr="0094148E">
        <w:rPr>
          <w:strike/>
          <w:color w:val="FF0000"/>
          <w:sz w:val="22"/>
          <w:szCs w:val="22"/>
          <w:lang w:eastAsia="ko-KR"/>
        </w:rPr>
        <w:t>Source [Qualcomm] report that R19 CAP with repetition using correlation-based detection improves reliability, with low detection flexibility.</w:t>
      </w:r>
    </w:p>
    <w:p w14:paraId="4516E5B6" w14:textId="20E44AC2" w:rsidR="008300C3" w:rsidRPr="00216CEF" w:rsidRDefault="000E4564" w:rsidP="00216CE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For Alt.3-2b, CAP pattern and the association between chip durations for CAP and chip durations of L1 R2D control information</w:t>
      </w:r>
      <w:r w:rsidR="00216CEF">
        <w:rPr>
          <w:rFonts w:eastAsia="等线" w:hint="eastAsia"/>
          <w:sz w:val="22"/>
          <w:szCs w:val="22"/>
          <w:lang w:eastAsia="zh-CN"/>
        </w:rPr>
        <w:t>.</w:t>
      </w:r>
      <w:r w:rsidR="00216CEF">
        <w:rPr>
          <w:rFonts w:eastAsia="等线"/>
          <w:sz w:val="22"/>
          <w:szCs w:val="22"/>
          <w:lang w:eastAsia="zh-CN"/>
        </w:rPr>
        <w:t xml:space="preserve"> </w:t>
      </w:r>
      <w:r w:rsidRPr="00216CEF">
        <w:rPr>
          <w:sz w:val="22"/>
          <w:szCs w:val="22"/>
          <w:lang w:eastAsia="ko-KR"/>
        </w:rPr>
        <w:t>Sources [LGE], [Apple] and [Qualcomm] report that this option can achieve better detection reliability compared with R19 CAP. Apple further states that this option maintains consistency with Release-19 design principles.</w:t>
      </w:r>
      <w:r w:rsidR="00216CEF">
        <w:rPr>
          <w:rFonts w:eastAsia="等线" w:hint="eastAsia"/>
          <w:sz w:val="22"/>
          <w:szCs w:val="22"/>
          <w:lang w:eastAsia="zh-CN"/>
        </w:rPr>
        <w:t xml:space="preserve"> </w:t>
      </w:r>
      <w:r w:rsidRPr="00216CEF">
        <w:rPr>
          <w:sz w:val="22"/>
          <w:szCs w:val="22"/>
          <w:lang w:eastAsia="ko-KR"/>
        </w:rPr>
        <w:t xml:space="preserve">Source [Qualcomm] report that R19 CAP with repetition </w:t>
      </w:r>
      <w:r w:rsidRPr="00216CEF">
        <w:rPr>
          <w:sz w:val="22"/>
          <w:szCs w:val="22"/>
          <w:lang w:eastAsia="ko-KR"/>
        </w:rPr>
        <w:lastRenderedPageBreak/>
        <w:t>using correlation-based detection improves reliability, with low detection flexibility.</w:t>
      </w:r>
    </w:p>
    <w:p w14:paraId="1A7753A8" w14:textId="77777777" w:rsidR="008300C3" w:rsidRDefault="000E4564">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6ED11404"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65F9E24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3E6B7FC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3D1122DF"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573A658"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no need to leave chip duration for blind detection using CAP.</w:t>
      </w:r>
    </w:p>
    <w:p w14:paraId="50C155EF"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40A951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4506FA22"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37B6D59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7C2C3F77"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339107AD" w14:textId="3AB15019" w:rsidR="008300C3" w:rsidRPr="002D4FA1" w:rsidRDefault="002D4FA1" w:rsidP="002D4FA1">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set of binary sequences of differing lengths are mapped to different chip durations and coverage distances, which can be detected with limited blind detection complexity. P</w:t>
      </w:r>
      <w:r w:rsidRPr="002D4FA1">
        <w:rPr>
          <w:color w:val="FF0000"/>
          <w:sz w:val="22"/>
          <w:szCs w:val="22"/>
          <w:lang w:eastAsia="ko-KR"/>
        </w:rPr>
        <w:t xml:space="preserve">arallel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w:t>
      </w:r>
      <w:r w:rsidR="000E4564" w:rsidRPr="002D4FA1">
        <w:rPr>
          <w:sz w:val="22"/>
          <w:szCs w:val="22"/>
          <w:lang w:eastAsia="ko-KR"/>
        </w:rPr>
        <w:t>Alt.4-2: using binary sequences for CAP</w:t>
      </w:r>
      <w:r>
        <w:rPr>
          <w:sz w:val="22"/>
          <w:szCs w:val="22"/>
          <w:lang w:eastAsia="ko-KR"/>
        </w:rPr>
        <w:t>.</w:t>
      </w:r>
    </w:p>
    <w:p w14:paraId="5DE03F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7EE49E8D" w14:textId="77777777" w:rsidR="008300C3" w:rsidRDefault="000E4564">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3A3751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50CEF21A"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2E2AC2F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ivo further report that it leader more challenges on preamble design, requiring larger number of sequences to indicate four M values in addition to reader/cell ID differentiation;</w:t>
      </w:r>
    </w:p>
    <w:p w14:paraId="39871AD5"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F1D3CB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6FAE079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026571D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08CDEEA6"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[OPPO] state that the chip length should be pre-known by device to minimize complexity and power consumption at AIoT device.</w:t>
      </w:r>
    </w:p>
    <w:p w14:paraId="5F491518"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11BB32C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559874A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54C1165E" w14:textId="6FC4CF8C"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this option is a simple solution but not applicable for paging and broadcast PRDCH.</w:t>
      </w:r>
    </w:p>
    <w:p w14:paraId="6C5B1149" w14:textId="69173851" w:rsidR="0094148E" w:rsidRPr="0094148E" w:rsidRDefault="0094148E">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94148E">
        <w:rPr>
          <w:rFonts w:ascii="Times New Roman" w:eastAsia="等线" w:hAnsi="Times New Roman" w:cs="Times New Roman" w:hint="eastAsia"/>
          <w:iCs/>
          <w:color w:val="FF0000"/>
          <w:sz w:val="22"/>
          <w:lang w:val="en-US" w:eastAsia="zh-CN"/>
        </w:rPr>
        <w:t>Source</w:t>
      </w:r>
      <w:r w:rsidRPr="0094148E">
        <w:rPr>
          <w:rFonts w:ascii="Times New Roman" w:eastAsia="等线" w:hAnsi="Times New Roman" w:cs="Times New Roman"/>
          <w:iCs/>
          <w:color w:val="FF0000"/>
          <w:sz w:val="22"/>
          <w:lang w:val="en-US" w:eastAsia="zh-CN"/>
        </w:rPr>
        <w:t xml:space="preserve"> </w:t>
      </w:r>
      <w:r w:rsidRPr="0094148E">
        <w:rPr>
          <w:rFonts w:ascii="Times New Roman" w:eastAsia="等线" w:hAnsi="Times New Roman" w:cs="Times New Roman" w:hint="eastAsia"/>
          <w:iCs/>
          <w:color w:val="FF0000"/>
          <w:sz w:val="22"/>
          <w:lang w:val="en-US" w:eastAsia="zh-CN"/>
        </w:rPr>
        <w:t>[</w:t>
      </w:r>
      <w:r w:rsidRPr="0094148E">
        <w:rPr>
          <w:rFonts w:ascii="Times New Roman" w:eastAsia="等线" w:hAnsi="Times New Roman" w:cs="Times New Roman"/>
          <w:iCs/>
          <w:color w:val="FF0000"/>
          <w:sz w:val="22"/>
          <w:lang w:val="en-US" w:eastAsia="zh-CN"/>
        </w:rPr>
        <w:t xml:space="preserve">Docomo] states that </w:t>
      </w:r>
      <w:r w:rsidRPr="0094148E">
        <w:rPr>
          <w:rFonts w:ascii="Times New Roman" w:eastAsia="等线" w:hAnsi="Times New Roman" w:cs="Times New Roman" w:hint="eastAsia"/>
          <w:iCs/>
          <w:color w:val="FF0000"/>
          <w:sz w:val="22"/>
          <w:lang w:val="en-US" w:eastAsia="zh-CN"/>
        </w:rPr>
        <w:t xml:space="preserve">state that option 5 has less </w:t>
      </w:r>
      <w:r w:rsidRPr="0094148E">
        <w:rPr>
          <w:rFonts w:ascii="Times New Roman" w:eastAsia="等线" w:hAnsi="Times New Roman" w:cs="Times New Roman"/>
          <w:iCs/>
          <w:color w:val="FF0000"/>
          <w:sz w:val="22"/>
          <w:lang w:val="en-US" w:eastAsia="zh-CN"/>
        </w:rPr>
        <w:t>flexibility</w:t>
      </w:r>
      <w:r w:rsidRPr="0094148E">
        <w:rPr>
          <w:rFonts w:ascii="Times New Roman" w:eastAsia="等线" w:hAnsi="Times New Roman" w:cs="Times New Roman" w:hint="eastAsia"/>
          <w:iCs/>
          <w:color w:val="FF0000"/>
          <w:sz w:val="22"/>
          <w:lang w:val="en-US" w:eastAsia="zh-CN"/>
        </w:rPr>
        <w:t xml:space="preserve"> on chip duration of L1 R2D control compared to option 2/3/4.</w:t>
      </w:r>
      <w:r w:rsidRPr="0094148E">
        <w:rPr>
          <w:rFonts w:ascii="Times New Roman" w:eastAsia="等线" w:hAnsi="Times New Roman" w:cs="Times New Roman"/>
          <w:iCs/>
          <w:color w:val="FF0000"/>
          <w:sz w:val="22"/>
          <w:lang w:val="en-US" w:eastAsia="zh-CN"/>
        </w:rPr>
        <w:t xml:space="preserve"> </w:t>
      </w:r>
    </w:p>
    <w:p w14:paraId="0E84083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A3BE75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725F74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68B309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AC3089D" w14:textId="77777777">
        <w:tc>
          <w:tcPr>
            <w:tcW w:w="1418" w:type="dxa"/>
            <w:shd w:val="clear" w:color="auto" w:fill="D9D9D9" w:themeFill="background1" w:themeFillShade="D9"/>
          </w:tcPr>
          <w:p w14:paraId="14D3B84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950F76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22EDC3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B89C2C1" w14:textId="77777777">
        <w:tc>
          <w:tcPr>
            <w:tcW w:w="1418" w:type="dxa"/>
          </w:tcPr>
          <w:p w14:paraId="572E58A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105" w:type="dxa"/>
          </w:tcPr>
          <w:p w14:paraId="280D0FC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8226BA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See the comments in </w:t>
            </w:r>
            <w:r>
              <w:rPr>
                <w:rFonts w:eastAsia="宋体" w:hint="eastAsia"/>
                <w:b/>
                <w:bCs/>
                <w:sz w:val="22"/>
                <w:szCs w:val="28"/>
              </w:rPr>
              <w:t>F</w:t>
            </w:r>
            <w:r>
              <w:rPr>
                <w:rFonts w:eastAsia="宋体"/>
                <w:b/>
                <w:bCs/>
                <w:sz w:val="22"/>
                <w:szCs w:val="28"/>
              </w:rPr>
              <w:t>L Proposal 5.2-8-v1.</w:t>
            </w:r>
          </w:p>
        </w:tc>
      </w:tr>
      <w:tr w:rsidR="008300C3" w14:paraId="53B48235" w14:textId="77777777">
        <w:tc>
          <w:tcPr>
            <w:tcW w:w="1418" w:type="dxa"/>
          </w:tcPr>
          <w:p w14:paraId="6F01706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254311CA"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190E46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58F484E3" w14:textId="77777777">
        <w:tc>
          <w:tcPr>
            <w:tcW w:w="1418" w:type="dxa"/>
          </w:tcPr>
          <w:p w14:paraId="4EF40AF0" w14:textId="4225DC6D"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105" w:type="dxa"/>
          </w:tcPr>
          <w:p w14:paraId="0354714F"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186274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w:t>
            </w:r>
          </w:p>
          <w:p w14:paraId="529D94ED"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color w:val="FF0000"/>
                <w:kern w:val="2"/>
                <w:sz w:val="21"/>
                <w:szCs w:val="22"/>
                <w:lang w:val="en-US" w:eastAsia="ja-JP"/>
              </w:rPr>
              <w:t xml:space="preserve"> </w:t>
            </w:r>
            <w:r w:rsidRPr="006673A8">
              <w:rPr>
                <w:rFonts w:eastAsia="Yu Mincho"/>
                <w:kern w:val="2"/>
                <w:sz w:val="21"/>
                <w:szCs w:val="22"/>
                <w:lang w:val="en-US" w:eastAsia="ja-JP"/>
              </w:rPr>
              <w:t>[Samsung], [ZTE], [Huawei], [vivo] and [CMCC] state</w:t>
            </w:r>
            <w:r w:rsidRPr="006673A8">
              <w:rPr>
                <w:rFonts w:eastAsia="Yu Mincho"/>
                <w:strike/>
                <w:color w:val="FF0000"/>
                <w:kern w:val="2"/>
                <w:sz w:val="21"/>
                <w:szCs w:val="22"/>
                <w:lang w:val="en-US" w:eastAsia="ja-JP"/>
              </w:rPr>
              <w:t>s</w:t>
            </w:r>
            <w:r w:rsidRPr="006673A8">
              <w:rPr>
                <w:rFonts w:eastAsia="Yu Mincho"/>
                <w:kern w:val="2"/>
                <w:sz w:val="21"/>
                <w:szCs w:val="22"/>
                <w:lang w:val="en-US" w:eastAsia="ja-JP"/>
              </w:rPr>
              <w:t xml:space="preserve"> that, if chip duration for L1 control information is fixed, the flexibility or transmission efficiency is restricted.</w:t>
            </w:r>
          </w:p>
          <w:p w14:paraId="598B8830" w14:textId="0267228A"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t>Sources</w:t>
            </w:r>
            <w:r>
              <w:rPr>
                <w:rFonts w:eastAsia="Yu Mincho"/>
                <w:kern w:val="2"/>
                <w:sz w:val="21"/>
                <w:szCs w:val="22"/>
                <w:lang w:val="en-US" w:eastAsia="ja-JP"/>
              </w:rPr>
              <w:t xml:space="preserve"> </w:t>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kern w:val="2"/>
                <w:sz w:val="21"/>
                <w:szCs w:val="22"/>
                <w:lang w:val="en-US" w:eastAsia="ja-JP"/>
              </w:rPr>
              <w:t xml:space="preserve"> [Samsung], [vivo], [DOCOMO], [Ericsson] and [ZTE] state that Option 2 increases detection complexity.</w:t>
            </w:r>
          </w:p>
        </w:tc>
      </w:tr>
      <w:tr w:rsidR="0010725F" w14:paraId="58D1DEA0" w14:textId="77777777">
        <w:tc>
          <w:tcPr>
            <w:tcW w:w="1418" w:type="dxa"/>
          </w:tcPr>
          <w:p w14:paraId="379AD514" w14:textId="33A5CD6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9ED2739"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AC5FDD3"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additions:</w:t>
            </w:r>
          </w:p>
          <w:p w14:paraId="18A77FD7" w14:textId="77777777" w:rsidR="0010725F" w:rsidRDefault="0010725F" w:rsidP="0010725F">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6CE01C11" w14:textId="77777777" w:rsidR="0010725F" w:rsidRDefault="0010725F" w:rsidP="0010725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2A069012" w14:textId="6CA1A485" w:rsidR="0010725F" w:rsidRPr="000D3B64" w:rsidRDefault="0010725F" w:rsidP="000D3B64">
            <w:pPr>
              <w:pStyle w:val="aff4"/>
              <w:numPr>
                <w:ilvl w:val="0"/>
                <w:numId w:val="26"/>
              </w:numPr>
              <w:adjustRightInd w:val="0"/>
              <w:snapToGrid w:val="0"/>
              <w:spacing w:before="60" w:after="60" w:line="240" w:lineRule="auto"/>
              <w:jc w:val="left"/>
              <w:rPr>
                <w:rFonts w:eastAsia="等线"/>
                <w:sz w:val="21"/>
                <w:szCs w:val="22"/>
                <w:lang w:eastAsia="zh-CN"/>
              </w:rPr>
            </w:pPr>
            <w:r w:rsidRPr="000D3B64">
              <w:rPr>
                <w:szCs w:val="22"/>
                <w:lang w:eastAsia="ko-KR"/>
              </w:rPr>
              <w:t xml:space="preserve">Source [Huawei] state that a </w:t>
            </w:r>
            <w:r w:rsidRPr="000D3B64">
              <w:rPr>
                <w:color w:val="FF0000"/>
                <w:szCs w:val="22"/>
                <w:lang w:eastAsia="ko-KR"/>
              </w:rPr>
              <w:t xml:space="preserve">restricted </w:t>
            </w:r>
            <w:r w:rsidRPr="000D3B64">
              <w:rPr>
                <w:szCs w:val="22"/>
                <w:lang w:eastAsia="ko-KR"/>
              </w:rPr>
              <w:t>set of binary sequences of differing lengths are mapped to different chip durations and coverage distances, which can be detected with limited blind detection complexity</w:t>
            </w:r>
            <w:r w:rsidRPr="000D3B64">
              <w:rPr>
                <w:color w:val="FF0000"/>
                <w:szCs w:val="22"/>
                <w:lang w:eastAsia="ko-KR"/>
              </w:rPr>
              <w:t xml:space="preserve">. Parallel processing for the blind detection of different sequence lengths avoids </w:t>
            </w:r>
            <w:r w:rsidRPr="000D3B64">
              <w:rPr>
                <w:strike/>
                <w:color w:val="FF0000"/>
                <w:szCs w:val="22"/>
                <w:lang w:eastAsia="ko-KR"/>
              </w:rPr>
              <w:t>and</w:t>
            </w:r>
            <w:r w:rsidRPr="000D3B64">
              <w:rPr>
                <w:color w:val="FF0000"/>
                <w:szCs w:val="22"/>
                <w:lang w:eastAsia="ko-KR"/>
              </w:rPr>
              <w:t xml:space="preserve"> </w:t>
            </w:r>
            <w:r w:rsidRPr="000D3B64">
              <w:rPr>
                <w:szCs w:val="22"/>
                <w:lang w:eastAsia="ko-KR"/>
              </w:rPr>
              <w:t xml:space="preserve">processing delay. </w:t>
            </w:r>
            <w:r w:rsidRPr="000D3B64">
              <w:rPr>
                <w:rFonts w:hint="eastAsia"/>
                <w:szCs w:val="22"/>
                <w:lang w:eastAsia="ko-KR"/>
              </w:rPr>
              <w:t>B</w:t>
            </w:r>
            <w:r w:rsidRPr="000D3B64">
              <w:rPr>
                <w:szCs w:val="22"/>
                <w:lang w:eastAsia="ko-KR"/>
              </w:rPr>
              <w:t>esides, R-TAS design is simplified, which consist only sequence-based SIP.</w:t>
            </w:r>
          </w:p>
        </w:tc>
      </w:tr>
      <w:tr w:rsidR="007E3526" w14:paraId="1B88CC18" w14:textId="77777777">
        <w:tc>
          <w:tcPr>
            <w:tcW w:w="1418" w:type="dxa"/>
          </w:tcPr>
          <w:p w14:paraId="1455A745" w14:textId="4B079793"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Docomo</w:t>
            </w:r>
          </w:p>
        </w:tc>
        <w:tc>
          <w:tcPr>
            <w:tcW w:w="1105" w:type="dxa"/>
          </w:tcPr>
          <w:p w14:paraId="34FEBDB6"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D4ED08B"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following observation in our Tdoc</w:t>
            </w:r>
          </w:p>
          <w:p w14:paraId="53A36526"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 xml:space="preserve">nder option1: [Docomo] state that option 1 has less </w:t>
            </w:r>
            <w:r>
              <w:rPr>
                <w:rFonts w:eastAsia="等线"/>
                <w:kern w:val="2"/>
                <w:sz w:val="21"/>
                <w:szCs w:val="22"/>
                <w:lang w:val="en-US" w:eastAsia="zh-CN"/>
              </w:rPr>
              <w:t>flexibility</w:t>
            </w:r>
            <w:r>
              <w:rPr>
                <w:rFonts w:eastAsia="等线" w:hint="eastAsia"/>
                <w:kern w:val="2"/>
                <w:sz w:val="21"/>
                <w:szCs w:val="22"/>
                <w:lang w:val="en-US" w:eastAsia="zh-CN"/>
              </w:rPr>
              <w:t xml:space="preserve"> on chip duration of L1 R2D control compared to option 2/3/4.</w:t>
            </w:r>
          </w:p>
          <w:p w14:paraId="2BC0B913" w14:textId="3E6C3800"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 xml:space="preserve">nder option5: [Docomo] state that option 5 has less </w:t>
            </w:r>
            <w:r>
              <w:rPr>
                <w:rFonts w:eastAsia="等线"/>
                <w:kern w:val="2"/>
                <w:sz w:val="21"/>
                <w:szCs w:val="22"/>
                <w:lang w:val="en-US" w:eastAsia="zh-CN"/>
              </w:rPr>
              <w:t>flexibility</w:t>
            </w:r>
            <w:r>
              <w:rPr>
                <w:rFonts w:eastAsia="等线" w:hint="eastAsia"/>
                <w:kern w:val="2"/>
                <w:sz w:val="21"/>
                <w:szCs w:val="22"/>
                <w:lang w:val="en-US" w:eastAsia="zh-CN"/>
              </w:rPr>
              <w:t xml:space="preserve"> on chip duration of L1 R2D control compared to option 2/3/4.</w:t>
            </w:r>
          </w:p>
        </w:tc>
      </w:tr>
      <w:tr w:rsidR="002A12F5" w14:paraId="22DDBB6B" w14:textId="77777777">
        <w:tc>
          <w:tcPr>
            <w:tcW w:w="1418" w:type="dxa"/>
          </w:tcPr>
          <w:p w14:paraId="0ACA14DD" w14:textId="5433FD7D"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058F05CE" w14:textId="77777777"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ADE728F" w14:textId="3DD5F695"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Updated according to comments from </w:t>
            </w:r>
            <w:r w:rsidR="00032A70">
              <w:rPr>
                <w:rFonts w:eastAsia="等线"/>
                <w:kern w:val="2"/>
                <w:sz w:val="21"/>
                <w:szCs w:val="22"/>
                <w:lang w:val="en-US" w:eastAsia="zh-CN"/>
              </w:rPr>
              <w:t>D</w:t>
            </w:r>
            <w:r>
              <w:rPr>
                <w:rFonts w:eastAsia="等线"/>
                <w:kern w:val="2"/>
                <w:sz w:val="21"/>
                <w:szCs w:val="22"/>
                <w:lang w:val="en-US" w:eastAsia="zh-CN"/>
              </w:rPr>
              <w:t>ocomo</w:t>
            </w:r>
            <w:r w:rsidR="002156A5">
              <w:rPr>
                <w:rFonts w:eastAsia="等线"/>
                <w:kern w:val="2"/>
                <w:sz w:val="21"/>
                <w:szCs w:val="22"/>
                <w:lang w:val="en-US" w:eastAsia="zh-CN"/>
              </w:rPr>
              <w:t>,</w:t>
            </w:r>
            <w:r w:rsidR="003E2BF5">
              <w:rPr>
                <w:rFonts w:eastAsia="等线"/>
                <w:kern w:val="2"/>
                <w:sz w:val="21"/>
                <w:szCs w:val="22"/>
                <w:lang w:val="en-US" w:eastAsia="zh-CN"/>
              </w:rPr>
              <w:t xml:space="preserve"> and </w:t>
            </w:r>
            <w:r w:rsidR="002156A5">
              <w:rPr>
                <w:rFonts w:eastAsia="等线"/>
                <w:kern w:val="2"/>
                <w:sz w:val="21"/>
                <w:szCs w:val="22"/>
                <w:lang w:val="en-US" w:eastAsia="zh-CN"/>
              </w:rPr>
              <w:t xml:space="preserve">offline </w:t>
            </w:r>
            <w:r w:rsidR="003E2BF5">
              <w:rPr>
                <w:rFonts w:eastAsia="等线"/>
                <w:kern w:val="2"/>
                <w:sz w:val="21"/>
                <w:szCs w:val="22"/>
                <w:lang w:val="en-US" w:eastAsia="zh-CN"/>
              </w:rPr>
              <w:t>confirm with Qualcomm</w:t>
            </w:r>
            <w:r w:rsidR="009A47A1">
              <w:rPr>
                <w:rFonts w:eastAsia="等线"/>
                <w:kern w:val="2"/>
                <w:sz w:val="21"/>
                <w:szCs w:val="22"/>
                <w:lang w:val="en-US" w:eastAsia="zh-CN"/>
              </w:rPr>
              <w:t>.</w:t>
            </w:r>
          </w:p>
        </w:tc>
      </w:tr>
    </w:tbl>
    <w:p w14:paraId="065683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ED9A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56B79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lastRenderedPageBreak/>
        <w:t>Necessary information in L1 R2D control</w:t>
      </w:r>
    </w:p>
    <w:p w14:paraId="2ECD7DF6"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C</w:t>
      </w:r>
      <w:r>
        <w:rPr>
          <w:rFonts w:ascii="Times New Roman" w:eastAsia="等线" w:hAnsi="Times New Roman" w:cs="Times New Roman"/>
          <w:iCs/>
          <w:sz w:val="22"/>
          <w:lang w:val="en-US" w:eastAsia="zh-CN"/>
        </w:rPr>
        <w:t>ompany proposal is provided in the following table. FL understand that some of the information is related other discussions</w:t>
      </w:r>
    </w:p>
    <w:p w14:paraId="1C660E0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2F5496" w:themeColor="accent1" w:themeShade="BF"/>
          <w:sz w:val="22"/>
          <w:lang w:val="en-US" w:eastAsia="zh-CN"/>
        </w:rPr>
        <w:t xml:space="preserve">marked in blue </w:t>
      </w:r>
      <w:r>
        <w:rPr>
          <w:rFonts w:ascii="Times New Roman" w:eastAsia="等线" w:hAnsi="Times New Roman" w:cs="Times New Roman"/>
          <w:iCs/>
          <w:sz w:val="22"/>
          <w:lang w:val="en-US" w:eastAsia="zh-CN"/>
        </w:rPr>
        <w:t>is related to discussion on signal channel design.</w:t>
      </w:r>
    </w:p>
    <w:p w14:paraId="1233E25B"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538135" w:themeColor="accent6" w:themeShade="BF"/>
          <w:sz w:val="22"/>
          <w:lang w:val="en-US" w:eastAsia="zh-CN"/>
        </w:rPr>
        <w:t>marked in green</w:t>
      </w:r>
      <w:r>
        <w:rPr>
          <w:rFonts w:ascii="Times New Roman" w:eastAsia="等线" w:hAnsi="Times New Roman" w:cs="Times New Roman"/>
          <w:iCs/>
          <w:sz w:val="22"/>
          <w:lang w:val="en-US" w:eastAsia="zh-CN"/>
        </w:rPr>
        <w:t xml:space="preserve"> is related to procedure.</w:t>
      </w:r>
    </w:p>
    <w:p w14:paraId="6B7F740E" w14:textId="77777777" w:rsidR="008300C3" w:rsidRDefault="008300C3">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1394235E" w14:textId="77777777" w:rsidR="008300C3" w:rsidRDefault="000E4564">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51D7E6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tbl>
      <w:tblPr>
        <w:tblStyle w:val="afc"/>
        <w:tblpPr w:leftFromText="180" w:rightFromText="180" w:vertAnchor="text" w:tblpY="337"/>
        <w:tblW w:w="0" w:type="auto"/>
        <w:tblLook w:val="04A0" w:firstRow="1" w:lastRow="0" w:firstColumn="1" w:lastColumn="0" w:noHBand="0" w:noVBand="1"/>
      </w:tblPr>
      <w:tblGrid>
        <w:gridCol w:w="2127"/>
        <w:gridCol w:w="7512"/>
      </w:tblGrid>
      <w:tr w:rsidR="008300C3" w14:paraId="0D2C58A5" w14:textId="77777777">
        <w:tc>
          <w:tcPr>
            <w:tcW w:w="2127" w:type="dxa"/>
            <w:tcBorders>
              <w:top w:val="single" w:sz="12" w:space="0" w:color="auto"/>
              <w:left w:val="single" w:sz="12" w:space="0" w:color="auto"/>
              <w:bottom w:val="single" w:sz="12" w:space="0" w:color="auto"/>
              <w:right w:val="single" w:sz="12" w:space="0" w:color="auto"/>
            </w:tcBorders>
          </w:tcPr>
          <w:p w14:paraId="47860FAD" w14:textId="77777777" w:rsidR="008300C3" w:rsidRDefault="000E4564">
            <w:pPr>
              <w:adjustRightInd w:val="0"/>
              <w:snapToGrid w:val="0"/>
              <w:spacing w:beforeLines="50" w:before="120" w:afterLines="50" w:after="120" w:line="264" w:lineRule="auto"/>
              <w:ind w:left="0" w:firstLine="0"/>
              <w:rPr>
                <w:b/>
                <w:bCs/>
              </w:rPr>
            </w:pPr>
            <w:bookmarkStart w:id="47" w:name="OLE_LINK2"/>
            <w:r>
              <w:rPr>
                <w:b/>
                <w:bCs/>
              </w:rPr>
              <w:t>Control information elements</w:t>
            </w:r>
          </w:p>
        </w:tc>
        <w:tc>
          <w:tcPr>
            <w:tcW w:w="7512" w:type="dxa"/>
            <w:tcBorders>
              <w:top w:val="single" w:sz="12" w:space="0" w:color="auto"/>
              <w:left w:val="single" w:sz="12" w:space="0" w:color="auto"/>
              <w:bottom w:val="single" w:sz="12" w:space="0" w:color="auto"/>
              <w:right w:val="single" w:sz="12" w:space="0" w:color="auto"/>
            </w:tcBorders>
          </w:tcPr>
          <w:p w14:paraId="7D1441C7" w14:textId="77777777" w:rsidR="008300C3" w:rsidRDefault="000E4564">
            <w:pPr>
              <w:adjustRightInd w:val="0"/>
              <w:snapToGrid w:val="0"/>
              <w:spacing w:beforeLines="50" w:before="120" w:afterLines="50" w:after="120" w:line="264" w:lineRule="auto"/>
              <w:ind w:left="0" w:firstLine="0"/>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8300C3" w14:paraId="7AD536F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9517466"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 xml:space="preserve">TBS for data payload </w:t>
            </w:r>
          </w:p>
          <w:p w14:paraId="44EB71AE" w14:textId="77777777" w:rsidR="008300C3" w:rsidRDefault="000E4564">
            <w:pPr>
              <w:adjustRightInd w:val="0"/>
              <w:snapToGrid w:val="0"/>
              <w:spacing w:beforeLines="50" w:before="120" w:afterLines="50" w:after="120" w:line="264" w:lineRule="auto"/>
              <w:ind w:left="0" w:firstLine="0"/>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774E72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[Samsung], [Futurewei], [Docomo], [NEC], [CATT], [CTC], [ZTE], [Transsion], [Apple], [TCL], [CEWiT]</w:t>
            </w:r>
          </w:p>
        </w:tc>
      </w:tr>
      <w:tr w:rsidR="008300C3" w14:paraId="1E655239"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0AB3DA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p w14:paraId="246852D5" w14:textId="77777777" w:rsidR="008300C3" w:rsidRDefault="008300C3">
            <w:pPr>
              <w:adjustRightInd w:val="0"/>
              <w:snapToGrid w:val="0"/>
              <w:spacing w:beforeLines="50" w:before="120" w:afterLines="50" w:after="120" w:line="264" w:lineRule="auto"/>
              <w:ind w:left="0" w:firstLine="0"/>
            </w:pP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513E8D3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[CMCC], [OPPO], [Futurewei], [E</w:t>
            </w:r>
            <w:r>
              <w:rPr>
                <w:rFonts w:ascii="Times New Roman" w:eastAsia="等线" w:hAnsi="Times New Roman" w:cs="Times New Roman" w:hint="eastAsia"/>
                <w:iCs/>
                <w:szCs w:val="20"/>
                <w:lang w:val="en-US" w:eastAsia="zh-CN"/>
              </w:rPr>
              <w:t>ricsson</w:t>
            </w:r>
            <w:r>
              <w:rPr>
                <w:rFonts w:ascii="Times New Roman" w:eastAsia="等线" w:hAnsi="Times New Roman" w:cs="Times New Roman"/>
                <w:iCs/>
                <w:szCs w:val="20"/>
                <w:lang w:val="en-US" w:eastAsia="zh-CN"/>
              </w:rPr>
              <w:t>], [Docomo], [NOKIA], [NEC], [CATT], [CTC], [Xiaomi], [ZTE], [Transsion], [LGE], [Panasonic], [Apple], [Interdigital], [TCL] and [CEWiT]</w:t>
            </w:r>
          </w:p>
          <w:p w14:paraId="67BB8C81"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210A2CC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 supported by: HW, Samsung, Spreadtrum, Sequans, assuming same chip length for data and control.</w:t>
            </w:r>
          </w:p>
        </w:tc>
      </w:tr>
      <w:tr w:rsidR="008300C3" w14:paraId="4FEB99E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0100C74" w14:textId="77777777" w:rsidR="008300C3" w:rsidRDefault="000E4564">
            <w:pPr>
              <w:tabs>
                <w:tab w:val="left" w:pos="1125"/>
              </w:tabs>
              <w:adjustRightInd w:val="0"/>
              <w:snapToGrid w:val="0"/>
              <w:spacing w:beforeLines="50" w:before="120" w:afterLines="50" w:after="120" w:line="264" w:lineRule="auto"/>
              <w:ind w:left="0" w:firstLine="0"/>
            </w:pPr>
            <w:r>
              <w:t xml:space="preserve">Repetition and FEC information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2BA9D5F"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[Futurewei], [Spreadtrum], [ERICSSON], [Docomo], [NEC], [CATT], [CTC], [ZTE], [Transsion], [LGE], [Apple], [Interdigital], [TCL] and [CEWiT]</w:t>
            </w:r>
          </w:p>
          <w:p w14:paraId="7C34408A" w14:textId="77777777" w:rsidR="008300C3" w:rsidRDefault="008300C3">
            <w:pPr>
              <w:adjustRightInd w:val="0"/>
              <w:snapToGrid w:val="0"/>
              <w:spacing w:beforeLines="50" w:before="120" w:afterLines="50" w:after="120" w:line="264" w:lineRule="auto"/>
              <w:ind w:left="0" w:firstLine="0"/>
            </w:pPr>
          </w:p>
          <w:p w14:paraId="7B9CF839" w14:textId="77777777" w:rsidR="008300C3" w:rsidRDefault="000E4564">
            <w:pPr>
              <w:adjustRightInd w:val="0"/>
              <w:snapToGrid w:val="0"/>
              <w:spacing w:beforeLines="50" w:before="120" w:afterLines="50" w:after="120" w:line="264" w:lineRule="auto"/>
              <w:ind w:left="0" w:firstLine="0"/>
            </w:pPr>
            <w:r>
              <w:rPr>
                <w:rFonts w:eastAsia="等线"/>
                <w:iCs/>
                <w:lang w:val="en-US" w:eastAsia="zh-CN"/>
              </w:rPr>
              <w:t>[Ericsson] states</w:t>
            </w:r>
            <w:r>
              <w:rPr>
                <w:rFonts w:eastAsia="等线" w:hint="eastAsia"/>
                <w:iCs/>
                <w:lang w:val="en-US" w:eastAsia="zh-CN"/>
              </w:rPr>
              <w:t xml:space="preserve"> </w:t>
            </w:r>
            <w:r>
              <w:rPr>
                <w:rFonts w:eastAsia="等线"/>
                <w:iCs/>
                <w:lang w:val="en-US" w:eastAsia="zh-CN"/>
              </w:rPr>
              <w:t>these parameters may not be needed for paging and broadcast PRDCH, which can be set to cater to coverage-edge case.</w:t>
            </w:r>
          </w:p>
        </w:tc>
      </w:tr>
      <w:tr w:rsidR="008300C3" w14:paraId="3412731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C7CA5EA" w14:textId="77777777" w:rsidR="008300C3" w:rsidRDefault="000E4564">
            <w:pPr>
              <w:tabs>
                <w:tab w:val="left" w:pos="1125"/>
              </w:tabs>
              <w:adjustRightInd w:val="0"/>
              <w:snapToGrid w:val="0"/>
              <w:spacing w:beforeLines="50" w:before="120" w:afterLines="50" w:after="120" w:line="264" w:lineRule="auto"/>
              <w:ind w:left="0" w:firstLine="0"/>
            </w:pPr>
            <w:r>
              <w:t xml:space="preserve">Timing related indication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4F5B7CE"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[Qualcomm], [CMCC], [OPPO], [NOKIA], [Transsion], [LGE], [Interdigital] and [CEWiT]</w:t>
            </w:r>
          </w:p>
          <w:p w14:paraId="119943B6"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thought further investigation is needed for the gap for L1 control process. </w:t>
            </w:r>
          </w:p>
          <w:p w14:paraId="3FC769EB"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[vivo][Huawei] thought no need of the gap</w:t>
            </w:r>
          </w:p>
          <w:p w14:paraId="60373D2D"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4232DB43"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w:t>
            </w:r>
            <w:r>
              <w:rPr>
                <w:rFonts w:ascii="Times New Roman" w:eastAsia="等线" w:hAnsi="Times New Roman" w:cs="Times New Roman"/>
                <w:iCs/>
                <w:szCs w:val="20"/>
                <w:lang w:val="en-US" w:eastAsia="zh-CN"/>
              </w:rPr>
              <w:t xml:space="preserve">ime gap between R2D data and the corresponding D2R </w:t>
            </w:r>
            <w:r>
              <w:rPr>
                <w:rFonts w:ascii="Times New Roman" w:eastAsia="等线" w:hAnsi="Times New Roman" w:cs="Times New Roman" w:hint="eastAsia"/>
                <w:iCs/>
                <w:szCs w:val="20"/>
                <w:lang w:val="en-US" w:eastAsia="zh-CN"/>
              </w:rPr>
              <w:t>c</w:t>
            </w:r>
            <w:r>
              <w:rPr>
                <w:rFonts w:ascii="Times New Roman" w:eastAsia="等线" w:hAnsi="Times New Roman" w:cs="Times New Roman"/>
                <w:iCs/>
                <w:szCs w:val="20"/>
                <w:lang w:val="en-US" w:eastAsia="zh-CN"/>
              </w:rPr>
              <w:t>an be indicated.</w:t>
            </w:r>
          </w:p>
        </w:tc>
      </w:tr>
      <w:tr w:rsidR="008300C3" w14:paraId="55DB01E2"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42D69D83" w14:textId="77777777" w:rsidR="008300C3" w:rsidRDefault="000E4564">
            <w:pPr>
              <w:tabs>
                <w:tab w:val="left" w:pos="1125"/>
              </w:tabs>
              <w:adjustRightInd w:val="0"/>
              <w:snapToGrid w:val="0"/>
              <w:spacing w:beforeLines="50" w:before="120" w:afterLines="50" w:after="120" w:line="264" w:lineRule="auto"/>
              <w:ind w:left="0" w:firstLine="0"/>
            </w:pPr>
            <w:r>
              <w:t>Frequency resource allocation</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E65881A" w14:textId="77777777" w:rsidR="008300C3" w:rsidRDefault="000E4564">
            <w:pPr>
              <w:tabs>
                <w:tab w:val="left" w:pos="1125"/>
              </w:tabs>
              <w:adjustRightInd w:val="0"/>
              <w:snapToGrid w:val="0"/>
              <w:spacing w:beforeLines="50" w:before="120" w:afterLines="50" w:after="120" w:line="264" w:lineRule="auto"/>
            </w:pPr>
            <w:r>
              <w:t>[ERICSSON][Quectel] [CEWiT]</w:t>
            </w:r>
          </w:p>
          <w:p w14:paraId="58231B4B" w14:textId="77777777" w:rsidR="008300C3" w:rsidRDefault="000E4564">
            <w:pPr>
              <w:adjustRightInd w:val="0"/>
              <w:snapToGrid w:val="0"/>
              <w:spacing w:beforeLines="50" w:before="120" w:afterLines="50" w:after="120" w:line="264" w:lineRule="auto"/>
              <w:ind w:left="0" w:firstLine="0"/>
            </w:pPr>
            <w:r>
              <w:t xml:space="preserve">[ERICSSON] and [Quectel] state that frequency resource indication is need for FDM R2D  </w:t>
            </w:r>
          </w:p>
        </w:tc>
      </w:tr>
      <w:tr w:rsidR="008300C3" w14:paraId="43751E8E"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tcBorders>
              <w:top w:val="single" w:sz="12" w:space="0" w:color="auto"/>
            </w:tcBorders>
            <w:shd w:val="clear" w:color="auto" w:fill="BDD6EE" w:themeFill="accent5" w:themeFillTint="66"/>
          </w:tcPr>
          <w:p w14:paraId="4DE41BAF" w14:textId="77777777" w:rsidR="008300C3" w:rsidRDefault="000E4564">
            <w:pPr>
              <w:tabs>
                <w:tab w:val="left" w:pos="1125"/>
              </w:tabs>
              <w:adjustRightInd w:val="0"/>
              <w:snapToGrid w:val="0"/>
              <w:spacing w:beforeLines="50" w:before="120" w:afterLines="50" w:after="120" w:line="264" w:lineRule="auto"/>
              <w:ind w:left="0" w:firstLine="0"/>
            </w:pPr>
            <w:r>
              <w:t>Midamble related information</w:t>
            </w:r>
          </w:p>
        </w:tc>
        <w:tc>
          <w:tcPr>
            <w:tcW w:w="7512" w:type="dxa"/>
            <w:tcBorders>
              <w:top w:val="single" w:sz="12" w:space="0" w:color="auto"/>
            </w:tcBorders>
            <w:shd w:val="clear" w:color="auto" w:fill="BDD6EE" w:themeFill="accent5" w:themeFillTint="66"/>
          </w:tcPr>
          <w:p w14:paraId="4306E795" w14:textId="77777777" w:rsidR="008300C3" w:rsidRDefault="000E4564">
            <w:pPr>
              <w:tabs>
                <w:tab w:val="left" w:pos="1125"/>
              </w:tabs>
              <w:adjustRightInd w:val="0"/>
              <w:snapToGrid w:val="0"/>
              <w:spacing w:beforeLines="50" w:before="120" w:afterLines="50" w:after="120" w:line="264" w:lineRule="auto"/>
            </w:pPr>
            <w:r>
              <w:t>[vivo][NEC] [CEWiT]</w:t>
            </w:r>
          </w:p>
          <w:p w14:paraId="7AEF2541" w14:textId="77777777" w:rsidR="008300C3" w:rsidRDefault="008300C3">
            <w:pPr>
              <w:adjustRightInd w:val="0"/>
              <w:snapToGrid w:val="0"/>
              <w:spacing w:beforeLines="50" w:before="120" w:afterLines="50" w:after="120" w:line="264" w:lineRule="auto"/>
              <w:ind w:left="0" w:firstLine="0"/>
            </w:pPr>
          </w:p>
        </w:tc>
      </w:tr>
      <w:tr w:rsidR="008300C3" w14:paraId="272A459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BDD6EE" w:themeFill="accent5" w:themeFillTint="66"/>
          </w:tcPr>
          <w:p w14:paraId="7F2215CF" w14:textId="77777777" w:rsidR="008300C3" w:rsidRDefault="000E4564">
            <w:pPr>
              <w:tabs>
                <w:tab w:val="left" w:pos="1125"/>
              </w:tabs>
              <w:adjustRightInd w:val="0"/>
              <w:snapToGrid w:val="0"/>
              <w:spacing w:beforeLines="50" w:before="120" w:afterLines="50" w:after="120" w:line="264" w:lineRule="auto"/>
              <w:ind w:left="0" w:firstLine="0"/>
            </w:pPr>
            <w:r>
              <w:t>Indication of next R2D transmission</w:t>
            </w:r>
          </w:p>
        </w:tc>
        <w:tc>
          <w:tcPr>
            <w:tcW w:w="7512" w:type="dxa"/>
            <w:shd w:val="clear" w:color="auto" w:fill="BDD6EE" w:themeFill="accent5" w:themeFillTint="66"/>
          </w:tcPr>
          <w:p w14:paraId="59AB9970" w14:textId="77777777" w:rsidR="008300C3" w:rsidRDefault="000E4564">
            <w:pPr>
              <w:adjustRightInd w:val="0"/>
              <w:snapToGrid w:val="0"/>
              <w:spacing w:beforeLines="50" w:before="120" w:afterLines="50" w:after="120" w:line="264" w:lineRule="auto"/>
              <w:ind w:left="0" w:firstLine="0"/>
            </w:pPr>
            <w:r>
              <w:t>[Futurewei]</w:t>
            </w:r>
          </w:p>
        </w:tc>
      </w:tr>
      <w:tr w:rsidR="008300C3" w14:paraId="1C70417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BBD6F67" w14:textId="77777777" w:rsidR="008300C3" w:rsidRDefault="000E4564">
            <w:pPr>
              <w:tabs>
                <w:tab w:val="left" w:pos="1125"/>
              </w:tabs>
              <w:adjustRightInd w:val="0"/>
              <w:snapToGrid w:val="0"/>
              <w:spacing w:beforeLines="50" w:before="120" w:afterLines="50" w:after="120" w:line="264" w:lineRule="auto"/>
              <w:ind w:left="0" w:firstLine="0"/>
            </w:pPr>
            <w:r>
              <w:t>ID related</w:t>
            </w:r>
          </w:p>
        </w:tc>
        <w:tc>
          <w:tcPr>
            <w:tcW w:w="7512" w:type="dxa"/>
            <w:shd w:val="clear" w:color="auto" w:fill="E2EFD9" w:themeFill="accent6" w:themeFillTint="33"/>
          </w:tcPr>
          <w:p w14:paraId="4D679450" w14:textId="77777777" w:rsidR="008300C3" w:rsidRDefault="000E4564">
            <w:pPr>
              <w:tabs>
                <w:tab w:val="left" w:pos="1125"/>
              </w:tabs>
              <w:adjustRightInd w:val="0"/>
              <w:snapToGrid w:val="0"/>
              <w:spacing w:beforeLines="50" w:before="120" w:afterLines="50" w:after="120" w:line="264" w:lineRule="auto"/>
            </w:pPr>
            <w:r>
              <w:t>[vivo][Qualcomm][OPPO][Samsung][TCL]</w:t>
            </w:r>
          </w:p>
          <w:p w14:paraId="19B1AF5C"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Device ID related information, e.g., AS ID or partial device ID: [vivo][Qualcomm]</w:t>
            </w:r>
          </w:p>
          <w:p w14:paraId="50A11E48"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lastRenderedPageBreak/>
              <w:t>Reader ID related information: [Qualcomm]</w:t>
            </w:r>
          </w:p>
          <w:p w14:paraId="5013A365" w14:textId="77777777" w:rsidR="008300C3" w:rsidRDefault="000E4564">
            <w:pPr>
              <w:pStyle w:val="0Maintext"/>
              <w:numPr>
                <w:ilvl w:val="0"/>
                <w:numId w:val="26"/>
              </w:numPr>
              <w:adjustRightInd w:val="0"/>
              <w:snapToGrid w:val="0"/>
              <w:spacing w:before="60" w:after="60" w:line="264" w:lineRule="auto"/>
              <w:ind w:left="357" w:hanging="357"/>
              <w:rPr>
                <w:rFonts w:ascii="Times New Roman" w:hAnsi="Times New Roman" w:cs="Times New Roman"/>
                <w:szCs w:val="20"/>
              </w:rPr>
            </w:pPr>
            <w:r>
              <w:rPr>
                <w:rFonts w:ascii="Times New Roman" w:eastAsia="等线" w:hAnsi="Times New Roman" w:cs="Times New Roman"/>
                <w:iCs/>
                <w:szCs w:val="20"/>
                <w:lang w:val="en-US" w:eastAsia="zh-CN"/>
              </w:rPr>
              <w:t xml:space="preserve">[Futurewei] thinks reader ID can be derived by SIP, thus no need of reader ID indication. </w:t>
            </w:r>
          </w:p>
        </w:tc>
      </w:tr>
      <w:tr w:rsidR="008300C3" w14:paraId="4B2AC2F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98C6207" w14:textId="77777777" w:rsidR="008300C3" w:rsidRDefault="000E4564">
            <w:pPr>
              <w:tabs>
                <w:tab w:val="left" w:pos="1125"/>
              </w:tabs>
              <w:adjustRightInd w:val="0"/>
              <w:snapToGrid w:val="0"/>
              <w:spacing w:beforeLines="50" w:before="120" w:afterLines="50" w:after="120" w:line="264" w:lineRule="auto"/>
              <w:ind w:left="0" w:firstLine="0"/>
            </w:pPr>
            <w:r>
              <w:lastRenderedPageBreak/>
              <w:t>Transaction ID:</w:t>
            </w:r>
          </w:p>
        </w:tc>
        <w:tc>
          <w:tcPr>
            <w:tcW w:w="7512" w:type="dxa"/>
            <w:shd w:val="clear" w:color="auto" w:fill="E2EFD9" w:themeFill="accent6" w:themeFillTint="33"/>
          </w:tcPr>
          <w:p w14:paraId="39995A52" w14:textId="77777777" w:rsidR="008300C3" w:rsidRDefault="000E4564">
            <w:pPr>
              <w:tabs>
                <w:tab w:val="left" w:pos="1125"/>
                <w:tab w:val="left" w:pos="2259"/>
              </w:tabs>
              <w:adjustRightInd w:val="0"/>
              <w:snapToGrid w:val="0"/>
              <w:spacing w:beforeLines="50" w:before="120" w:afterLines="50" w:after="120" w:line="264" w:lineRule="auto"/>
            </w:pPr>
            <w:r>
              <w:t>[Qualcomm]</w:t>
            </w:r>
          </w:p>
        </w:tc>
      </w:tr>
      <w:tr w:rsidR="008300C3" w14:paraId="646F0342"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4286935D" w14:textId="77777777" w:rsidR="008300C3" w:rsidRDefault="000E4564">
            <w:pPr>
              <w:tabs>
                <w:tab w:val="left" w:pos="1125"/>
              </w:tabs>
              <w:adjustRightInd w:val="0"/>
              <w:snapToGrid w:val="0"/>
              <w:spacing w:beforeLines="50" w:before="120" w:afterLines="50" w:after="120" w:line="264" w:lineRule="auto"/>
              <w:ind w:left="0" w:firstLine="0"/>
            </w:pPr>
            <w:r>
              <w:t>Msg types /functional indication</w:t>
            </w:r>
          </w:p>
        </w:tc>
        <w:tc>
          <w:tcPr>
            <w:tcW w:w="7512" w:type="dxa"/>
            <w:shd w:val="clear" w:color="auto" w:fill="E2EFD9" w:themeFill="accent6" w:themeFillTint="33"/>
          </w:tcPr>
          <w:p w14:paraId="3FD02682" w14:textId="77777777" w:rsidR="008300C3" w:rsidRDefault="000E4564">
            <w:pPr>
              <w:tabs>
                <w:tab w:val="left" w:pos="1125"/>
              </w:tabs>
              <w:adjustRightInd w:val="0"/>
              <w:snapToGrid w:val="0"/>
              <w:spacing w:beforeLines="50" w:before="120" w:afterLines="50" w:after="120" w:line="264" w:lineRule="auto"/>
            </w:pPr>
            <w:r>
              <w:t>[Qualcomm][vivo] [OPPO][Samsung][Futurewei][NOKIA][Xiaomi][ZTE]</w:t>
            </w:r>
          </w:p>
          <w:p w14:paraId="2F622D42" w14:textId="77777777" w:rsidR="008300C3" w:rsidRDefault="000E4564">
            <w:pPr>
              <w:pStyle w:val="aff4"/>
              <w:numPr>
                <w:ilvl w:val="0"/>
                <w:numId w:val="52"/>
              </w:numPr>
              <w:tabs>
                <w:tab w:val="left" w:pos="1125"/>
              </w:tabs>
              <w:adjustRightInd w:val="0"/>
              <w:snapToGrid w:val="0"/>
              <w:spacing w:beforeLines="50" w:before="120" w:afterLines="50" w:after="120" w:line="264" w:lineRule="auto"/>
              <w:contextualSpacing w:val="0"/>
              <w:rPr>
                <w:rFonts w:ascii="Times New Roman" w:hAnsi="Times New Roman" w:cs="Times New Roman"/>
                <w:sz w:val="20"/>
                <w:szCs w:val="20"/>
              </w:rPr>
            </w:pPr>
            <w:r>
              <w:rPr>
                <w:rFonts w:ascii="Times New Roman" w:hAnsi="Times New Roman" w:cs="Times New Roman"/>
                <w:sz w:val="20"/>
                <w:szCs w:val="20"/>
              </w:rPr>
              <w:t>Short message indication for paging [CMCC]</w:t>
            </w:r>
          </w:p>
        </w:tc>
      </w:tr>
      <w:bookmarkEnd w:id="47"/>
    </w:tbl>
    <w:p w14:paraId="11DCE35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88A941" w14:textId="77777777" w:rsidR="000358B2" w:rsidRDefault="000358B2" w:rsidP="00FA611A">
      <w:pPr>
        <w:pStyle w:val="0Maintext"/>
        <w:adjustRightInd w:val="0"/>
        <w:snapToGrid w:val="0"/>
        <w:spacing w:before="60" w:after="60"/>
        <w:rPr>
          <w:rFonts w:ascii="Times New Roman" w:eastAsia="等线" w:hAnsi="Times New Roman" w:cs="Times New Roman"/>
          <w:iCs/>
          <w:sz w:val="24"/>
          <w:szCs w:val="24"/>
          <w:lang w:val="en-US" w:eastAsia="zh-CN"/>
        </w:rPr>
      </w:pPr>
    </w:p>
    <w:p w14:paraId="29F85ADA" w14:textId="77777777" w:rsidR="006B6FAE" w:rsidRDefault="006B6FAE" w:rsidP="006B6FAE">
      <w:pPr>
        <w:pStyle w:val="0Maintext"/>
        <w:adjustRightInd w:val="0"/>
        <w:snapToGrid w:val="0"/>
        <w:spacing w:before="60" w:after="60"/>
        <w:rPr>
          <w:rFonts w:ascii="Times New Roman" w:eastAsia="等线" w:hAnsi="Times New Roman" w:cs="Times New Roman"/>
          <w:iCs/>
          <w:szCs w:val="20"/>
          <w:lang w:val="en-US" w:eastAsia="zh-CN"/>
        </w:rPr>
      </w:pPr>
    </w:p>
    <w:p w14:paraId="37C2274D" w14:textId="17954FBD" w:rsidR="006B6FAE" w:rsidRDefault="00E60ABE" w:rsidP="006B6FAE">
      <w:pPr>
        <w:pStyle w:val="4"/>
        <w:pBdr>
          <w:top w:val="none" w:sz="0" w:space="0" w:color="auto"/>
        </w:pBdr>
        <w:spacing w:before="60" w:after="120"/>
        <w:ind w:leftChars="0" w:left="0" w:firstLine="0"/>
        <w:rPr>
          <w:rFonts w:cs="Times New Roman"/>
          <w:b/>
          <w:bCs/>
          <w:lang w:eastAsia="zh-CN"/>
        </w:rPr>
      </w:pPr>
      <w:r>
        <w:rPr>
          <w:rFonts w:cs="Times New Roman"/>
          <w:b/>
          <w:bCs/>
        </w:rPr>
        <w:t>[</w:t>
      </w:r>
      <w:r w:rsidR="00EA35E2">
        <w:rPr>
          <w:rFonts w:cs="Times New Roman"/>
          <w:b/>
          <w:bCs/>
        </w:rPr>
        <w:t>TP</w:t>
      </w:r>
      <w:r>
        <w:rPr>
          <w:rFonts w:cs="Times New Roman"/>
          <w:b/>
          <w:bCs/>
        </w:rPr>
        <w:t>]</w:t>
      </w:r>
      <w:r w:rsidR="006B6FAE">
        <w:rPr>
          <w:rFonts w:cs="Times New Roman"/>
          <w:b/>
          <w:bCs/>
        </w:rPr>
        <w:t xml:space="preserve"> FL Proposal </w:t>
      </w:r>
      <w:r w:rsidR="006B6FAE">
        <w:rPr>
          <w:rFonts w:eastAsia="宋体" w:cs="Times New Roman"/>
          <w:b/>
          <w:bCs/>
          <w:lang w:eastAsia="zh-CN"/>
        </w:rPr>
        <w:t>5</w:t>
      </w:r>
      <w:r w:rsidR="006B6FAE">
        <w:rPr>
          <w:rFonts w:cs="Times New Roman"/>
          <w:b/>
          <w:bCs/>
        </w:rPr>
        <w:t>.4</w:t>
      </w:r>
      <w:r w:rsidR="006B6FAE">
        <w:rPr>
          <w:rFonts w:cs="Times New Roman"/>
          <w:b/>
          <w:bCs/>
          <w:lang w:eastAsia="zh-CN"/>
        </w:rPr>
        <w:t>-1</w:t>
      </w:r>
    </w:p>
    <w:p w14:paraId="2E6A811A" w14:textId="1BB77411" w:rsidR="006B6FAE" w:rsidRPr="00B74BFE" w:rsidRDefault="00E34A55" w:rsidP="006B6FAE">
      <w:pPr>
        <w:pStyle w:val="0Maintext"/>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F</w:t>
      </w:r>
      <w:r w:rsidRPr="00B74BFE">
        <w:rPr>
          <w:rFonts w:ascii="Times New Roman" w:eastAsia="等线" w:hAnsi="Times New Roman" w:cs="Times New Roman"/>
          <w:i/>
          <w:color w:val="0070C0"/>
          <w:sz w:val="22"/>
          <w:lang w:val="en-US" w:eastAsia="zh-CN"/>
        </w:rPr>
        <w:t>L notes</w:t>
      </w:r>
    </w:p>
    <w:p w14:paraId="2176EF4D" w14:textId="4772C55C" w:rsidR="00E34A55" w:rsidRPr="00B74BFE" w:rsidRDefault="00E34A55" w:rsidP="00E34A55">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Considering</w:t>
      </w:r>
      <w:r w:rsidRPr="00B74BFE">
        <w:rPr>
          <w:rFonts w:ascii="Times New Roman" w:eastAsia="等线" w:hAnsi="Times New Roman" w:cs="Times New Roman"/>
          <w:i/>
          <w:color w:val="0070C0"/>
          <w:sz w:val="22"/>
          <w:lang w:val="en-US" w:eastAsia="zh-CN"/>
        </w:rPr>
        <w:t xml:space="preserve"> TBS for PRDCH</w:t>
      </w:r>
      <w:r w:rsidR="001B6A8E" w:rsidRPr="00B74BFE">
        <w:rPr>
          <w:rFonts w:ascii="Times New Roman" w:eastAsia="等线" w:hAnsi="Times New Roman" w:cs="Times New Roman"/>
          <w:i/>
          <w:color w:val="0070C0"/>
          <w:sz w:val="22"/>
          <w:lang w:val="en-US" w:eastAsia="zh-CN"/>
        </w:rPr>
        <w:t xml:space="preserve"> is agreed, only capture control information for other purposes</w:t>
      </w:r>
    </w:p>
    <w:p w14:paraId="190A3ADB" w14:textId="47E188ED" w:rsidR="001B6A8E" w:rsidRPr="00B74BFE" w:rsidRDefault="001B6A8E" w:rsidP="00E34A55">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i/>
          <w:color w:val="0070C0"/>
          <w:sz w:val="22"/>
          <w:lang w:val="en-US" w:eastAsia="zh-CN"/>
        </w:rPr>
        <w:t>For</w:t>
      </w:r>
      <w:r w:rsidR="00DD3D4E" w:rsidRPr="00B74BFE">
        <w:rPr>
          <w:rFonts w:ascii="Times New Roman" w:eastAsia="等线" w:hAnsi="Times New Roman" w:cs="Times New Roman"/>
          <w:i/>
          <w:color w:val="0070C0"/>
          <w:sz w:val="22"/>
          <w:lang w:val="en-US" w:eastAsia="zh-CN"/>
        </w:rPr>
        <w:t xml:space="preserve"> control information of</w:t>
      </w:r>
      <w:r w:rsidRPr="00B74BFE">
        <w:rPr>
          <w:rFonts w:ascii="Times New Roman" w:eastAsia="等线" w:hAnsi="Times New Roman" w:cs="Times New Roman"/>
          <w:i/>
          <w:color w:val="0070C0"/>
          <w:sz w:val="22"/>
          <w:lang w:val="en-US" w:eastAsia="zh-CN"/>
        </w:rPr>
        <w:t xml:space="preserve"> </w:t>
      </w:r>
      <w:r w:rsidR="00DD3D4E" w:rsidRPr="00B74BFE">
        <w:rPr>
          <w:rFonts w:ascii="Times New Roman" w:eastAsia="等线" w:hAnsi="Times New Roman" w:cs="Times New Roman"/>
          <w:i/>
          <w:color w:val="0070C0"/>
          <w:sz w:val="22"/>
          <w:lang w:val="en-US" w:eastAsia="zh-CN"/>
        </w:rPr>
        <w:t>M value for PRDCH, and time gap related information, which is related to other issues, I checked company views on other sections, and add subbullet to include company preference of other schemes, which do not require L1 R2D control information.</w:t>
      </w:r>
    </w:p>
    <w:p w14:paraId="74D6FA87" w14:textId="77777777" w:rsidR="00E34A55" w:rsidRPr="001B6A8E" w:rsidRDefault="00E34A55" w:rsidP="006B6FAE">
      <w:pPr>
        <w:pStyle w:val="0Maintext"/>
        <w:adjustRightInd w:val="0"/>
        <w:snapToGrid w:val="0"/>
        <w:spacing w:before="60" w:after="60"/>
        <w:rPr>
          <w:rFonts w:ascii="Times New Roman" w:eastAsia="等线" w:hAnsi="Times New Roman" w:cs="Times New Roman"/>
          <w:iCs/>
          <w:szCs w:val="20"/>
          <w:lang w:val="en-US" w:eastAsia="zh-CN"/>
        </w:rPr>
      </w:pPr>
    </w:p>
    <w:p w14:paraId="46E78AE7" w14:textId="63AF3394" w:rsidR="006B6FAE" w:rsidRPr="004F6E48" w:rsidRDefault="006B6FAE" w:rsidP="004F6E48">
      <w:pPr>
        <w:adjustRightInd w:val="0"/>
        <w:snapToGrid w:val="0"/>
        <w:spacing w:beforeLines="50" w:before="120" w:afterLines="50" w:after="120" w:line="276" w:lineRule="auto"/>
        <w:ind w:left="0" w:firstLine="0"/>
        <w:rPr>
          <w:rFonts w:eastAsia="等线"/>
          <w:b/>
          <w:bCs/>
          <w:sz w:val="22"/>
          <w:szCs w:val="22"/>
          <w:lang w:eastAsia="zh-CN"/>
        </w:rPr>
      </w:pPr>
      <w:r w:rsidRPr="004F6E48">
        <w:rPr>
          <w:b/>
          <w:bCs/>
          <w:sz w:val="22"/>
          <w:szCs w:val="22"/>
        </w:rPr>
        <w:t xml:space="preserve">FL Proposal </w:t>
      </w:r>
      <w:r w:rsidRPr="004F6E48">
        <w:rPr>
          <w:rFonts w:eastAsia="宋体"/>
          <w:b/>
          <w:bCs/>
          <w:sz w:val="22"/>
          <w:szCs w:val="22"/>
          <w:lang w:eastAsia="zh-CN"/>
        </w:rPr>
        <w:t>5</w:t>
      </w:r>
      <w:r w:rsidRPr="004F6E48">
        <w:rPr>
          <w:b/>
          <w:bCs/>
          <w:sz w:val="22"/>
          <w:szCs w:val="22"/>
        </w:rPr>
        <w:t>.4</w:t>
      </w:r>
      <w:r w:rsidRPr="004F6E48">
        <w:rPr>
          <w:b/>
          <w:bCs/>
          <w:sz w:val="22"/>
          <w:szCs w:val="22"/>
          <w:lang w:eastAsia="zh-CN"/>
        </w:rPr>
        <w:t>-1</w:t>
      </w:r>
    </w:p>
    <w:p w14:paraId="3BC88C32" w14:textId="71CB08A3" w:rsidR="006B6FAE" w:rsidRPr="001F2FD9" w:rsidRDefault="006B6FAE" w:rsidP="004F6E48">
      <w:pPr>
        <w:adjustRightInd w:val="0"/>
        <w:snapToGrid w:val="0"/>
        <w:spacing w:beforeLines="50" w:before="120" w:afterLines="50" w:after="120" w:line="276" w:lineRule="auto"/>
        <w:ind w:left="0" w:firstLine="0"/>
        <w:rPr>
          <w:rFonts w:eastAsia="MS Mincho"/>
          <w:sz w:val="22"/>
          <w:szCs w:val="22"/>
          <w:lang w:eastAsia="ja-JP"/>
        </w:rPr>
      </w:pPr>
      <w:r w:rsidRPr="001F2FD9">
        <w:rPr>
          <w:rFonts w:eastAsia="MS Mincho"/>
          <w:sz w:val="22"/>
          <w:szCs w:val="22"/>
          <w:lang w:eastAsia="ja-JP"/>
        </w:rPr>
        <w:t xml:space="preserve">Regarding </w:t>
      </w:r>
      <w:r w:rsidR="007F7872" w:rsidRPr="001F2FD9">
        <w:rPr>
          <w:rFonts w:eastAsia="MS Mincho"/>
          <w:sz w:val="22"/>
          <w:szCs w:val="22"/>
          <w:lang w:eastAsia="ja-JP"/>
        </w:rPr>
        <w:t>n</w:t>
      </w:r>
      <w:r w:rsidRPr="001F2FD9">
        <w:rPr>
          <w:sz w:val="22"/>
          <w:szCs w:val="22"/>
        </w:rPr>
        <w:t>ecessary</w:t>
      </w:r>
      <w:r w:rsidRPr="001F2FD9">
        <w:rPr>
          <w:rFonts w:eastAsia="MS Mincho"/>
          <w:sz w:val="22"/>
          <w:szCs w:val="22"/>
          <w:lang w:eastAsia="ja-JP"/>
        </w:rPr>
        <w:t xml:space="preserve"> information to be included in the L1 R2D control</w:t>
      </w:r>
      <w:r w:rsidR="006D7A3D">
        <w:rPr>
          <w:rFonts w:eastAsia="等线" w:hint="eastAsia"/>
          <w:sz w:val="22"/>
          <w:szCs w:val="22"/>
          <w:lang w:eastAsia="zh-CN"/>
        </w:rPr>
        <w:t>:</w:t>
      </w:r>
      <w:r w:rsidR="006D7A3D">
        <w:rPr>
          <w:rFonts w:eastAsia="等线"/>
          <w:sz w:val="22"/>
          <w:szCs w:val="22"/>
          <w:lang w:eastAsia="zh-CN"/>
        </w:rPr>
        <w:t xml:space="preserve"> </w:t>
      </w:r>
      <w:r w:rsidR="001B6A8E">
        <w:rPr>
          <w:rFonts w:eastAsia="MS Mincho"/>
          <w:sz w:val="22"/>
          <w:szCs w:val="22"/>
          <w:lang w:eastAsia="ja-JP"/>
        </w:rPr>
        <w:t>c</w:t>
      </w:r>
      <w:r w:rsidRPr="001F2FD9">
        <w:rPr>
          <w:rFonts w:eastAsia="MS Mincho"/>
          <w:sz w:val="22"/>
          <w:szCs w:val="22"/>
          <w:lang w:eastAsia="ja-JP"/>
        </w:rPr>
        <w:t>apture following observations in TR 38.769</w:t>
      </w:r>
    </w:p>
    <w:p w14:paraId="69CEA1FB" w14:textId="4ABE9414" w:rsidR="006B6FAE" w:rsidRPr="004F6E48" w:rsidRDefault="007F7872" w:rsidP="004F6E48">
      <w:pPr>
        <w:adjustRightInd w:val="0"/>
        <w:snapToGrid w:val="0"/>
        <w:spacing w:beforeLines="50" w:before="120" w:afterLines="50" w:after="120" w:line="276" w:lineRule="auto"/>
        <w:ind w:left="0" w:firstLine="0"/>
        <w:rPr>
          <w:rFonts w:eastAsia="等线"/>
          <w:sz w:val="22"/>
          <w:szCs w:val="22"/>
        </w:rPr>
      </w:pPr>
      <w:r w:rsidRPr="004F6E48">
        <w:rPr>
          <w:rFonts w:eastAsia="等线"/>
          <w:sz w:val="22"/>
          <w:szCs w:val="22"/>
        </w:rPr>
        <w:t xml:space="preserve">In addition to </w:t>
      </w:r>
      <w:r w:rsidRPr="004F6E48">
        <w:rPr>
          <w:rFonts w:eastAsia="等线"/>
          <w:iCs/>
          <w:sz w:val="22"/>
          <w:szCs w:val="22"/>
          <w:lang w:val="en-US" w:eastAsia="zh-CN"/>
        </w:rPr>
        <w:t>TBS for PRDCH data payload,</w:t>
      </w:r>
      <w:r w:rsidRPr="004F6E48">
        <w:rPr>
          <w:rFonts w:eastAsia="等线"/>
          <w:sz w:val="22"/>
          <w:szCs w:val="22"/>
        </w:rPr>
        <w:t xml:space="preserve"> t</w:t>
      </w:r>
      <w:r w:rsidR="006B6FAE" w:rsidRPr="004F6E48">
        <w:rPr>
          <w:rFonts w:eastAsia="等线"/>
          <w:sz w:val="22"/>
          <w:szCs w:val="22"/>
        </w:rPr>
        <w:t>he following L1 R2D control information</w:t>
      </w:r>
      <w:r w:rsidR="005E67EB">
        <w:rPr>
          <w:rFonts w:eastAsia="等线"/>
          <w:sz w:val="22"/>
          <w:szCs w:val="22"/>
        </w:rPr>
        <w:t>,</w:t>
      </w:r>
      <w:r w:rsidR="006B6FAE" w:rsidRPr="004F6E48">
        <w:rPr>
          <w:rFonts w:eastAsia="等线"/>
          <w:sz w:val="22"/>
          <w:szCs w:val="22"/>
        </w:rPr>
        <w:t xml:space="preserve"> which potentially can be indicated to the device</w:t>
      </w:r>
      <w:r w:rsidR="005E67EB">
        <w:rPr>
          <w:rFonts w:eastAsia="等线"/>
          <w:sz w:val="22"/>
          <w:szCs w:val="22"/>
        </w:rPr>
        <w:t>,</w:t>
      </w:r>
      <w:r w:rsidR="006B6FAE" w:rsidRPr="004F6E48">
        <w:rPr>
          <w:rFonts w:eastAsia="等线"/>
          <w:sz w:val="22"/>
          <w:szCs w:val="22"/>
        </w:rPr>
        <w:t xml:space="preserve"> is studied:</w:t>
      </w:r>
    </w:p>
    <w:p w14:paraId="47D8B77F" w14:textId="09A3CD8A" w:rsidR="00F122F4"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 value for PRDCH data payload chip duration</w:t>
      </w:r>
      <w:r w:rsidR="00F122F4" w:rsidRPr="004F6E48">
        <w:rPr>
          <w:rFonts w:ascii="Times New Roman" w:eastAsia="等线" w:hAnsi="Times New Roman" w:cs="Times New Roman"/>
          <w:iCs/>
          <w:sz w:val="22"/>
          <w:lang w:val="en-US" w:eastAsia="zh-CN"/>
        </w:rPr>
        <w:t>, as reported by [vivo], [Qualcomm], [CMCC], [OPPO], [Futurewei], [Ericsson], [Docomo], [NOKIA], [NEC], [CATT], [CTC], [Xiaomi], [ZTE], [Transsion], [LGE], [Panasonic], [Apple], [Interdigital], [TCL] and [CEWiT].</w:t>
      </w:r>
    </w:p>
    <w:p w14:paraId="6C10D06A" w14:textId="55032657" w:rsidR="00F122F4" w:rsidRPr="004F6E48" w:rsidRDefault="00D5364C"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color w:val="000000" w:themeColor="text1"/>
          <w:szCs w:val="22"/>
        </w:rPr>
      </w:pPr>
      <w:r w:rsidRPr="004F6E48">
        <w:rPr>
          <w:rFonts w:ascii="Times New Roman" w:eastAsia="等线" w:hAnsi="Times New Roman" w:cs="Times New Roman"/>
          <w:iCs/>
          <w:color w:val="000000" w:themeColor="text1"/>
          <w:szCs w:val="22"/>
          <w:lang w:eastAsia="zh-CN"/>
        </w:rPr>
        <w:t>On the other hand,</w:t>
      </w:r>
      <w:r w:rsidR="00F122F4" w:rsidRPr="004F6E48">
        <w:rPr>
          <w:rFonts w:ascii="Times New Roman" w:eastAsia="等线" w:hAnsi="Times New Roman" w:cs="Times New Roman"/>
          <w:iCs/>
          <w:color w:val="000000" w:themeColor="text1"/>
          <w:szCs w:val="22"/>
          <w:lang w:eastAsia="zh-CN"/>
        </w:rPr>
        <w:t xml:space="preserve"> </w:t>
      </w:r>
      <w:r w:rsidR="00BC6DF5" w:rsidRPr="004F6E48">
        <w:rPr>
          <w:rFonts w:ascii="Times New Roman" w:eastAsia="等线" w:hAnsi="Times New Roman" w:cs="Times New Roman"/>
          <w:iCs/>
          <w:color w:val="000000" w:themeColor="text1"/>
          <w:szCs w:val="22"/>
          <w:lang w:eastAsia="zh-CN"/>
        </w:rPr>
        <w:t xml:space="preserve">sources </w:t>
      </w:r>
      <w:r w:rsidR="00FD0703" w:rsidRPr="004F6E48">
        <w:rPr>
          <w:rFonts w:ascii="Times New Roman" w:eastAsia="等线" w:hAnsi="Times New Roman" w:cs="Times New Roman"/>
          <w:szCs w:val="22"/>
          <w:lang w:eastAsia="zh-CN"/>
        </w:rPr>
        <w:t>[Spreadtrum], [Huawei], [Ericsson] and [Sequans] suggest to use same chip duration between L1 R2D control information and data payload, hence M value indication is not needed in L1 R2D control.</w:t>
      </w:r>
    </w:p>
    <w:p w14:paraId="7375D03B" w14:textId="1E764024"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Repetition/FEC </w:t>
      </w:r>
      <w:r w:rsidR="009F5B5F" w:rsidRPr="004F6E48">
        <w:rPr>
          <w:rFonts w:ascii="Times New Roman" w:eastAsia="等线" w:hAnsi="Times New Roman" w:cs="Times New Roman"/>
          <w:iCs/>
          <w:sz w:val="22"/>
          <w:lang w:val="en-US" w:eastAsia="zh-CN"/>
        </w:rPr>
        <w:t xml:space="preserve">related </w:t>
      </w:r>
      <w:r w:rsidRPr="004F6E48">
        <w:rPr>
          <w:rFonts w:ascii="Times New Roman" w:eastAsia="等线" w:hAnsi="Times New Roman" w:cs="Times New Roman"/>
          <w:iCs/>
          <w:sz w:val="22"/>
          <w:lang w:val="en-US" w:eastAsia="zh-CN"/>
        </w:rPr>
        <w:t>parameters for PRDCH data payload</w:t>
      </w:r>
      <w:r w:rsidR="00F122F4" w:rsidRPr="004F6E48">
        <w:rPr>
          <w:rFonts w:ascii="Times New Roman" w:eastAsia="等线" w:hAnsi="Times New Roman" w:cs="Times New Roman"/>
          <w:iCs/>
          <w:sz w:val="22"/>
          <w:lang w:val="en-US" w:eastAsia="zh-CN"/>
        </w:rPr>
        <w:t>, as reported by s</w:t>
      </w:r>
      <w:r w:rsidRPr="004F6E48">
        <w:rPr>
          <w:rFonts w:ascii="Times New Roman" w:eastAsia="等线" w:hAnsi="Times New Roman" w:cs="Times New Roman"/>
          <w:iCs/>
          <w:sz w:val="22"/>
          <w:lang w:val="en-US" w:eastAsia="zh-CN"/>
        </w:rPr>
        <w:t>ources [vivo], [Qualcomm], [Huawei], [CMCC], [OPPO], [Futurewei], [Spreadtrum], [ERICSSON], [Docomo], [NEC], [CATT], [CTC], [ZTE], [Transsion], [LGE], [Apple], [Interdigital], [TCL] and [CEWiT], if Repetition/FEC is supported</w:t>
      </w:r>
      <w:r w:rsidR="00F122F4" w:rsidRPr="004F6E48">
        <w:rPr>
          <w:rFonts w:ascii="Times New Roman" w:eastAsia="等线" w:hAnsi="Times New Roman" w:cs="Times New Roman"/>
          <w:iCs/>
          <w:sz w:val="22"/>
          <w:lang w:val="en-US" w:eastAsia="zh-CN"/>
        </w:rPr>
        <w:t xml:space="preserve"> for R2D</w:t>
      </w:r>
      <w:r w:rsidRPr="004F6E48">
        <w:rPr>
          <w:rFonts w:ascii="Times New Roman" w:eastAsia="等线" w:hAnsi="Times New Roman" w:cs="Times New Roman"/>
          <w:iCs/>
          <w:sz w:val="22"/>
          <w:lang w:val="en-US" w:eastAsia="zh-CN"/>
        </w:rPr>
        <w:t xml:space="preserve">. </w:t>
      </w:r>
    </w:p>
    <w:p w14:paraId="01B2AE1B" w14:textId="3AE685A8"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 related information for PRDCH data payload</w:t>
      </w:r>
      <w:r w:rsidR="0068156B" w:rsidRPr="004F6E48">
        <w:rPr>
          <w:rFonts w:ascii="Times New Roman" w:eastAsia="等线" w:hAnsi="Times New Roman" w:cs="Times New Roman"/>
          <w:iCs/>
          <w:sz w:val="22"/>
          <w:lang w:val="en-US" w:eastAsia="zh-CN"/>
        </w:rPr>
        <w:t xml:space="preserve">, </w:t>
      </w:r>
      <w:r w:rsidR="0068156B" w:rsidRPr="004F6E48">
        <w:rPr>
          <w:rFonts w:ascii="Times New Roman" w:eastAsia="等线" w:hAnsi="Times New Roman" w:cs="Times New Roman"/>
          <w:iCs/>
          <w:color w:val="000000" w:themeColor="text1"/>
          <w:sz w:val="22"/>
          <w:lang w:eastAsia="zh-CN"/>
        </w:rPr>
        <w:t>as reported by</w:t>
      </w:r>
      <w:r w:rsidRPr="004F6E48">
        <w:rPr>
          <w:rFonts w:ascii="Times New Roman" w:eastAsia="等线" w:hAnsi="Times New Roman" w:cs="Times New Roman"/>
          <w:iCs/>
          <w:color w:val="000000" w:themeColor="text1"/>
          <w:sz w:val="22"/>
          <w:lang w:eastAsia="zh-CN"/>
        </w:rPr>
        <w:t xml:space="preserve"> </w:t>
      </w:r>
      <w:r w:rsidR="0068156B" w:rsidRPr="004F6E48">
        <w:rPr>
          <w:rFonts w:ascii="Times New Roman" w:eastAsia="等线" w:hAnsi="Times New Roman" w:cs="Times New Roman"/>
          <w:iCs/>
          <w:color w:val="000000" w:themeColor="text1"/>
          <w:sz w:val="22"/>
          <w:lang w:eastAsia="zh-CN"/>
        </w:rPr>
        <w:t>s</w:t>
      </w:r>
      <w:r w:rsidRPr="004F6E48">
        <w:rPr>
          <w:rFonts w:ascii="Times New Roman" w:eastAsia="等线" w:hAnsi="Times New Roman" w:cs="Times New Roman"/>
          <w:iCs/>
          <w:color w:val="000000" w:themeColor="text1"/>
          <w:sz w:val="22"/>
          <w:lang w:eastAsia="zh-CN"/>
        </w:rPr>
        <w:t xml:space="preserve">ources [Qualcomm], [CMCC], [OPPO], [NOKIA], [Transsion], [LGE], [Interdigital] and [CEWiT], considering potential need of gap between L1 R2D control and corresponding data payload. </w:t>
      </w:r>
    </w:p>
    <w:p w14:paraId="3ECDE639" w14:textId="396BA48E" w:rsidR="006B6FAE" w:rsidRPr="004F6E48" w:rsidRDefault="0036466B"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On the other hand, </w:t>
      </w:r>
      <w:r w:rsidR="007534A2" w:rsidRPr="004F6E48">
        <w:rPr>
          <w:rFonts w:ascii="Times New Roman" w:eastAsia="等线" w:hAnsi="Times New Roman" w:cs="Times New Roman"/>
          <w:iCs/>
          <w:color w:val="000000" w:themeColor="text1"/>
          <w:szCs w:val="22"/>
          <w:lang w:eastAsia="zh-CN"/>
        </w:rPr>
        <w:t>s</w:t>
      </w:r>
      <w:r w:rsidR="006B6FAE" w:rsidRPr="004F6E48">
        <w:rPr>
          <w:rFonts w:ascii="Times New Roman" w:eastAsia="等线" w:hAnsi="Times New Roman" w:cs="Times New Roman"/>
          <w:iCs/>
          <w:color w:val="000000" w:themeColor="text1"/>
          <w:szCs w:val="22"/>
          <w:lang w:eastAsia="zh-CN"/>
        </w:rPr>
        <w:t xml:space="preserve">ources </w:t>
      </w:r>
      <w:r w:rsidRPr="004F6E48">
        <w:rPr>
          <w:rFonts w:ascii="Times New Roman" w:eastAsia="等线" w:hAnsi="Times New Roman" w:cs="Times New Roman"/>
          <w:iCs/>
          <w:color w:val="000000" w:themeColor="text1"/>
          <w:szCs w:val="22"/>
          <w:lang w:eastAsia="zh-CN"/>
        </w:rPr>
        <w:t xml:space="preserve">[vivo], [Huawei], [Samsung], [Spreadtrum], [Docomo], [NEC] and [ZTE] </w:t>
      </w:r>
      <w:r w:rsidR="006B6FAE" w:rsidRPr="004F6E48">
        <w:rPr>
          <w:rFonts w:ascii="Times New Roman" w:eastAsia="等线" w:hAnsi="Times New Roman" w:cs="Times New Roman"/>
          <w:iCs/>
          <w:color w:val="000000" w:themeColor="text1"/>
          <w:szCs w:val="22"/>
          <w:lang w:eastAsia="zh-CN"/>
        </w:rPr>
        <w:t>state</w:t>
      </w:r>
      <w:r w:rsidR="0068156B" w:rsidRPr="004F6E48">
        <w:rPr>
          <w:rFonts w:ascii="Times New Roman" w:eastAsia="等线" w:hAnsi="Times New Roman" w:cs="Times New Roman"/>
          <w:iCs/>
          <w:color w:val="000000" w:themeColor="text1"/>
          <w:szCs w:val="22"/>
          <w:lang w:eastAsia="zh-CN"/>
        </w:rPr>
        <w:t xml:space="preserve"> that</w:t>
      </w:r>
      <w:r w:rsidR="00B94EFC" w:rsidRPr="004F6E48">
        <w:rPr>
          <w:rFonts w:ascii="Times New Roman" w:eastAsia="等线" w:hAnsi="Times New Roman" w:cs="Times New Roman"/>
          <w:iCs/>
          <w:color w:val="000000" w:themeColor="text1"/>
          <w:szCs w:val="22"/>
          <w:lang w:eastAsia="zh-CN"/>
        </w:rPr>
        <w:t>,</w:t>
      </w:r>
      <w:r w:rsidR="006B6FAE" w:rsidRPr="004F6E48">
        <w:rPr>
          <w:rFonts w:ascii="Times New Roman" w:eastAsia="等线" w:hAnsi="Times New Roman" w:cs="Times New Roman"/>
          <w:iCs/>
          <w:color w:val="000000" w:themeColor="text1"/>
          <w:szCs w:val="22"/>
          <w:lang w:eastAsia="zh-CN"/>
        </w:rPr>
        <w:t xml:space="preserve"> </w:t>
      </w:r>
      <w:r w:rsidR="00B94EFC" w:rsidRPr="004F6E48">
        <w:rPr>
          <w:rFonts w:ascii="Times New Roman" w:eastAsia="等线" w:hAnsi="Times New Roman" w:cs="Times New Roman"/>
          <w:iCs/>
          <w:color w:val="000000" w:themeColor="text1"/>
          <w:szCs w:val="22"/>
          <w:lang w:eastAsia="zh-CN"/>
        </w:rPr>
        <w:t>this information</w:t>
      </w:r>
      <w:r w:rsidR="006B6FAE" w:rsidRPr="004F6E48">
        <w:rPr>
          <w:rFonts w:ascii="Times New Roman" w:eastAsia="等线" w:hAnsi="Times New Roman" w:cs="Times New Roman"/>
          <w:iCs/>
          <w:color w:val="000000" w:themeColor="text1"/>
          <w:szCs w:val="22"/>
          <w:lang w:eastAsia="zh-CN"/>
        </w:rPr>
        <w:t xml:space="preserve"> is not included in L1 R2D control, because of no need of gap between L1 R2D control and corresponding data payload. </w:t>
      </w:r>
    </w:p>
    <w:p w14:paraId="0DCFE8FF" w14:textId="055C4893" w:rsidR="002D4838" w:rsidRPr="004F6E48" w:rsidRDefault="002D4838"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w:t>
      </w:r>
      <w:r w:rsidR="00ED28B4" w:rsidRPr="004F6E48">
        <w:rPr>
          <w:rFonts w:ascii="Times New Roman" w:eastAsia="等线" w:hAnsi="Times New Roman" w:cs="Times New Roman"/>
          <w:iCs/>
          <w:sz w:val="22"/>
          <w:lang w:val="en-US" w:eastAsia="zh-CN"/>
        </w:rPr>
        <w:t xml:space="preserve"> gap between R2D and the corresponding</w:t>
      </w:r>
      <w:r w:rsidRPr="004F6E48">
        <w:rPr>
          <w:rFonts w:ascii="Times New Roman" w:eastAsia="等线" w:hAnsi="Times New Roman" w:cs="Times New Roman"/>
          <w:iCs/>
          <w:sz w:val="22"/>
          <w:lang w:val="en-US" w:eastAsia="zh-CN"/>
        </w:rPr>
        <w:t xml:space="preserve"> D2R transmission</w:t>
      </w:r>
      <w:r w:rsidR="007F7872" w:rsidRPr="004F6E48">
        <w:rPr>
          <w:rFonts w:ascii="Times New Roman" w:eastAsia="等线" w:hAnsi="Times New Roman" w:cs="Times New Roman"/>
          <w:iCs/>
          <w:sz w:val="22"/>
          <w:lang w:val="en-US" w:eastAsia="zh-CN"/>
        </w:rPr>
        <w:t>,</w:t>
      </w:r>
      <w:r w:rsidRPr="004F6E48">
        <w:rPr>
          <w:rFonts w:ascii="Times New Roman" w:eastAsia="等线" w:hAnsi="Times New Roman" w:cs="Times New Roman"/>
          <w:iCs/>
          <w:sz w:val="22"/>
          <w:lang w:val="en-US" w:eastAsia="zh-CN"/>
        </w:rPr>
        <w:t xml:space="preserve"> as </w:t>
      </w:r>
      <w:r w:rsidR="007F7872" w:rsidRPr="004F6E48">
        <w:rPr>
          <w:rFonts w:ascii="Times New Roman" w:eastAsia="等线" w:hAnsi="Times New Roman" w:cs="Times New Roman"/>
          <w:iCs/>
          <w:sz w:val="22"/>
          <w:lang w:val="en-US" w:eastAsia="zh-CN"/>
        </w:rPr>
        <w:t>reported</w:t>
      </w:r>
      <w:r w:rsidRPr="004F6E48">
        <w:rPr>
          <w:rFonts w:ascii="Times New Roman" w:eastAsia="等线" w:hAnsi="Times New Roman" w:cs="Times New Roman"/>
          <w:iCs/>
          <w:sz w:val="22"/>
          <w:lang w:val="en-US" w:eastAsia="zh-CN"/>
        </w:rPr>
        <w:t xml:space="preserve"> by [Qualcomm]</w:t>
      </w:r>
    </w:p>
    <w:p w14:paraId="0CCEFB2C" w14:textId="7533453A"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Frequency resource for PRDCH data payload</w:t>
      </w:r>
      <w:r w:rsidR="007F7872" w:rsidRPr="004F6E48">
        <w:rPr>
          <w:rFonts w:ascii="Times New Roman" w:eastAsia="等线" w:hAnsi="Times New Roman" w:cs="Times New Roman"/>
          <w:iCs/>
          <w:sz w:val="22"/>
          <w:lang w:val="en-US" w:eastAsia="zh-CN"/>
        </w:rPr>
        <w:t>, as reported by</w:t>
      </w:r>
      <w:r w:rsidRPr="004F6E48">
        <w:rPr>
          <w:rFonts w:ascii="Times New Roman" w:eastAsia="等线" w:hAnsi="Times New Roman" w:cs="Times New Roman"/>
          <w:iCs/>
          <w:sz w:val="22"/>
          <w:lang w:val="en-US" w:eastAsia="zh-CN"/>
        </w:rPr>
        <w:t xml:space="preserve"> </w:t>
      </w:r>
      <w:r w:rsidR="007F7872" w:rsidRPr="004F6E48">
        <w:rPr>
          <w:rFonts w:ascii="Times New Roman" w:eastAsia="等线" w:hAnsi="Times New Roman" w:cs="Times New Roman"/>
          <w:iCs/>
          <w:sz w:val="22"/>
          <w:lang w:val="en-US" w:eastAsia="zh-CN"/>
        </w:rPr>
        <w:t>s</w:t>
      </w:r>
      <w:r w:rsidRPr="004F6E48">
        <w:rPr>
          <w:rFonts w:ascii="Times New Roman" w:eastAsia="等线" w:hAnsi="Times New Roman" w:cs="Times New Roman"/>
          <w:iCs/>
          <w:sz w:val="22"/>
          <w:lang w:val="en-US" w:eastAsia="zh-CN"/>
        </w:rPr>
        <w:t>ources [E</w:t>
      </w:r>
      <w:r w:rsidR="002D4838" w:rsidRPr="004F6E48">
        <w:rPr>
          <w:rFonts w:ascii="Times New Roman" w:eastAsia="等线" w:hAnsi="Times New Roman" w:cs="Times New Roman"/>
          <w:iCs/>
          <w:sz w:val="22"/>
          <w:lang w:val="en-US" w:eastAsia="zh-CN"/>
        </w:rPr>
        <w:t>ricsson</w:t>
      </w:r>
      <w:r w:rsidRPr="004F6E48">
        <w:rPr>
          <w:rFonts w:ascii="Times New Roman" w:eastAsia="等线" w:hAnsi="Times New Roman" w:cs="Times New Roman"/>
          <w:iCs/>
          <w:sz w:val="22"/>
          <w:lang w:val="en-US" w:eastAsia="zh-CN"/>
        </w:rPr>
        <w:t>], [Quectel]</w:t>
      </w:r>
      <w:r w:rsidR="005377AB"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 xml:space="preserve">and [CEWiT], if FDM for R2D is supported. </w:t>
      </w:r>
    </w:p>
    <w:p w14:paraId="1311C3A2" w14:textId="3F3A8B3A"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Message types/Functional indication</w:t>
      </w:r>
      <w:r w:rsidR="00D449F2" w:rsidRPr="004F6E48">
        <w:rPr>
          <w:rFonts w:ascii="Times New Roman" w:eastAsia="等线" w:hAnsi="Times New Roman" w:cs="Times New Roman"/>
          <w:iCs/>
          <w:sz w:val="22"/>
          <w:lang w:val="en-US" w:eastAsia="zh-CN"/>
        </w:rPr>
        <w:t>, as reported by</w:t>
      </w:r>
      <w:r w:rsidRPr="004F6E48">
        <w:rPr>
          <w:rFonts w:ascii="Times New Roman" w:eastAsia="等线" w:hAnsi="Times New Roman" w:cs="Times New Roman"/>
          <w:iCs/>
          <w:sz w:val="22"/>
          <w:lang w:val="en-US" w:eastAsia="zh-CN"/>
        </w:rPr>
        <w:t xml:space="preserve"> Sources [Qualcomm]</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[vivo]</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[OPPO]</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[Samsung]</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[Futurewei]</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[NOKIA]</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[Xiaomi]</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[ZTE]</w:t>
      </w:r>
      <w:r w:rsidR="0059122A" w:rsidRPr="004F6E48">
        <w:rPr>
          <w:rFonts w:ascii="Times New Roman" w:eastAsia="等线" w:hAnsi="Times New Roman" w:cs="Times New Roman"/>
          <w:iCs/>
          <w:sz w:val="22"/>
          <w:lang w:val="en-US" w:eastAsia="zh-CN"/>
        </w:rPr>
        <w:t xml:space="preserve"> and</w:t>
      </w:r>
      <w:r w:rsidRPr="004F6E48">
        <w:rPr>
          <w:rFonts w:ascii="Times New Roman" w:eastAsia="等线" w:hAnsi="Times New Roman" w:cs="Times New Roman"/>
          <w:iCs/>
          <w:sz w:val="22"/>
          <w:lang w:val="en-US" w:eastAsia="zh-CN"/>
        </w:rPr>
        <w:t xml:space="preserve"> [CMCC]</w:t>
      </w:r>
      <w:r w:rsidR="00DA1C34" w:rsidRPr="004F6E48">
        <w:rPr>
          <w:rFonts w:ascii="Times New Roman" w:eastAsia="等线" w:hAnsi="Times New Roman" w:cs="Times New Roman"/>
          <w:iCs/>
          <w:sz w:val="22"/>
          <w:lang w:val="en-US" w:eastAsia="zh-CN"/>
        </w:rPr>
        <w:t>,</w:t>
      </w:r>
      <w:r w:rsidR="0059122A"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for</w:t>
      </w:r>
      <w:r w:rsidR="00D449F2" w:rsidRPr="004F6E48">
        <w:rPr>
          <w:rFonts w:ascii="Times New Roman" w:eastAsia="等线" w:hAnsi="Times New Roman" w:cs="Times New Roman"/>
          <w:iCs/>
          <w:sz w:val="22"/>
          <w:lang w:val="en-US" w:eastAsia="zh-CN"/>
        </w:rPr>
        <w:t xml:space="preserve"> the purpose of</w:t>
      </w:r>
      <w:r w:rsidRPr="004F6E48">
        <w:rPr>
          <w:rFonts w:ascii="Times New Roman" w:eastAsia="等线" w:hAnsi="Times New Roman" w:cs="Times New Roman"/>
          <w:iCs/>
          <w:sz w:val="22"/>
          <w:lang w:val="en-US" w:eastAsia="zh-CN"/>
        </w:rPr>
        <w:t xml:space="preserve"> early termination</w:t>
      </w:r>
      <w:r w:rsidR="0059122A" w:rsidRPr="004F6E48">
        <w:rPr>
          <w:rFonts w:ascii="Times New Roman" w:eastAsia="等线" w:hAnsi="Times New Roman" w:cs="Times New Roman"/>
          <w:iCs/>
          <w:sz w:val="22"/>
          <w:lang w:val="en-US" w:eastAsia="zh-CN"/>
        </w:rPr>
        <w:t xml:space="preserve"> </w:t>
      </w:r>
      <w:r w:rsidR="00D449F2" w:rsidRPr="004F6E48">
        <w:rPr>
          <w:rFonts w:ascii="Times New Roman" w:eastAsia="等线" w:hAnsi="Times New Roman" w:cs="Times New Roman"/>
          <w:iCs/>
          <w:sz w:val="22"/>
          <w:lang w:val="en-US" w:eastAsia="zh-CN"/>
        </w:rPr>
        <w:t>of</w:t>
      </w:r>
      <w:r w:rsidR="0059122A" w:rsidRPr="004F6E48">
        <w:rPr>
          <w:rFonts w:ascii="Times New Roman" w:eastAsia="等线" w:hAnsi="Times New Roman" w:cs="Times New Roman"/>
          <w:iCs/>
          <w:sz w:val="22"/>
          <w:lang w:val="en-US" w:eastAsia="zh-CN"/>
        </w:rPr>
        <w:t xml:space="preserve"> </w:t>
      </w:r>
      <w:r w:rsidR="00183C2D" w:rsidRPr="004F6E48">
        <w:rPr>
          <w:rFonts w:ascii="Times New Roman" w:eastAsia="等线" w:hAnsi="Times New Roman" w:cs="Times New Roman"/>
          <w:iCs/>
          <w:sz w:val="22"/>
          <w:lang w:val="en-US" w:eastAsia="zh-CN"/>
        </w:rPr>
        <w:t xml:space="preserve">R2D </w:t>
      </w:r>
      <w:r w:rsidR="0059122A" w:rsidRPr="004F6E48">
        <w:rPr>
          <w:rFonts w:ascii="Times New Roman" w:eastAsia="等线" w:hAnsi="Times New Roman" w:cs="Times New Roman"/>
          <w:iCs/>
          <w:sz w:val="22"/>
          <w:lang w:val="en-US" w:eastAsia="zh-CN"/>
        </w:rPr>
        <w:t>detection</w:t>
      </w:r>
      <w:r w:rsidRPr="004F6E48">
        <w:rPr>
          <w:rFonts w:ascii="Times New Roman" w:eastAsia="等线" w:hAnsi="Times New Roman" w:cs="Times New Roman"/>
          <w:iCs/>
          <w:sz w:val="22"/>
          <w:lang w:val="en-US" w:eastAsia="zh-CN"/>
        </w:rPr>
        <w:t xml:space="preserve">. </w:t>
      </w:r>
    </w:p>
    <w:p w14:paraId="2B8AD526" w14:textId="77EE6EE2"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lastRenderedPageBreak/>
        <w:t>ID related information, which potentially include at least one of reader ID, device ID or Transaction ID related information</w:t>
      </w:r>
    </w:p>
    <w:p w14:paraId="081FEE98" w14:textId="7F1277AC" w:rsidR="006B6FAE" w:rsidRPr="004F6E48" w:rsidRDefault="006B6FAE"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ID related information associated with device</w:t>
      </w:r>
      <w:r w:rsidR="00347B2A" w:rsidRPr="004F6E48">
        <w:rPr>
          <w:rFonts w:ascii="Times New Roman" w:eastAsia="等线" w:hAnsi="Times New Roman" w:cs="Times New Roman"/>
          <w:iCs/>
          <w:color w:val="000000" w:themeColor="text1"/>
          <w:szCs w:val="22"/>
          <w:lang w:eastAsia="zh-CN"/>
        </w:rPr>
        <w:t>(</w:t>
      </w:r>
      <w:r w:rsidRPr="004F6E48">
        <w:rPr>
          <w:rFonts w:ascii="Times New Roman" w:eastAsia="等线" w:hAnsi="Times New Roman" w:cs="Times New Roman"/>
          <w:iCs/>
          <w:color w:val="000000" w:themeColor="text1"/>
          <w:szCs w:val="22"/>
          <w:lang w:eastAsia="zh-CN"/>
        </w:rPr>
        <w:t>s</w:t>
      </w:r>
      <w:r w:rsidR="00347B2A" w:rsidRPr="004F6E48">
        <w:rPr>
          <w:rFonts w:ascii="Times New Roman" w:eastAsia="等线" w:hAnsi="Times New Roman" w:cs="Times New Roman"/>
          <w:iCs/>
          <w:color w:val="000000" w:themeColor="text1"/>
          <w:szCs w:val="22"/>
          <w:lang w:eastAsia="zh-CN"/>
        </w:rPr>
        <w:t>)</w:t>
      </w:r>
    </w:p>
    <w:p w14:paraId="4C110440" w14:textId="68171E95" w:rsidR="006B6FAE" w:rsidRPr="004F6E48" w:rsidRDefault="006B6FAE" w:rsidP="004F6E48">
      <w:pPr>
        <w:pStyle w:val="aff4"/>
        <w:widowControl w:val="0"/>
        <w:numPr>
          <w:ilvl w:val="2"/>
          <w:numId w:val="62"/>
        </w:numPr>
        <w:adjustRightInd w:val="0"/>
        <w:snapToGrid w:val="0"/>
        <w:spacing w:beforeLines="50" w:before="120" w:afterLines="50" w:after="120" w:line="276" w:lineRule="auto"/>
        <w:contextualSpacing w:val="0"/>
        <w:rPr>
          <w:rFonts w:ascii="Times New Roman" w:eastAsia="等线" w:hAnsi="Times New Roman" w:cs="Times New Roman"/>
          <w:szCs w:val="22"/>
        </w:rPr>
      </w:pPr>
      <w:r w:rsidRPr="004F6E48">
        <w:rPr>
          <w:rFonts w:ascii="Times New Roman" w:eastAsia="等线" w:hAnsi="Times New Roman" w:cs="Times New Roman"/>
          <w:szCs w:val="22"/>
        </w:rPr>
        <w:t xml:space="preserve">Sources </w:t>
      </w:r>
      <w:r w:rsidRPr="004F6E48">
        <w:rPr>
          <w:rFonts w:ascii="Times New Roman" w:hAnsi="Times New Roman" w:cs="Times New Roman"/>
          <w:szCs w:val="22"/>
        </w:rPr>
        <w:t>[Futur</w:t>
      </w:r>
      <w:r w:rsidR="002D4838" w:rsidRPr="004F6E48">
        <w:rPr>
          <w:rFonts w:ascii="Times New Roman" w:hAnsi="Times New Roman" w:cs="Times New Roman"/>
          <w:szCs w:val="22"/>
        </w:rPr>
        <w:t>e</w:t>
      </w:r>
      <w:r w:rsidRPr="004F6E48">
        <w:rPr>
          <w:rFonts w:ascii="Times New Roman" w:hAnsi="Times New Roman" w:cs="Times New Roman"/>
          <w:szCs w:val="22"/>
        </w:rPr>
        <w:t>wei]</w:t>
      </w:r>
      <w:r w:rsidR="002D4838" w:rsidRPr="004F6E48">
        <w:rPr>
          <w:rFonts w:ascii="Times New Roman" w:hAnsi="Times New Roman" w:cs="Times New Roman"/>
          <w:szCs w:val="22"/>
        </w:rPr>
        <w:t xml:space="preserve">, </w:t>
      </w:r>
      <w:r w:rsidRPr="004F6E48">
        <w:rPr>
          <w:rFonts w:ascii="Times New Roman" w:hAnsi="Times New Roman" w:cs="Times New Roman"/>
          <w:szCs w:val="22"/>
        </w:rPr>
        <w:t>[vivo]</w:t>
      </w:r>
      <w:r w:rsidR="002D4838" w:rsidRPr="004F6E48">
        <w:rPr>
          <w:rFonts w:ascii="Times New Roman" w:hAnsi="Times New Roman" w:cs="Times New Roman"/>
          <w:szCs w:val="22"/>
        </w:rPr>
        <w:t xml:space="preserve">, </w:t>
      </w:r>
      <w:r w:rsidRPr="004F6E48">
        <w:rPr>
          <w:rFonts w:ascii="Times New Roman" w:hAnsi="Times New Roman" w:cs="Times New Roman"/>
          <w:szCs w:val="22"/>
        </w:rPr>
        <w:t>[Qualcomm]</w:t>
      </w:r>
      <w:r w:rsidR="002D4838" w:rsidRPr="004F6E48">
        <w:rPr>
          <w:rFonts w:ascii="Times New Roman" w:hAnsi="Times New Roman" w:cs="Times New Roman"/>
          <w:szCs w:val="22"/>
        </w:rPr>
        <w:t xml:space="preserve">, </w:t>
      </w:r>
      <w:r w:rsidRPr="004F6E48">
        <w:rPr>
          <w:rFonts w:ascii="Times New Roman" w:hAnsi="Times New Roman" w:cs="Times New Roman"/>
          <w:szCs w:val="22"/>
        </w:rPr>
        <w:t>[OPPO]</w:t>
      </w:r>
      <w:r w:rsidR="002D4838" w:rsidRPr="004F6E48">
        <w:rPr>
          <w:rFonts w:ascii="Times New Roman" w:hAnsi="Times New Roman" w:cs="Times New Roman"/>
          <w:szCs w:val="22"/>
        </w:rPr>
        <w:t xml:space="preserve">, </w:t>
      </w:r>
      <w:r w:rsidRPr="004F6E48">
        <w:rPr>
          <w:rFonts w:ascii="Times New Roman" w:hAnsi="Times New Roman" w:cs="Times New Roman"/>
          <w:szCs w:val="22"/>
        </w:rPr>
        <w:t>[Samsung]</w:t>
      </w:r>
      <w:r w:rsidR="00347B2A" w:rsidRPr="004F6E48">
        <w:rPr>
          <w:rFonts w:ascii="Times New Roman" w:hAnsi="Times New Roman" w:cs="Times New Roman"/>
          <w:szCs w:val="22"/>
        </w:rPr>
        <w:t xml:space="preserve"> and </w:t>
      </w:r>
      <w:r w:rsidRPr="004F6E48">
        <w:rPr>
          <w:rFonts w:ascii="Times New Roman" w:hAnsi="Times New Roman" w:cs="Times New Roman"/>
          <w:szCs w:val="22"/>
        </w:rPr>
        <w:t>[TCL] state</w:t>
      </w:r>
      <w:r w:rsidR="002D4838" w:rsidRPr="004F6E48">
        <w:rPr>
          <w:rFonts w:ascii="Times New Roman" w:hAnsi="Times New Roman" w:cs="Times New Roman"/>
          <w:szCs w:val="22"/>
        </w:rPr>
        <w:t xml:space="preserve"> that,</w:t>
      </w:r>
      <w:r w:rsidRPr="004F6E48">
        <w:rPr>
          <w:rFonts w:ascii="Times New Roman" w:hAnsi="Times New Roman" w:cs="Times New Roman"/>
          <w:szCs w:val="22"/>
        </w:rPr>
        <w:t xml:space="preserve"> ID related information associated with device</w:t>
      </w:r>
      <w:r w:rsidR="00347B2A" w:rsidRPr="004F6E48">
        <w:rPr>
          <w:rFonts w:ascii="Times New Roman" w:eastAsia="等线" w:hAnsi="Times New Roman" w:cs="Times New Roman"/>
          <w:szCs w:val="22"/>
          <w:lang w:eastAsia="zh-CN"/>
        </w:rPr>
        <w:t>(</w:t>
      </w:r>
      <w:r w:rsidR="00347B2A" w:rsidRPr="004F6E48">
        <w:rPr>
          <w:rFonts w:ascii="Times New Roman" w:eastAsia="等线" w:hAnsi="Times New Roman" w:cs="Times New Roman"/>
          <w:szCs w:val="22"/>
        </w:rPr>
        <w:t>s)</w:t>
      </w:r>
      <w:r w:rsidRPr="004F6E48">
        <w:rPr>
          <w:rFonts w:ascii="Times New Roman" w:hAnsi="Times New Roman" w:cs="Times New Roman"/>
          <w:szCs w:val="22"/>
        </w:rPr>
        <w:t xml:space="preserve">, indicating for which device or group of devices the upcoming data is intended, can be included in L1 R2D control for early termination. </w:t>
      </w:r>
    </w:p>
    <w:p w14:paraId="43DCEC95" w14:textId="0F1B75F6" w:rsidR="006B6FAE" w:rsidRPr="004F6E48" w:rsidRDefault="0062022C"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Reader </w:t>
      </w:r>
      <w:r w:rsidR="006B6FAE" w:rsidRPr="004F6E48">
        <w:rPr>
          <w:rFonts w:ascii="Times New Roman" w:eastAsia="等线" w:hAnsi="Times New Roman" w:cs="Times New Roman"/>
          <w:iCs/>
          <w:color w:val="000000" w:themeColor="text1"/>
          <w:szCs w:val="22"/>
          <w:lang w:eastAsia="zh-CN"/>
        </w:rPr>
        <w:t>ID related information</w:t>
      </w:r>
      <w:r w:rsidR="001F2FD9">
        <w:rPr>
          <w:rFonts w:ascii="Times New Roman" w:eastAsia="等线" w:hAnsi="Times New Roman" w:cs="Times New Roman"/>
          <w:iCs/>
          <w:color w:val="000000" w:themeColor="text1"/>
          <w:szCs w:val="22"/>
          <w:lang w:eastAsia="zh-CN"/>
        </w:rPr>
        <w:t>, if needed, as reported by Source [Qualcomm].</w:t>
      </w:r>
    </w:p>
    <w:p w14:paraId="6C3C0153" w14:textId="3CDD5099" w:rsidR="006B6FAE" w:rsidRPr="006D7A3D" w:rsidRDefault="006B6FAE" w:rsidP="006D7A3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Indication of next R2D transmission</w:t>
      </w:r>
      <w:r w:rsidR="006D7A3D">
        <w:rPr>
          <w:rFonts w:ascii="Times New Roman" w:eastAsia="等线" w:hAnsi="Times New Roman" w:cs="Times New Roman"/>
          <w:iCs/>
          <w:sz w:val="22"/>
          <w:lang w:val="en-US" w:eastAsia="zh-CN"/>
        </w:rPr>
        <w:t xml:space="preserve">, as reported by </w:t>
      </w:r>
      <w:r w:rsidRPr="006D7A3D">
        <w:rPr>
          <w:rFonts w:ascii="Times New Roman" w:eastAsia="等线" w:hAnsi="Times New Roman" w:cs="Times New Roman"/>
          <w:iCs/>
          <w:sz w:val="22"/>
          <w:lang w:val="en-US" w:eastAsia="zh-CN"/>
        </w:rPr>
        <w:t>Source [Futurewei]</w:t>
      </w:r>
      <w:r w:rsidR="006D7A3D" w:rsidRPr="006D7A3D">
        <w:rPr>
          <w:rFonts w:ascii="Times New Roman" w:eastAsia="等线" w:hAnsi="Times New Roman" w:cs="Times New Roman"/>
          <w:iCs/>
          <w:sz w:val="22"/>
          <w:lang w:val="en-US" w:eastAsia="zh-CN"/>
        </w:rPr>
        <w:t>,</w:t>
      </w:r>
      <w:r w:rsidR="002D4838" w:rsidRPr="006D7A3D">
        <w:rPr>
          <w:rFonts w:ascii="Times New Roman" w:eastAsia="等线" w:hAnsi="Times New Roman" w:cs="Times New Roman"/>
          <w:iCs/>
          <w:sz w:val="22"/>
          <w:lang w:val="en-US" w:eastAsia="zh-CN"/>
        </w:rPr>
        <w:t xml:space="preserve"> </w:t>
      </w:r>
      <w:r w:rsidR="006D7A3D" w:rsidRPr="006D7A3D">
        <w:rPr>
          <w:rFonts w:ascii="Times New Roman" w:eastAsia="等线" w:hAnsi="Times New Roman" w:cs="Times New Roman"/>
          <w:iCs/>
          <w:sz w:val="22"/>
          <w:lang w:val="en-US" w:eastAsia="zh-CN"/>
        </w:rPr>
        <w:t>used to indicate</w:t>
      </w:r>
      <w:r w:rsidRPr="006D7A3D">
        <w:rPr>
          <w:rFonts w:ascii="Times New Roman" w:eastAsia="等线" w:hAnsi="Times New Roman" w:cs="Times New Roman"/>
          <w:iCs/>
          <w:sz w:val="22"/>
          <w:lang w:val="en-US" w:eastAsia="zh-CN"/>
        </w:rPr>
        <w:t xml:space="preserve"> when the next R2D transmission</w:t>
      </w:r>
      <w:r w:rsidR="002D4838" w:rsidRPr="006D7A3D">
        <w:rPr>
          <w:rFonts w:ascii="Times New Roman" w:eastAsia="等线" w:hAnsi="Times New Roman" w:cs="Times New Roman"/>
          <w:iCs/>
          <w:sz w:val="22"/>
          <w:lang w:val="en-US" w:eastAsia="zh-CN"/>
        </w:rPr>
        <w:t>,</w:t>
      </w:r>
      <w:r w:rsidRPr="006D7A3D">
        <w:rPr>
          <w:rFonts w:ascii="Times New Roman" w:eastAsia="等线" w:hAnsi="Times New Roman" w:cs="Times New Roman"/>
          <w:iCs/>
          <w:sz w:val="22"/>
          <w:lang w:val="en-US" w:eastAsia="zh-CN"/>
        </w:rPr>
        <w:t xml:space="preserve"> can help non-intended devices have the opportunity to harvest energy. </w:t>
      </w:r>
    </w:p>
    <w:p w14:paraId="550BB860" w14:textId="77777777" w:rsidR="006B6FAE" w:rsidRPr="00B06CE8" w:rsidRDefault="006B6FAE" w:rsidP="006B6FAE">
      <w:pPr>
        <w:spacing w:before="60" w:after="60"/>
        <w:rPr>
          <w:rFonts w:eastAsia="MS Mincho"/>
          <w:lang w:eastAsia="ja-JP"/>
        </w:rPr>
      </w:pPr>
    </w:p>
    <w:p w14:paraId="66D1ABF2" w14:textId="14BE564E" w:rsidR="00FA611A" w:rsidRPr="006B6FAE" w:rsidRDefault="00FA611A">
      <w:pPr>
        <w:pStyle w:val="0Maintext"/>
        <w:adjustRightInd w:val="0"/>
        <w:snapToGrid w:val="0"/>
        <w:spacing w:before="60" w:after="60"/>
        <w:rPr>
          <w:rFonts w:ascii="Times New Roman" w:eastAsia="等线" w:hAnsi="Times New Roman" w:cs="Times New Roman"/>
          <w:iCs/>
          <w:szCs w:val="20"/>
          <w:lang w:eastAsia="zh-CN"/>
        </w:rPr>
      </w:pPr>
    </w:p>
    <w:p w14:paraId="6501BDAF" w14:textId="77777777" w:rsidR="00FA611A" w:rsidRDefault="00FA611A">
      <w:pPr>
        <w:pStyle w:val="0Maintext"/>
        <w:adjustRightInd w:val="0"/>
        <w:snapToGrid w:val="0"/>
        <w:spacing w:before="60" w:after="60"/>
        <w:rPr>
          <w:rFonts w:ascii="Times New Roman" w:eastAsia="等线" w:hAnsi="Times New Roman" w:cs="Times New Roman"/>
          <w:iCs/>
          <w:szCs w:val="20"/>
          <w:lang w:val="en-US" w:eastAsia="zh-CN"/>
        </w:rPr>
      </w:pPr>
    </w:p>
    <w:p w14:paraId="53A130C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69D8730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F8C18A5" w14:textId="77777777">
        <w:tc>
          <w:tcPr>
            <w:tcW w:w="9630" w:type="dxa"/>
          </w:tcPr>
          <w:p w14:paraId="2FC159EA" w14:textId="77777777" w:rsidR="008300C3" w:rsidRDefault="000E4564">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27A32A58" w14:textId="77777777" w:rsidR="008300C3" w:rsidRDefault="000E4564">
            <w:pPr>
              <w:spacing w:before="60" w:after="60"/>
              <w:ind w:left="0" w:firstLine="0"/>
              <w:jc w:val="left"/>
              <w:rPr>
                <w:lang w:eastAsia="ko-KR"/>
              </w:rPr>
            </w:pPr>
            <w:r>
              <w:rPr>
                <w:lang w:eastAsia="ko-KR"/>
              </w:rPr>
              <w:t>Study necessity and feasibility of R2D FDM from the same reader for Device 2b and for Device C considering at least the following aspects:</w:t>
            </w:r>
          </w:p>
          <w:p w14:paraId="399C3E9F" w14:textId="77777777" w:rsidR="008300C3" w:rsidRDefault="000E4564">
            <w:pPr>
              <w:numPr>
                <w:ilvl w:val="0"/>
                <w:numId w:val="26"/>
              </w:numPr>
              <w:spacing w:before="60" w:after="60" w:line="240" w:lineRule="auto"/>
              <w:jc w:val="left"/>
              <w:rPr>
                <w:lang w:eastAsia="ko-KR"/>
              </w:rPr>
            </w:pPr>
            <w:r>
              <w:rPr>
                <w:lang w:eastAsia="ko-KR"/>
              </w:rPr>
              <w:t xml:space="preserve">complexity of device to support FDM </w:t>
            </w:r>
          </w:p>
          <w:p w14:paraId="3A1B2CA2" w14:textId="77777777" w:rsidR="008300C3" w:rsidRDefault="000E4564">
            <w:pPr>
              <w:numPr>
                <w:ilvl w:val="0"/>
                <w:numId w:val="26"/>
              </w:numPr>
              <w:spacing w:before="60" w:after="60" w:line="240" w:lineRule="auto"/>
              <w:jc w:val="left"/>
              <w:rPr>
                <w:lang w:eastAsia="ko-KR"/>
              </w:rPr>
            </w:pPr>
            <w:r>
              <w:rPr>
                <w:lang w:eastAsia="ko-KR"/>
              </w:rPr>
              <w:t>how a device determines the frequency resource for receiving one of the FDMed R2D transmissions</w:t>
            </w:r>
          </w:p>
        </w:tc>
      </w:tr>
    </w:tbl>
    <w:p w14:paraId="7C9A4AF4" w14:textId="77777777" w:rsidR="008300C3" w:rsidRDefault="000E4564">
      <w:pPr>
        <w:adjustRightInd w:val="0"/>
        <w:snapToGrid w:val="0"/>
        <w:spacing w:beforeLines="50" w:before="120" w:afterLines="50" w:after="120" w:line="240" w:lineRule="auto"/>
        <w:ind w:left="0" w:firstLine="0"/>
        <w:rPr>
          <w:rFonts w:eastAsia="等线"/>
          <w:iCs/>
          <w:kern w:val="2"/>
          <w:sz w:val="22"/>
          <w:szCs w:val="22"/>
          <w:lang w:eastAsia="zh-CN"/>
        </w:rPr>
      </w:pPr>
      <w:r>
        <w:rPr>
          <w:rFonts w:eastAsia="等线"/>
          <w:iCs/>
          <w:kern w:val="2"/>
          <w:sz w:val="22"/>
          <w:szCs w:val="22"/>
          <w:lang w:eastAsia="zh-CN"/>
        </w:rPr>
        <w:t>Company views on R2D multiplexing are provided as follows.</w:t>
      </w:r>
    </w:p>
    <w:p w14:paraId="463A6AC0" w14:textId="77777777" w:rsidR="008300C3" w:rsidRDefault="008300C3">
      <w:pPr>
        <w:adjustRightInd w:val="0"/>
        <w:snapToGrid w:val="0"/>
        <w:spacing w:beforeLines="0" w:before="0" w:afterLines="0" w:after="120" w:line="240" w:lineRule="auto"/>
        <w:ind w:left="0" w:firstLine="0"/>
        <w:rPr>
          <w:rFonts w:eastAsia="等线"/>
          <w:iCs/>
          <w:kern w:val="2"/>
          <w:sz w:val="22"/>
          <w:szCs w:val="22"/>
          <w:lang w:eastAsia="zh-CN"/>
        </w:rPr>
      </w:pPr>
    </w:p>
    <w:p w14:paraId="4A1E282F"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6-1 Necessity feasibility, complexity and frequency resource for R2D FDM</w:t>
      </w:r>
    </w:p>
    <w:p w14:paraId="01F86427"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[FUTUREWEI], [Spreadtrum], [Huawei], [DOCOMO] report that R2D FDM is feasible for Device 2b and for Device C, considering device equipped with IF/ZIF filters at the receiver.</w:t>
      </w:r>
    </w:p>
    <w:p w14:paraId="3126CDD0"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kern w:val="2"/>
          <w:sz w:val="22"/>
          <w:szCs w:val="22"/>
          <w:lang w:eastAsia="zh-CN"/>
        </w:rPr>
        <w:t>necessity</w:t>
      </w:r>
      <w:r>
        <w:rPr>
          <w:rFonts w:eastAsia="等线"/>
          <w:iCs/>
          <w:kern w:val="2"/>
          <w:sz w:val="22"/>
          <w:szCs w:val="22"/>
          <w:lang w:eastAsia="zh-CN"/>
        </w:rPr>
        <w:t xml:space="preserve"> study of R2</w:t>
      </w:r>
      <w:r>
        <w:rPr>
          <w:rFonts w:eastAsia="等线" w:hint="eastAsia"/>
          <w:iCs/>
          <w:kern w:val="2"/>
          <w:sz w:val="22"/>
          <w:szCs w:val="22"/>
          <w:lang w:eastAsia="zh-CN"/>
        </w:rPr>
        <w:t>D</w:t>
      </w:r>
      <w:r>
        <w:rPr>
          <w:rFonts w:eastAsia="等线"/>
          <w:iCs/>
          <w:kern w:val="2"/>
          <w:sz w:val="22"/>
          <w:szCs w:val="22"/>
          <w:lang w:eastAsia="zh-CN"/>
        </w:rPr>
        <w:t xml:space="preserve"> FDM, </w:t>
      </w:r>
    </w:p>
    <w:p w14:paraId="38B26D6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 xml:space="preserve">[vivo] </w:t>
      </w:r>
      <w:r>
        <w:rPr>
          <w:rFonts w:eastAsia="等线"/>
          <w:iCs/>
          <w:lang w:eastAsia="zh-CN"/>
        </w:rPr>
        <w:t>states</w:t>
      </w:r>
      <w:r>
        <w:rPr>
          <w:rFonts w:eastAsia="等线"/>
          <w:lang w:eastAsia="zh-CN"/>
        </w:rPr>
        <w:t xml:space="preserve"> that the transmission resource efficiency by using R2D FDM cannot be improved compared with R2D non-FDMA.</w:t>
      </w:r>
      <w:r>
        <w:rPr>
          <w:rFonts w:eastAsiaTheme="minorEastAsia"/>
          <w:lang w:eastAsia="ko-KR"/>
        </w:rPr>
        <w:t xml:space="preserve"> </w:t>
      </w:r>
    </w:p>
    <w:p w14:paraId="301B9B7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hint="eastAsia"/>
          <w:iCs/>
          <w:lang w:eastAsia="zh-CN"/>
        </w:rPr>
        <w:t>[</w:t>
      </w:r>
      <w:r>
        <w:rPr>
          <w:rFonts w:eastAsia="等线"/>
          <w:iCs/>
          <w:lang w:eastAsia="zh-CN"/>
        </w:rPr>
        <w:t>CMCC] states that FDM is not support for AIoT deployment within a single carrier.</w:t>
      </w:r>
    </w:p>
    <w:p w14:paraId="2E2769D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Theme="minorEastAsia"/>
          <w:lang w:eastAsia="ko-KR"/>
        </w:rPr>
        <w:t>[LGE] observes that by adopting R2D FDM, it will either introduces complexity in managing mode transitions or increases transmission resource overhead.</w:t>
      </w:r>
      <w:r>
        <w:rPr>
          <w:rFonts w:eastAsia="等线"/>
          <w:lang w:eastAsia="zh-CN"/>
        </w:rPr>
        <w:t xml:space="preserve"> </w:t>
      </w:r>
    </w:p>
    <w:p w14:paraId="39150A0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[vivo] [Ericsson] [NEC] [Samsung] [TCL] mention that guard bands need to be allocated to compensate the impact of CFO.</w:t>
      </w:r>
    </w:p>
    <w:p w14:paraId="772E2746"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bCs/>
          <w:iCs/>
          <w:kern w:val="2"/>
          <w:sz w:val="22"/>
          <w:szCs w:val="22"/>
          <w:lang w:eastAsia="zh-CN"/>
        </w:rPr>
        <w:t>complexity</w:t>
      </w:r>
      <w:r>
        <w:rPr>
          <w:rFonts w:eastAsia="等线"/>
          <w:iCs/>
          <w:kern w:val="2"/>
          <w:sz w:val="22"/>
          <w:szCs w:val="22"/>
          <w:lang w:eastAsia="zh-CN"/>
        </w:rPr>
        <w:t xml:space="preserve"> analysis of R2D FDM, </w:t>
      </w:r>
    </w:p>
    <w:p w14:paraId="40A590E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[CMCC] [CATT] [Xiaomi] [Apple] </w:t>
      </w:r>
      <w:r>
        <w:rPr>
          <w:rFonts w:eastAsia="等线" w:hint="eastAsia"/>
          <w:lang w:eastAsia="zh-CN"/>
        </w:rPr>
        <w:t>think</w:t>
      </w:r>
      <w:r>
        <w:rPr>
          <w:rFonts w:eastAsia="等线"/>
          <w:lang w:eastAsia="zh-CN"/>
        </w:rPr>
        <w:t xml:space="preserve"> R2D FDM will increase the device complexity e.g., dynamic adjustment of filter bandwidth or center frequency of IF is required. [Samsung] also raise the related issue that whether different FDM-ed frequency resources can be supported by the same device, and if so, how the Rx filter architecture of IF/ZIF receivers can support such flexible determination. </w:t>
      </w:r>
    </w:p>
    <w:p w14:paraId="2AB3E9AC"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On the contrary, [ZTE] [Huawei] [NEC] </w:t>
      </w:r>
      <w:r>
        <w:rPr>
          <w:rFonts w:eastAsia="等线" w:hint="eastAsia"/>
          <w:lang w:eastAsia="zh-CN"/>
        </w:rPr>
        <w:t>think</w:t>
      </w:r>
      <w:r>
        <w:rPr>
          <w:rFonts w:eastAsia="等线"/>
          <w:lang w:eastAsia="zh-CN"/>
        </w:rPr>
        <w:t xml:space="preserve"> limited complexity will be caused since device with IF/ZIF receiver can already support to distinguish different frequency resources. </w:t>
      </w:r>
    </w:p>
    <w:p w14:paraId="53182E78"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On how a </w:t>
      </w:r>
      <w:r>
        <w:rPr>
          <w:rFonts w:eastAsia="等线"/>
          <w:b/>
          <w:bCs/>
          <w:iCs/>
          <w:kern w:val="2"/>
          <w:sz w:val="22"/>
          <w:szCs w:val="22"/>
          <w:lang w:eastAsia="zh-CN"/>
        </w:rPr>
        <w:t>device determines the frequency resource</w:t>
      </w:r>
      <w:r>
        <w:rPr>
          <w:rFonts w:eastAsia="等线"/>
          <w:iCs/>
          <w:kern w:val="2"/>
          <w:sz w:val="22"/>
          <w:szCs w:val="22"/>
          <w:lang w:eastAsia="zh-CN"/>
        </w:rPr>
        <w:t xml:space="preserve"> for receiving one of the FDMed R2D transmissions,</w:t>
      </w:r>
      <w:r>
        <w:rPr>
          <w:rFonts w:eastAsia="等线" w:hint="eastAsia"/>
          <w:iCs/>
          <w:kern w:val="2"/>
          <w:sz w:val="22"/>
          <w:szCs w:val="22"/>
          <w:lang w:eastAsia="zh-CN"/>
        </w:rPr>
        <w:t xml:space="preserve"> </w:t>
      </w:r>
    </w:p>
    <w:p w14:paraId="61BB9A44"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lastRenderedPageBreak/>
        <w:t xml:space="preserve">[FUTUREWEI], [Huawei] [Spreadtrum] [Qualcomm] state that the frequency resource of synchronization signal, CFO calibration signal or broadcast information need to be fixed or predefined. </w:t>
      </w:r>
    </w:p>
    <w:p w14:paraId="751A196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And [Huawei] [Spreadtrum] [Qualcomm] [DOCOMO] [NEC] state some of R2D transmissions e.g., R2D transmission other than sync signal or broadcast information can determine their frequency resources based on the indication. </w:t>
      </w:r>
    </w:p>
    <w:p w14:paraId="054CE06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[OPPO] proposes the frequency resource of L1 R2D control is indicated by the broadcast information and the frequency resource for data payload is indicated by corresponding L1 R2D control. </w:t>
      </w:r>
    </w:p>
    <w:p w14:paraId="7148B4F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[DOCOMO] also think the frequency resource of a R2D transmission can be associated with the previous corresponding D2R transmission. </w:t>
      </w:r>
    </w:p>
    <w:p w14:paraId="0D54404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[Samsung][Xiaomi][OPPO] proposes to further consider </w:t>
      </w:r>
      <w:r>
        <w:rPr>
          <w:rFonts w:eastAsia="等线" w:hint="eastAsia"/>
          <w:lang w:eastAsia="zh-CN"/>
        </w:rPr>
        <w:t>which</w:t>
      </w:r>
      <w:r>
        <w:rPr>
          <w:rFonts w:eastAsia="等线"/>
          <w:lang w:eastAsia="zh-CN"/>
        </w:rPr>
        <w:t xml:space="preserve"> kind of R2D transmissions that can support R2D FDM. </w:t>
      </w:r>
    </w:p>
    <w:p w14:paraId="7431B847"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277849D" w14:textId="77777777" w:rsidR="008300C3" w:rsidRDefault="000E4564">
      <w:pPr>
        <w:adjustRightInd w:val="0"/>
        <w:snapToGrid w:val="0"/>
        <w:spacing w:beforeLines="50" w:before="120" w:afterLines="50" w:after="120" w:line="264"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2E274896"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In this meeting, companies already provide many views on R2D FDM according to previous agreements, and FL suggest to capture company views into TR.</w:t>
      </w:r>
    </w:p>
    <w:p w14:paraId="34187C4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It seems necessity/benefit analysis for R2D FDM is not clearly provided by proponents, and while more sources discuss how to determine frequency resources for R2D FDM. FL suggest that proponents can further provide analysis on benefits/necessity for R2D FDM under impairments, e.g., CFO impacts, and observation for TR capturing can be updated in next meeting.</w:t>
      </w:r>
    </w:p>
    <w:p w14:paraId="2A63BAA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EFD82B9" w14:textId="77777777" w:rsidR="008300C3" w:rsidRDefault="000E4564">
      <w:pPr>
        <w:pStyle w:val="4"/>
        <w:pBdr>
          <w:top w:val="none" w:sz="0" w:space="0" w:color="auto"/>
        </w:pBdr>
        <w:spacing w:before="60" w:after="120"/>
        <w:ind w:leftChars="0" w:left="0" w:firstLine="0"/>
        <w:rPr>
          <w:b/>
          <w:bCs/>
          <w:lang w:eastAsia="zh-CN"/>
        </w:rPr>
      </w:pPr>
      <w:r>
        <w:rPr>
          <w:rFonts w:eastAsia="等线" w:cs="Times New Roman"/>
          <w:b/>
          <w:bCs/>
          <w:lang w:val="en-GB" w:eastAsia="zh-CN"/>
        </w:rPr>
        <w:t>[</w:t>
      </w:r>
      <w:r>
        <w:rPr>
          <w:rFonts w:eastAsia="等线" w:cs="Times New Roman" w:hint="eastAsia"/>
          <w:b/>
          <w:bCs/>
          <w:lang w:eastAsia="zh-CN"/>
        </w:rPr>
        <w:t>TP</w:t>
      </w:r>
      <w:r>
        <w:rPr>
          <w:rFonts w:eastAsia="等线" w:cs="Times New Roman"/>
          <w:b/>
          <w:bCs/>
          <w:lang w:val="en-GB" w:eastAsia="zh-CN"/>
        </w:rPr>
        <w:t xml:space="preserve">] </w:t>
      </w:r>
      <w:r>
        <w:rPr>
          <w:rFonts w:eastAsia="等线" w:cs="Times New Roman" w:hint="eastAsia"/>
          <w:b/>
          <w:bCs/>
          <w:lang w:val="en-GB" w:eastAsia="zh-CN"/>
        </w:rPr>
        <w:t>F</w:t>
      </w:r>
      <w:r>
        <w:rPr>
          <w:rFonts w:eastAsia="等线" w:cs="Times New Roman"/>
          <w:b/>
          <w:bCs/>
          <w:lang w:val="en-GB" w:eastAsia="zh-CN"/>
        </w:rPr>
        <w:t>L Proposal</w:t>
      </w:r>
      <w:r>
        <w:rPr>
          <w:b/>
          <w:bCs/>
          <w:lang w:eastAsia="zh-CN"/>
        </w:rPr>
        <w:t xml:space="preserve"> 6.1-1</w:t>
      </w:r>
    </w:p>
    <w:p w14:paraId="6E8CC10E" w14:textId="77777777" w:rsidR="008300C3" w:rsidRDefault="008300C3">
      <w:pPr>
        <w:spacing w:before="60" w:after="60"/>
        <w:rPr>
          <w:rFonts w:eastAsia="等线"/>
          <w:lang w:val="en-US" w:eastAsia="zh-CN"/>
        </w:rPr>
      </w:pPr>
    </w:p>
    <w:p w14:paraId="28D72BBA"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61B538F0"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0563C23"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074DC23E"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4D2168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[Spreadtrum], [Huawei] and [DOCOMO] states that R2D FDM is feasible for Device 2b and for Device C, considering device equipped with IF/ZIF filters at the receiver.</w:t>
      </w:r>
    </w:p>
    <w:p w14:paraId="15B272D2"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79EBB0A9"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1E5437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3359569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55BA119"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273FDF13"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585DAF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[Ericsson], [NEC], [Samsung] and [TCL] state that guard band between FDMed transmissions need to be allocated to compensate the impact of CFO. </w:t>
      </w:r>
    </w:p>
    <w:p w14:paraId="1B25D794" w14:textId="238EFAFA" w:rsidR="002D4FA1" w:rsidRPr="002D4FA1" w:rsidRDefault="00A724B6" w:rsidP="002D4FA1">
      <w:pPr>
        <w:pStyle w:val="aff4"/>
        <w:numPr>
          <w:ilvl w:val="0"/>
          <w:numId w:val="51"/>
        </w:numPr>
        <w:tabs>
          <w:tab w:val="left" w:pos="0"/>
        </w:tabs>
        <w:spacing w:before="60" w:after="60"/>
        <w:rPr>
          <w:rFonts w:eastAsia="等线"/>
          <w:iCs/>
          <w:color w:val="FF0000"/>
          <w:lang w:eastAsia="zh-CN"/>
        </w:rPr>
      </w:pPr>
      <w:r w:rsidRPr="00A724B6">
        <w:rPr>
          <w:rFonts w:eastAsia="等线" w:hint="eastAsia"/>
          <w:iCs/>
          <w:color w:val="FF0000"/>
          <w:lang w:eastAsia="zh-CN"/>
        </w:rPr>
        <w:t>[Docomo] state that for R2D, FDM can be beneficial to extend multiplexing capacity</w:t>
      </w:r>
      <w:r w:rsidRPr="00A724B6">
        <w:rPr>
          <w:rFonts w:eastAsia="等线"/>
          <w:iCs/>
          <w:color w:val="FF0000"/>
          <w:lang w:eastAsia="zh-CN"/>
        </w:rPr>
        <w:t>.</w:t>
      </w:r>
      <w:r w:rsidRPr="002D4FA1">
        <w:rPr>
          <w:rFonts w:eastAsia="等线" w:hint="eastAsia"/>
          <w:iCs/>
          <w:color w:val="FF0000"/>
          <w:lang w:eastAsia="zh-CN"/>
        </w:rPr>
        <w:t xml:space="preserve"> </w:t>
      </w:r>
      <w:r w:rsidR="002D4FA1" w:rsidRPr="002D4FA1">
        <w:rPr>
          <w:rFonts w:eastAsia="等线" w:hint="eastAsia"/>
          <w:iCs/>
          <w:color w:val="FF0000"/>
          <w:lang w:eastAsia="zh-CN"/>
        </w:rPr>
        <w:t>Source [ZTE] states that in A</w:t>
      </w:r>
      <w:r w:rsidR="002D4FA1" w:rsidRPr="002D4FA1">
        <w:rPr>
          <w:rFonts w:eastAsia="等线" w:hint="eastAsia"/>
          <w:iCs/>
          <w:color w:val="FF0000"/>
          <w:lang w:eastAsia="zh-CN"/>
        </w:rPr>
        <w:noBreakHyphen/>
        <w:t>IoT systems, the capacity bottleneck lies on the R2D link. And to enhance system capacity, FDM is a potential solution.</w:t>
      </w:r>
    </w:p>
    <w:p w14:paraId="1D123735" w14:textId="77777777" w:rsidR="008300C3" w:rsidRPr="002D4FA1" w:rsidRDefault="008300C3">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5EDCB4C8"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lastRenderedPageBreak/>
        <w:t>[Device complexity]</w:t>
      </w:r>
    </w:p>
    <w:p w14:paraId="54105644"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11CA40FA"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172B7B3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[Samsung] raises the related issue that whether different FDMed frequency resources can be supported by the same device, and if so, how the Rx filter architecture of IF/ZIF receivers can support such flexible determination.</w:t>
      </w:r>
    </w:p>
    <w:p w14:paraId="7A235A0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394299D6"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4B147CF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6C0BAC02"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16D2A81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2A881CDB" w14:textId="71F0B813"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[DOCOMO], [NEC],</w:t>
      </w:r>
      <w:r w:rsidR="002D4FA1">
        <w:rPr>
          <w:rFonts w:ascii="Times New Roman" w:eastAsia="等线" w:hAnsi="Times New Roman" w:cs="Times New Roman"/>
          <w:iCs/>
          <w:sz w:val="22"/>
          <w:lang w:val="en-US" w:eastAsia="zh-CN"/>
        </w:rPr>
        <w:t xml:space="preserve"> </w:t>
      </w:r>
      <w:r w:rsidR="002D4FA1" w:rsidRPr="002D4FA1">
        <w:rPr>
          <w:rFonts w:ascii="Times New Roman" w:eastAsia="等线" w:hAnsi="Times New Roman" w:cs="Times New Roman"/>
          <w:iCs/>
          <w:color w:val="FF0000"/>
          <w:sz w:val="22"/>
          <w:u w:val="single"/>
          <w:lang w:val="en-US" w:eastAsia="zh-CN"/>
        </w:rPr>
        <w:t>[ZTE]</w:t>
      </w:r>
      <w:r w:rsidRPr="002D4FA1">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42C7B98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0324495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221DEF9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717D1FB0"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68359DBE" w14:textId="77777777" w:rsidR="008300C3" w:rsidRDefault="008300C3">
      <w:pPr>
        <w:spacing w:before="60" w:after="60"/>
        <w:ind w:left="0" w:firstLine="0"/>
        <w:rPr>
          <w:rFonts w:eastAsia="等线"/>
          <w:sz w:val="22"/>
          <w:szCs w:val="22"/>
          <w:lang w:val="en-US" w:eastAsia="zh-CN"/>
        </w:rPr>
      </w:pPr>
    </w:p>
    <w:p w14:paraId="6BF1772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9744FE2"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107FCEB2" w14:textId="77777777">
        <w:tc>
          <w:tcPr>
            <w:tcW w:w="1487" w:type="dxa"/>
            <w:shd w:val="clear" w:color="auto" w:fill="D9D9D9" w:themeFill="background1" w:themeFillShade="D9"/>
          </w:tcPr>
          <w:p w14:paraId="6E2966B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57787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B5475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35044B" w14:textId="77777777">
        <w:trPr>
          <w:trHeight w:val="40"/>
        </w:trPr>
        <w:tc>
          <w:tcPr>
            <w:tcW w:w="1487" w:type="dxa"/>
          </w:tcPr>
          <w:p w14:paraId="12294B9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544EFC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0AEEFD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004D51D" w14:textId="77777777">
        <w:trPr>
          <w:trHeight w:val="40"/>
        </w:trPr>
        <w:tc>
          <w:tcPr>
            <w:tcW w:w="1487" w:type="dxa"/>
          </w:tcPr>
          <w:p w14:paraId="26F299A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3FC439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 with minor update</w:t>
            </w:r>
          </w:p>
        </w:tc>
        <w:tc>
          <w:tcPr>
            <w:tcW w:w="7397" w:type="dxa"/>
          </w:tcPr>
          <w:p w14:paraId="3FB93DF0"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(1)ZTE support to use FDM in R2D for device 2b and C.</w:t>
            </w:r>
          </w:p>
          <w:p w14:paraId="4089EA5E"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(2) In R1-2508820, ZTE provided views on R2D frequency acquisition, and the following proposals were provided. </w:t>
            </w:r>
          </w:p>
          <w:p w14:paraId="05F0EB3F" w14:textId="77777777" w:rsidR="008300C3" w:rsidRDefault="000E4564">
            <w:pPr>
              <w:pStyle w:val="YJ-Proposal"/>
              <w:numPr>
                <w:ilvl w:val="0"/>
                <w:numId w:val="0"/>
              </w:numPr>
              <w:tabs>
                <w:tab w:val="clear" w:pos="0"/>
                <w:tab w:val="clear" w:pos="1417"/>
              </w:tabs>
              <w:spacing w:before="60" w:after="60"/>
              <w:jc w:val="both"/>
              <w:rPr>
                <w:i/>
                <w:iCs/>
                <w:lang w:val="en-US" w:eastAsia="zh-CN"/>
              </w:rPr>
            </w:pPr>
            <w:r>
              <w:rPr>
                <w:rFonts w:hint="eastAsia"/>
                <w:i/>
                <w:iCs/>
                <w:lang w:val="en-US" w:eastAsia="zh-CN"/>
              </w:rPr>
              <w:t>Proposal 1: For the initial access of an A-IoT device, consider the following steps</w:t>
            </w:r>
          </w:p>
          <w:p w14:paraId="067D943A"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the device first receives a synchronization signal to achieve initial timing and frequency synchronization.</w:t>
            </w:r>
          </w:p>
          <w:p w14:paraId="1AAC1B5C"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 xml:space="preserve">It then receives the broadcast information to refine synchronization and obtain paging-related parameters. </w:t>
            </w:r>
          </w:p>
          <w:p w14:paraId="57A26B4B"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Based on the indicated information, the device subsequently monitors paging messages as indicated by the broadcast configuration.</w:t>
            </w:r>
          </w:p>
          <w:p w14:paraId="0CFAF20B" w14:textId="77777777" w:rsidR="008300C3" w:rsidRDefault="000E4564">
            <w:pPr>
              <w:pStyle w:val="YJ-Proposal"/>
              <w:numPr>
                <w:ilvl w:val="0"/>
                <w:numId w:val="0"/>
              </w:numPr>
              <w:spacing w:before="60" w:after="60"/>
              <w:rPr>
                <w:i/>
                <w:iCs/>
                <w:lang w:val="en-US" w:eastAsia="zh-CN"/>
              </w:rPr>
            </w:pPr>
            <w:r>
              <w:rPr>
                <w:rFonts w:hint="eastAsia"/>
                <w:i/>
                <w:iCs/>
                <w:lang w:val="en-US" w:eastAsia="zh-CN"/>
              </w:rPr>
              <w:t>Proposal 2: The following information can be considered included in the broadcast information:</w:t>
            </w:r>
          </w:p>
          <w:p w14:paraId="122442A7" w14:textId="77777777" w:rsidR="008300C3" w:rsidRDefault="000E4564">
            <w:pPr>
              <w:pStyle w:val="YJ-Proposal"/>
              <w:numPr>
                <w:ilvl w:val="1"/>
                <w:numId w:val="54"/>
              </w:numPr>
              <w:tabs>
                <w:tab w:val="clear" w:pos="840"/>
              </w:tabs>
              <w:spacing w:before="60" w:after="60"/>
              <w:rPr>
                <w:i/>
                <w:iCs/>
                <w:lang w:val="en-US" w:eastAsia="zh-CN"/>
              </w:rPr>
            </w:pPr>
            <w:r>
              <w:rPr>
                <w:i/>
                <w:iCs/>
                <w:lang w:val="en-US" w:eastAsia="zh-CN"/>
              </w:rPr>
              <w:t>P</w:t>
            </w:r>
            <w:r>
              <w:rPr>
                <w:rFonts w:hint="eastAsia"/>
                <w:i/>
                <w:iCs/>
                <w:lang w:val="en-US" w:eastAsia="zh-CN"/>
              </w:rPr>
              <w:t>aging-related information</w:t>
            </w:r>
          </w:p>
          <w:p w14:paraId="141DAC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Timing information, e.g., SFN</w:t>
            </w:r>
          </w:p>
          <w:p w14:paraId="515E4F14"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Frequency information for FDM</w:t>
            </w:r>
          </w:p>
          <w:p w14:paraId="2A0CA2BC"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UL reference frequency position</w:t>
            </w:r>
          </w:p>
          <w:p w14:paraId="41CBD26D"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DO-A resource related information, i.e., time and frequency resource information</w:t>
            </w:r>
          </w:p>
          <w:p w14:paraId="435468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lastRenderedPageBreak/>
              <w:t>Parameters of R2D L1 control, e.g., chip duration, repetition number, code rate</w:t>
            </w:r>
          </w:p>
          <w:p w14:paraId="1828AD5E" w14:textId="77777777" w:rsidR="008300C3" w:rsidRDefault="000E4564">
            <w:pPr>
              <w:pStyle w:val="YJ-Proposal"/>
              <w:numPr>
                <w:ilvl w:val="1"/>
                <w:numId w:val="54"/>
              </w:numPr>
              <w:tabs>
                <w:tab w:val="clear" w:pos="840"/>
              </w:tabs>
              <w:spacing w:before="60" w:after="60"/>
              <w:rPr>
                <w:rFonts w:eastAsia="等线"/>
                <w:iCs/>
                <w:sz w:val="22"/>
                <w:lang w:val="en-US" w:eastAsia="zh-CN"/>
              </w:rPr>
            </w:pPr>
            <w:r>
              <w:rPr>
                <w:rFonts w:hint="eastAsia"/>
                <w:i/>
                <w:iCs/>
                <w:lang w:val="en-US" w:eastAsia="zh-CN"/>
              </w:rPr>
              <w:t>Cell/Reader/Transaction ID.</w:t>
            </w:r>
          </w:p>
          <w:p w14:paraId="6B8F9F2D"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Thus, the TP is proposed to be updated as followin.</w:t>
            </w:r>
          </w:p>
          <w:p w14:paraId="7FDA6BBE"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9645586"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1931FF7A"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2E22A04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016C4733" w14:textId="77777777" w:rsidR="008300C3" w:rsidRDefault="000E4564">
            <w:pPr>
              <w:tabs>
                <w:tab w:val="left" w:pos="0"/>
              </w:tabs>
              <w:spacing w:before="60" w:after="60"/>
              <w:rPr>
                <w:rFonts w:eastAsia="等线"/>
                <w:iCs/>
                <w:color w:val="FF0000"/>
                <w:sz w:val="22"/>
                <w:lang w:val="en-US" w:eastAsia="zh-CN"/>
              </w:rPr>
            </w:pPr>
            <w:r>
              <w:rPr>
                <w:rFonts w:eastAsia="等线" w:hint="eastAsia"/>
                <w:iCs/>
                <w:color w:val="FF0000"/>
                <w:sz w:val="22"/>
                <w:lang w:val="en-US" w:eastAsia="zh-CN"/>
              </w:rPr>
              <w:t>Source [ZTE] states that in A</w:t>
            </w:r>
            <w:r>
              <w:rPr>
                <w:rFonts w:eastAsia="等线" w:hint="eastAsia"/>
                <w:iCs/>
                <w:color w:val="FF0000"/>
                <w:sz w:val="22"/>
                <w:lang w:val="en-US" w:eastAsia="zh-CN"/>
              </w:rPr>
              <w:noBreakHyphen/>
              <w:t>IoT systems, the capacity bottleneck lies on the R2D link. And to enhance system capacity, FDM is a potential solution.</w:t>
            </w:r>
          </w:p>
          <w:p w14:paraId="31F41CDC"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
          <w:p w14:paraId="7D03F9A3"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C8CE621"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64653E4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1B121B48"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[Huawei], [Spreadtrum], [Qualcomm], [DOCOMO], [NEC], </w:t>
            </w:r>
            <w:r>
              <w:rPr>
                <w:rFonts w:ascii="Times New Roman" w:eastAsia="等线" w:hAnsi="Times New Roman" w:cs="Times New Roman" w:hint="eastAsia"/>
                <w:iCs/>
                <w:color w:val="FF0000"/>
                <w:sz w:val="22"/>
                <w:lang w:val="en-US" w:eastAsia="zh-CN"/>
              </w:rPr>
              <w:t xml:space="preserve">[ZTE],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20AD609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365E522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5B8158F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0C3FA0B4"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489D34AE" w14:textId="77777777">
        <w:trPr>
          <w:trHeight w:val="40"/>
        </w:trPr>
        <w:tc>
          <w:tcPr>
            <w:tcW w:w="1487" w:type="dxa"/>
          </w:tcPr>
          <w:p w14:paraId="54706418" w14:textId="6B5A4C04"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76BCCD26" w14:textId="0223216E"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417301A" w14:textId="7D609EF8"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EF5E88" w14:paraId="698ADADC" w14:textId="77777777">
        <w:trPr>
          <w:trHeight w:val="40"/>
        </w:trPr>
        <w:tc>
          <w:tcPr>
            <w:tcW w:w="1487" w:type="dxa"/>
          </w:tcPr>
          <w:p w14:paraId="51FACBE1" w14:textId="1395F403" w:rsidR="00EF5E88" w:rsidRDefault="00EF5E88"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039" w:type="dxa"/>
          </w:tcPr>
          <w:p w14:paraId="1D6C5A52" w14:textId="77777777" w:rsidR="00EF5E88" w:rsidRDefault="00EF5E88" w:rsidP="00EF5E8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ABEE191" w14:textId="77777777" w:rsidR="00EF5E88" w:rsidRDefault="00EF5E88"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have following observation in our Tdoc for necessity.</w:t>
            </w:r>
          </w:p>
          <w:p w14:paraId="60D1BEA0" w14:textId="07E066A6" w:rsidR="00EF5E88" w:rsidRDefault="00EF5E88" w:rsidP="00EF5E88">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[Docomo] state that f</w:t>
            </w:r>
            <w:r w:rsidRPr="00E30526">
              <w:rPr>
                <w:rFonts w:eastAsia="等线" w:hint="eastAsia"/>
                <w:kern w:val="2"/>
                <w:sz w:val="21"/>
                <w:szCs w:val="22"/>
                <w:lang w:val="en-US" w:eastAsia="zh-CN"/>
              </w:rPr>
              <w:t>or R2D, FDM can be beneficial to extend multiplexing capacity</w:t>
            </w:r>
          </w:p>
        </w:tc>
      </w:tr>
      <w:tr w:rsidR="00A724B6" w14:paraId="2149DE43" w14:textId="77777777">
        <w:trPr>
          <w:trHeight w:val="40"/>
        </w:trPr>
        <w:tc>
          <w:tcPr>
            <w:tcW w:w="1487" w:type="dxa"/>
          </w:tcPr>
          <w:p w14:paraId="58630730" w14:textId="219B6C81" w:rsidR="00A724B6" w:rsidRDefault="00A724B6"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A17B140" w14:textId="77777777" w:rsidR="00A724B6" w:rsidRDefault="00A724B6" w:rsidP="00EF5E8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9F7C4E9" w14:textId="69CF5DD5" w:rsidR="00A724B6" w:rsidRDefault="00A724B6" w:rsidP="00EF5E8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Docomo comments</w:t>
            </w:r>
          </w:p>
        </w:tc>
      </w:tr>
    </w:tbl>
    <w:p w14:paraId="0EFB28DB"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545B017F"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25537DC"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5A4CBAC7" w14:textId="77777777" w:rsidR="008300C3" w:rsidRDefault="008300C3">
      <w:pPr>
        <w:pStyle w:val="0Maintext"/>
        <w:adjustRightInd w:val="0"/>
        <w:snapToGrid w:val="0"/>
        <w:spacing w:before="60" w:after="60"/>
        <w:rPr>
          <w:rFonts w:ascii="Times New Roman" w:eastAsia="等线" w:hAnsi="Times New Roman" w:cs="Times New Roman"/>
          <w:szCs w:val="20"/>
          <w:lang w:val="en-US" w:eastAsia="zh-CN"/>
        </w:rPr>
      </w:pPr>
    </w:p>
    <w:p w14:paraId="4CA6458D" w14:textId="77777777" w:rsidR="008300C3" w:rsidRDefault="000E4564">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[Samsung][Xiaomi][OPPO] report applicable R2D transmissions that can support R2D FDM.</w:t>
      </w:r>
    </w:p>
    <w:p w14:paraId="21C70339"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AD362BE"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4A80065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lastRenderedPageBreak/>
        <w:t>[</w:t>
      </w:r>
      <w:r>
        <w:rPr>
          <w:rFonts w:ascii="Times New Roman" w:eastAsia="等线" w:hAnsi="Times New Roman" w:cs="Times New Roman"/>
          <w:iCs/>
          <w:sz w:val="22"/>
          <w:lang w:val="en-US" w:eastAsia="zh-CN"/>
        </w:rPr>
        <w:t>OPPO] propose to consider whether CFO calibration signal and the preceding signal/channel can be transmitted in FDM manner.</w:t>
      </w:r>
    </w:p>
    <w:p w14:paraId="2C80001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58F3217" w14:textId="77777777" w:rsidR="008300C3" w:rsidRDefault="000E4564">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218172C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As raised by Samsung and OPPO, if FDM transmission is enabled at reader, there could be cases that FDMed transmission is not applicable, e.g., due to CFO impacts R2D reception performance. Other factors which impact R2D applicability can also be studied, if any.</w:t>
      </w:r>
    </w:p>
    <w:p w14:paraId="7E1BF3C8"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Based on company inputs, FL provide following proposal to collect company views</w:t>
      </w:r>
    </w:p>
    <w:p w14:paraId="11643D2A"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4D8B3153"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w:t>
      </w:r>
      <w:r>
        <w:rPr>
          <w:rFonts w:eastAsia="等线" w:cs="Times New Roman" w:hint="eastAsia"/>
          <w:b/>
          <w:bCs/>
          <w:lang w:val="en-GB" w:eastAsia="zh-CN"/>
        </w:rPr>
        <w:t>M</w:t>
      </w:r>
      <w:r>
        <w:rPr>
          <w:rFonts w:eastAsia="等线" w:cs="Times New Roman"/>
          <w:b/>
          <w:bCs/>
          <w:lang w:val="en-GB" w:eastAsia="zh-CN"/>
        </w:rPr>
        <w:t>] FL Proposal 6.1-2</w:t>
      </w:r>
    </w:p>
    <w:p w14:paraId="6FF0186A" w14:textId="77777777" w:rsidR="008300C3" w:rsidRDefault="008300C3">
      <w:pPr>
        <w:spacing w:before="60" w:after="60"/>
        <w:rPr>
          <w:rFonts w:eastAsia="等线"/>
          <w:lang w:eastAsia="zh-CN"/>
        </w:rPr>
      </w:pPr>
    </w:p>
    <w:p w14:paraId="68E57D7C" w14:textId="77777777" w:rsidR="008300C3" w:rsidRDefault="000E4564">
      <w:pPr>
        <w:spacing w:before="60" w:after="60"/>
        <w:rPr>
          <w:rFonts w:eastAsia="等线"/>
          <w:sz w:val="22"/>
          <w:szCs w:val="22"/>
          <w:lang w:eastAsia="zh-CN"/>
        </w:rPr>
      </w:pPr>
      <w:r>
        <w:rPr>
          <w:rFonts w:eastAsia="等线"/>
          <w:b/>
          <w:bCs/>
          <w:sz w:val="22"/>
          <w:szCs w:val="22"/>
          <w:lang w:eastAsia="zh-CN"/>
        </w:rPr>
        <w:t>FL Proposal 6.1-2-v1</w:t>
      </w:r>
    </w:p>
    <w:p w14:paraId="470BFC4D" w14:textId="77777777" w:rsidR="008300C3" w:rsidRDefault="000E4564">
      <w:pPr>
        <w:spacing w:before="60" w:after="60"/>
        <w:rPr>
          <w:rFonts w:eastAsia="等线"/>
          <w:lang w:eastAsia="zh-CN"/>
        </w:rPr>
      </w:pPr>
      <w:r>
        <w:rPr>
          <w:rFonts w:eastAsia="等线"/>
          <w:sz w:val="22"/>
          <w:szCs w:val="22"/>
          <w:lang w:eastAsia="zh-CN"/>
        </w:rPr>
        <w:t>If R2D FDM is enabled at reader, study the case(s) that R2D FDM transmission is not applicable.</w:t>
      </w:r>
    </w:p>
    <w:p w14:paraId="31DAF249"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378DABF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0B0D94"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21CA38A8" w14:textId="77777777" w:rsidTr="00BF15EB">
        <w:tc>
          <w:tcPr>
            <w:tcW w:w="1487" w:type="dxa"/>
            <w:shd w:val="clear" w:color="auto" w:fill="D9D9D9" w:themeFill="background1" w:themeFillShade="D9"/>
          </w:tcPr>
          <w:p w14:paraId="3014C1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74A8AB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1B7587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8C930C2" w14:textId="77777777" w:rsidTr="00BF15EB">
        <w:trPr>
          <w:trHeight w:val="40"/>
        </w:trPr>
        <w:tc>
          <w:tcPr>
            <w:tcW w:w="1487" w:type="dxa"/>
          </w:tcPr>
          <w:p w14:paraId="65EC5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662754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3B1C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154981C6" w14:textId="77777777" w:rsidTr="00BF15EB">
        <w:trPr>
          <w:trHeight w:val="40"/>
        </w:trPr>
        <w:tc>
          <w:tcPr>
            <w:tcW w:w="1487" w:type="dxa"/>
          </w:tcPr>
          <w:p w14:paraId="6960569E" w14:textId="48F6748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FE7EAED"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F2C65C7" w14:textId="31E280FE"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sidRPr="00AF30AD">
              <w:rPr>
                <w:rFonts w:eastAsia="等线"/>
                <w:kern w:val="2"/>
                <w:sz w:val="21"/>
                <w:szCs w:val="22"/>
                <w:lang w:val="en-US" w:eastAsia="zh-CN"/>
              </w:rPr>
              <w:t>It is not clear what these cases should be, and needs further clarification here.</w:t>
            </w:r>
          </w:p>
        </w:tc>
      </w:tr>
      <w:tr w:rsidR="00771523" w14:paraId="142D68E6" w14:textId="77777777" w:rsidTr="00BF15EB">
        <w:trPr>
          <w:trHeight w:val="40"/>
        </w:trPr>
        <w:tc>
          <w:tcPr>
            <w:tcW w:w="1487" w:type="dxa"/>
          </w:tcPr>
          <w:p w14:paraId="400453C9" w14:textId="4621BA13" w:rsidR="00771523" w:rsidRDefault="00771523" w:rsidP="0077152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w:t>
            </w:r>
            <w:r>
              <w:rPr>
                <w:rFonts w:eastAsia="等线" w:hint="eastAsia"/>
                <w:kern w:val="2"/>
                <w:sz w:val="21"/>
                <w:szCs w:val="22"/>
                <w:lang w:val="en-US" w:eastAsia="zh-CN"/>
              </w:rPr>
              <w:t>ivo</w:t>
            </w:r>
          </w:p>
        </w:tc>
        <w:tc>
          <w:tcPr>
            <w:tcW w:w="1039" w:type="dxa"/>
          </w:tcPr>
          <w:p w14:paraId="010F0B1C" w14:textId="77777777" w:rsidR="00771523" w:rsidRDefault="00771523" w:rsidP="0077152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3929D06B" w14:textId="16EC4DA9" w:rsidR="00771523" w:rsidRDefault="00771523" w:rsidP="00771523">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In our view, the necessity of R2D FDM is questionable with no improvement of transmission efficiency based on our evaluation. Besides, supporting R2D FDM or not should be decided in R20 WI. And which case is applicable for R2D FDM can be accordingly discussion at that point in WI phase.</w:t>
            </w:r>
          </w:p>
        </w:tc>
      </w:tr>
      <w:tr w:rsidR="00962D9B" w14:paraId="38A3E91F" w14:textId="77777777" w:rsidTr="00BF15EB">
        <w:trPr>
          <w:trHeight w:val="40"/>
        </w:trPr>
        <w:tc>
          <w:tcPr>
            <w:tcW w:w="1487" w:type="dxa"/>
          </w:tcPr>
          <w:p w14:paraId="2D1DFE32" w14:textId="77777777" w:rsidR="00962D9B" w:rsidRDefault="00962D9B" w:rsidP="00962D9B">
            <w:pPr>
              <w:adjustRightInd w:val="0"/>
              <w:snapToGrid w:val="0"/>
              <w:spacing w:before="60" w:after="60" w:line="240" w:lineRule="auto"/>
              <w:jc w:val="left"/>
              <w:rPr>
                <w:rFonts w:eastAsia="等线"/>
                <w:kern w:val="2"/>
                <w:sz w:val="21"/>
                <w:szCs w:val="22"/>
                <w:lang w:val="en-US" w:eastAsia="zh-CN"/>
              </w:rPr>
            </w:pPr>
          </w:p>
        </w:tc>
        <w:tc>
          <w:tcPr>
            <w:tcW w:w="1039" w:type="dxa"/>
          </w:tcPr>
          <w:p w14:paraId="72AD984E" w14:textId="77777777" w:rsidR="00962D9B" w:rsidRDefault="00962D9B" w:rsidP="00962D9B">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8B8E7DE" w14:textId="77777777" w:rsidR="00962D9B" w:rsidRDefault="00962D9B" w:rsidP="00962D9B">
            <w:pPr>
              <w:adjustRightInd w:val="0"/>
              <w:snapToGrid w:val="0"/>
              <w:spacing w:before="60" w:after="60" w:line="240" w:lineRule="auto"/>
              <w:jc w:val="left"/>
              <w:rPr>
                <w:rFonts w:eastAsia="Yu Mincho"/>
                <w:kern w:val="2"/>
                <w:sz w:val="21"/>
                <w:szCs w:val="22"/>
                <w:lang w:val="en-US" w:eastAsia="ja-JP"/>
              </w:rPr>
            </w:pPr>
          </w:p>
        </w:tc>
      </w:tr>
      <w:tr w:rsidR="00BF15EB" w14:paraId="066555EF"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FB62D1A"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AED0A1F"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2AA32A2"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Agree with the logic of FL, but this may also related to RAN4 discussion.</w:t>
            </w:r>
          </w:p>
        </w:tc>
      </w:tr>
    </w:tbl>
    <w:p w14:paraId="033309F4" w14:textId="77777777" w:rsidR="008300C3" w:rsidRPr="00BF15EB"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p w14:paraId="5811984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360ABB73"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54C60058"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B081A71" w14:textId="77777777" w:rsidR="008300C3" w:rsidRDefault="000E4564">
      <w:pPr>
        <w:spacing w:before="60" w:after="60"/>
        <w:ind w:left="0" w:firstLine="0"/>
        <w:rPr>
          <w:rFonts w:eastAsia="等线"/>
          <w:i/>
          <w:iCs/>
          <w:color w:val="1F4E79" w:themeColor="accent5" w:themeShade="80"/>
          <w:sz w:val="24"/>
          <w:szCs w:val="24"/>
          <w:lang w:val="en-US" w:eastAsia="zh-CN"/>
        </w:rPr>
      </w:pPr>
      <w:r>
        <w:rPr>
          <w:rFonts w:eastAsia="等线"/>
          <w:i/>
          <w:iCs/>
          <w:color w:val="1F4E79" w:themeColor="accent5" w:themeShade="80"/>
          <w:sz w:val="24"/>
          <w:szCs w:val="24"/>
          <w:lang w:val="en-US" w:eastAsia="zh-CN"/>
        </w:rPr>
        <w:t>FL notes:</w:t>
      </w:r>
    </w:p>
    <w:p w14:paraId="10EB3F2A" w14:textId="77777777" w:rsidR="008300C3" w:rsidRDefault="000E4564">
      <w:pPr>
        <w:pStyle w:val="aff4"/>
        <w:numPr>
          <w:ilvl w:val="0"/>
          <w:numId w:val="52"/>
        </w:numPr>
        <w:spacing w:before="60" w:after="60"/>
        <w:rPr>
          <w:rFonts w:eastAsia="等线"/>
          <w:i/>
          <w:iCs/>
          <w:color w:val="1F4E79" w:themeColor="accent5" w:themeShade="80"/>
          <w:sz w:val="24"/>
          <w:lang w:eastAsia="zh-CN"/>
        </w:rPr>
      </w:pPr>
      <w:r>
        <w:rPr>
          <w:rFonts w:eastAsia="等线"/>
          <w:i/>
          <w:iCs/>
          <w:color w:val="1F4E79" w:themeColor="accent5" w:themeShade="80"/>
          <w:sz w:val="24"/>
          <w:lang w:eastAsia="zh-CN"/>
        </w:rPr>
        <w:t>If there is any issue FL missed in this summary, please point out in the following table.</w:t>
      </w:r>
    </w:p>
    <w:p w14:paraId="2BE2E721" w14:textId="77777777" w:rsidR="008300C3" w:rsidRDefault="008300C3">
      <w:pPr>
        <w:spacing w:before="60" w:after="60"/>
        <w:ind w:left="0" w:firstLine="0"/>
        <w:rPr>
          <w:rFonts w:eastAsia="等线"/>
          <w:sz w:val="22"/>
          <w:szCs w:val="22"/>
          <w:lang w:val="en-US" w:eastAsia="zh-CN"/>
        </w:rPr>
      </w:pPr>
    </w:p>
    <w:p w14:paraId="3AC9B1A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B15D9C"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00E5DEBB" w14:textId="77777777">
        <w:tc>
          <w:tcPr>
            <w:tcW w:w="1487" w:type="dxa"/>
            <w:shd w:val="clear" w:color="auto" w:fill="D9D9D9" w:themeFill="background1" w:themeFillShade="D9"/>
          </w:tcPr>
          <w:p w14:paraId="3D6112D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1DCFC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2B7D15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CC1998A" w14:textId="77777777">
        <w:trPr>
          <w:trHeight w:val="40"/>
        </w:trPr>
        <w:tc>
          <w:tcPr>
            <w:tcW w:w="1487" w:type="dxa"/>
          </w:tcPr>
          <w:p w14:paraId="0D9E584B" w14:textId="704FC340" w:rsidR="008300C3" w:rsidRDefault="002B634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EADFD1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C0364B1" w14:textId="77777777" w:rsidR="002B6348" w:rsidRDefault="002B6348" w:rsidP="001355B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L1 R2D control information, we have agreed to attach a separate CRC after it. Then, how to attach the separate CRC is a critical issue. So we suggest to have proposal to discuss this.</w:t>
            </w:r>
          </w:p>
          <w:p w14:paraId="43D3BB34" w14:textId="6485F13A" w:rsidR="001355B0" w:rsidRPr="001355B0" w:rsidRDefault="001355B0" w:rsidP="001355B0">
            <w:pPr>
              <w:pStyle w:val="a1"/>
              <w:spacing w:before="60" w:after="60"/>
              <w:ind w:left="0" w:firstLine="0"/>
              <w:rPr>
                <w:rFonts w:eastAsia="等线"/>
              </w:rPr>
            </w:pPr>
          </w:p>
        </w:tc>
      </w:tr>
      <w:tr w:rsidR="008300C3" w14:paraId="2D058291" w14:textId="77777777">
        <w:trPr>
          <w:trHeight w:val="40"/>
        </w:trPr>
        <w:tc>
          <w:tcPr>
            <w:tcW w:w="1487" w:type="dxa"/>
          </w:tcPr>
          <w:p w14:paraId="1A2C049F" w14:textId="47EE8544" w:rsidR="008300C3" w:rsidRDefault="001355B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25BA182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64AC4F1" w14:textId="77777777" w:rsidR="008300C3" w:rsidRDefault="001355B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r>
              <w:rPr>
                <w:rFonts w:eastAsia="等线" w:hint="eastAsia"/>
                <w:kern w:val="2"/>
                <w:sz w:val="21"/>
                <w:szCs w:val="22"/>
                <w:lang w:val="en-US" w:eastAsia="zh-CN"/>
              </w:rPr>
              <w:t>‘</w:t>
            </w:r>
            <w:r>
              <w:rPr>
                <w:rFonts w:eastAsia="等线" w:hint="eastAsia"/>
                <w:kern w:val="2"/>
                <w:sz w:val="21"/>
                <w:szCs w:val="22"/>
                <w:lang w:val="en-US" w:eastAsia="zh-CN"/>
              </w:rPr>
              <w:t>s</w:t>
            </w:r>
            <w:r>
              <w:rPr>
                <w:rFonts w:eastAsia="等线"/>
                <w:kern w:val="2"/>
                <w:sz w:val="21"/>
                <w:szCs w:val="22"/>
                <w:lang w:val="en-US" w:eastAsia="zh-CN"/>
              </w:rPr>
              <w:t xml:space="preserve"> view </w:t>
            </w:r>
            <w:r>
              <w:rPr>
                <w:rFonts w:eastAsia="等线" w:hint="eastAsia"/>
                <w:kern w:val="2"/>
                <w:sz w:val="21"/>
                <w:szCs w:val="22"/>
                <w:lang w:val="en-US" w:eastAsia="zh-CN"/>
              </w:rPr>
              <w:t>is</w:t>
            </w:r>
            <w:r>
              <w:rPr>
                <w:rFonts w:eastAsia="等线"/>
                <w:kern w:val="2"/>
                <w:sz w:val="21"/>
                <w:szCs w:val="22"/>
                <w:lang w:val="en-US" w:eastAsia="zh-CN"/>
              </w:rPr>
              <w:t xml:space="preserve"> further captured in proposal 5.1-1.</w:t>
            </w:r>
          </w:p>
          <w:p w14:paraId="6F3DB2E9" w14:textId="73FA12D0" w:rsidR="00255747" w:rsidRPr="00255747" w:rsidRDefault="00255747" w:rsidP="00D2243E">
            <w:pPr>
              <w:adjustRightInd w:val="0"/>
              <w:snapToGrid w:val="0"/>
              <w:spacing w:before="60" w:after="60" w:line="240" w:lineRule="auto"/>
              <w:jc w:val="left"/>
              <w:rPr>
                <w:rFonts w:eastAsia="等线"/>
                <w:lang w:eastAsia="zh-CN"/>
              </w:rPr>
            </w:pPr>
            <w:r w:rsidRPr="00D2243E">
              <w:rPr>
                <w:rFonts w:eastAsia="等线"/>
                <w:kern w:val="2"/>
                <w:sz w:val="21"/>
                <w:szCs w:val="22"/>
                <w:lang w:val="en-US" w:eastAsia="zh-CN"/>
              </w:rPr>
              <w:t>Thanks for reminding</w:t>
            </w:r>
          </w:p>
        </w:tc>
      </w:tr>
      <w:tr w:rsidR="008300C3" w14:paraId="32652D1A" w14:textId="77777777">
        <w:trPr>
          <w:trHeight w:val="40"/>
        </w:trPr>
        <w:tc>
          <w:tcPr>
            <w:tcW w:w="1487" w:type="dxa"/>
          </w:tcPr>
          <w:p w14:paraId="476EBA2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DE792C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7F7A44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3BDD664" w14:textId="77777777">
        <w:trPr>
          <w:trHeight w:val="40"/>
        </w:trPr>
        <w:tc>
          <w:tcPr>
            <w:tcW w:w="1487" w:type="dxa"/>
          </w:tcPr>
          <w:p w14:paraId="6E800FF7"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1F1688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544996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4D6893A"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655B5A2C"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7C9F3D98" w14:textId="77777777" w:rsidR="008300C3" w:rsidRDefault="000E4564">
      <w:pPr>
        <w:pStyle w:val="1"/>
        <w:spacing w:before="60" w:after="60"/>
        <w:ind w:left="432" w:hanging="432"/>
        <w:rPr>
          <w:rFonts w:ascii="Times New Roman" w:hAnsi="Times New Roman"/>
          <w:b/>
          <w:bCs/>
          <w:kern w:val="32"/>
          <w:sz w:val="32"/>
          <w:szCs w:val="32"/>
        </w:rPr>
      </w:pPr>
      <w:bookmarkStart w:id="48"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8300C3" w14:paraId="576B9BA4" w14:textId="77777777">
        <w:trPr>
          <w:trHeight w:val="227"/>
        </w:trPr>
        <w:tc>
          <w:tcPr>
            <w:tcW w:w="567" w:type="dxa"/>
          </w:tcPr>
          <w:p w14:paraId="040AFA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p>
        </w:tc>
        <w:tc>
          <w:tcPr>
            <w:tcW w:w="1199" w:type="dxa"/>
          </w:tcPr>
          <w:p w14:paraId="3445BF15" w14:textId="77777777" w:rsidR="008300C3" w:rsidRDefault="0063408F">
            <w:pPr>
              <w:adjustRightInd w:val="0"/>
              <w:snapToGrid w:val="0"/>
              <w:spacing w:before="60" w:afterLines="50" w:after="120" w:line="240" w:lineRule="auto"/>
              <w:rPr>
                <w:rFonts w:eastAsia="宋体"/>
                <w:b/>
                <w:bCs/>
                <w:color w:val="0000FF"/>
                <w:kern w:val="2"/>
                <w:u w:val="single"/>
                <w:lang w:val="en-US" w:eastAsia="zh-CN"/>
              </w:rPr>
            </w:pPr>
            <w:hyperlink r:id="rId19" w:history="1">
              <w:r w:rsidR="008300C3">
                <w:rPr>
                  <w:rStyle w:val="aff0"/>
                  <w:b/>
                  <w:bCs/>
                  <w:color w:val="0000FF"/>
                </w:rPr>
                <w:t>R1-2508330</w:t>
              </w:r>
            </w:hyperlink>
          </w:p>
        </w:tc>
        <w:tc>
          <w:tcPr>
            <w:tcW w:w="6031" w:type="dxa"/>
          </w:tcPr>
          <w:p w14:paraId="72C04C36" w14:textId="77777777" w:rsidR="008300C3" w:rsidRDefault="000E4564">
            <w:pPr>
              <w:adjustRightInd w:val="0"/>
              <w:snapToGrid w:val="0"/>
              <w:spacing w:before="60" w:afterLines="50" w:after="120" w:line="240" w:lineRule="auto"/>
              <w:rPr>
                <w:kern w:val="2"/>
              </w:rPr>
            </w:pPr>
            <w:r>
              <w:t>Discussion on R2D Air Interface for Device 2b/C</w:t>
            </w:r>
          </w:p>
        </w:tc>
        <w:tc>
          <w:tcPr>
            <w:tcW w:w="1526" w:type="dxa"/>
          </w:tcPr>
          <w:p w14:paraId="5638ADAD" w14:textId="77777777" w:rsidR="008300C3" w:rsidRDefault="000E4564">
            <w:pPr>
              <w:adjustRightInd w:val="0"/>
              <w:snapToGrid w:val="0"/>
              <w:spacing w:before="60" w:afterLines="50" w:after="120" w:line="240" w:lineRule="auto"/>
              <w:rPr>
                <w:kern w:val="2"/>
              </w:rPr>
            </w:pPr>
            <w:r>
              <w:t>FUTUREWEI</w:t>
            </w:r>
          </w:p>
        </w:tc>
      </w:tr>
      <w:tr w:rsidR="008300C3" w14:paraId="4951EDFE" w14:textId="77777777">
        <w:trPr>
          <w:trHeight w:val="227"/>
        </w:trPr>
        <w:tc>
          <w:tcPr>
            <w:tcW w:w="567" w:type="dxa"/>
          </w:tcPr>
          <w:p w14:paraId="563EBB9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p>
        </w:tc>
        <w:tc>
          <w:tcPr>
            <w:tcW w:w="1199" w:type="dxa"/>
          </w:tcPr>
          <w:p w14:paraId="3FAF87F7" w14:textId="77777777" w:rsidR="008300C3" w:rsidRDefault="0063408F">
            <w:pPr>
              <w:spacing w:before="60" w:after="60"/>
              <w:textAlignment w:val="top"/>
              <w:rPr>
                <w:rFonts w:eastAsia="宋体"/>
                <w:b/>
                <w:bCs/>
                <w:color w:val="0000FF"/>
                <w:kern w:val="2"/>
                <w:u w:val="single"/>
                <w:lang w:val="en-US" w:eastAsia="zh-CN"/>
              </w:rPr>
            </w:pPr>
            <w:hyperlink r:id="rId20" w:history="1">
              <w:r w:rsidR="008300C3">
                <w:rPr>
                  <w:rStyle w:val="aff0"/>
                  <w:b/>
                  <w:bCs/>
                  <w:color w:val="0000FF"/>
                </w:rPr>
                <w:t>R1-2508380</w:t>
              </w:r>
            </w:hyperlink>
          </w:p>
        </w:tc>
        <w:tc>
          <w:tcPr>
            <w:tcW w:w="6031" w:type="dxa"/>
          </w:tcPr>
          <w:p w14:paraId="4BFFEF16"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34840F76" w14:textId="77777777" w:rsidR="008300C3" w:rsidRDefault="000E4564">
            <w:pPr>
              <w:adjustRightInd w:val="0"/>
              <w:snapToGrid w:val="0"/>
              <w:spacing w:before="60" w:afterLines="50" w:after="120" w:line="240" w:lineRule="auto"/>
              <w:ind w:left="0" w:firstLine="0"/>
              <w:rPr>
                <w:rFonts w:eastAsia="宋体"/>
                <w:kern w:val="2"/>
                <w:lang w:val="en-US" w:eastAsia="zh-CN"/>
              </w:rPr>
            </w:pPr>
            <w:r>
              <w:t>Spreadtrum, UNISOC</w:t>
            </w:r>
          </w:p>
        </w:tc>
      </w:tr>
      <w:tr w:rsidR="008300C3" w14:paraId="3C09F390" w14:textId="77777777">
        <w:trPr>
          <w:trHeight w:val="227"/>
        </w:trPr>
        <w:tc>
          <w:tcPr>
            <w:tcW w:w="567" w:type="dxa"/>
          </w:tcPr>
          <w:p w14:paraId="6724181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3</w:t>
            </w:r>
            <w:r>
              <w:rPr>
                <w:kern w:val="2"/>
              </w:rPr>
              <w:t>]</w:t>
            </w:r>
          </w:p>
        </w:tc>
        <w:tc>
          <w:tcPr>
            <w:tcW w:w="1199" w:type="dxa"/>
          </w:tcPr>
          <w:p w14:paraId="6EBD1CFE" w14:textId="77777777" w:rsidR="008300C3" w:rsidRDefault="0063408F">
            <w:pPr>
              <w:spacing w:before="60" w:after="60"/>
              <w:textAlignment w:val="top"/>
              <w:rPr>
                <w:rFonts w:eastAsia="宋体"/>
                <w:b/>
                <w:bCs/>
                <w:color w:val="0000FF"/>
                <w:kern w:val="2"/>
                <w:u w:val="single"/>
                <w:lang w:val="en-US" w:eastAsia="zh-CN"/>
              </w:rPr>
            </w:pPr>
            <w:hyperlink r:id="rId21" w:history="1">
              <w:r w:rsidR="008300C3">
                <w:rPr>
                  <w:rStyle w:val="aff0"/>
                  <w:b/>
                  <w:bCs/>
                  <w:color w:val="0000FF"/>
                </w:rPr>
                <w:t>R1-2508424</w:t>
              </w:r>
            </w:hyperlink>
          </w:p>
        </w:tc>
        <w:tc>
          <w:tcPr>
            <w:tcW w:w="6031" w:type="dxa"/>
          </w:tcPr>
          <w:p w14:paraId="680E3907" w14:textId="77777777" w:rsidR="008300C3" w:rsidRDefault="000E4564">
            <w:pPr>
              <w:spacing w:before="60" w:after="60"/>
              <w:textAlignment w:val="top"/>
              <w:rPr>
                <w:rFonts w:eastAsia="宋体"/>
                <w:kern w:val="2"/>
                <w:lang w:val="en-US" w:eastAsia="zh-CN"/>
              </w:rPr>
            </w:pPr>
            <w:r>
              <w:t>Discussion on R2D Aspects for R20 AIoT</w:t>
            </w:r>
          </w:p>
        </w:tc>
        <w:tc>
          <w:tcPr>
            <w:tcW w:w="1526" w:type="dxa"/>
          </w:tcPr>
          <w:p w14:paraId="04AEAC05" w14:textId="77777777" w:rsidR="008300C3" w:rsidRDefault="000E4564">
            <w:pPr>
              <w:adjustRightInd w:val="0"/>
              <w:snapToGrid w:val="0"/>
              <w:spacing w:before="60" w:afterLines="50" w:after="120" w:line="240" w:lineRule="auto"/>
              <w:rPr>
                <w:rFonts w:eastAsia="宋体"/>
                <w:kern w:val="2"/>
                <w:lang w:val="en-US" w:eastAsia="zh-CN"/>
              </w:rPr>
            </w:pPr>
            <w:r>
              <w:t>vivo</w:t>
            </w:r>
          </w:p>
        </w:tc>
      </w:tr>
      <w:tr w:rsidR="008300C3" w14:paraId="0D08771C" w14:textId="77777777">
        <w:trPr>
          <w:trHeight w:val="227"/>
        </w:trPr>
        <w:tc>
          <w:tcPr>
            <w:tcW w:w="567" w:type="dxa"/>
          </w:tcPr>
          <w:p w14:paraId="64D1BA8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4</w:t>
            </w:r>
            <w:r>
              <w:rPr>
                <w:kern w:val="2"/>
              </w:rPr>
              <w:t>]</w:t>
            </w:r>
          </w:p>
        </w:tc>
        <w:tc>
          <w:tcPr>
            <w:tcW w:w="1199" w:type="dxa"/>
          </w:tcPr>
          <w:p w14:paraId="5CEE6187" w14:textId="77777777" w:rsidR="008300C3" w:rsidRDefault="0063408F">
            <w:pPr>
              <w:spacing w:before="60" w:after="60"/>
              <w:textAlignment w:val="top"/>
              <w:rPr>
                <w:rFonts w:eastAsia="宋体"/>
                <w:b/>
                <w:bCs/>
                <w:color w:val="0000FF"/>
                <w:kern w:val="2"/>
                <w:u w:val="single"/>
                <w:lang w:val="en-US" w:eastAsia="zh-CN"/>
              </w:rPr>
            </w:pPr>
            <w:hyperlink r:id="rId22" w:history="1">
              <w:r w:rsidR="008300C3">
                <w:rPr>
                  <w:rStyle w:val="aff0"/>
                  <w:b/>
                  <w:bCs/>
                  <w:color w:val="0000FF"/>
                </w:rPr>
                <w:t>R1-2508439</w:t>
              </w:r>
            </w:hyperlink>
          </w:p>
        </w:tc>
        <w:tc>
          <w:tcPr>
            <w:tcW w:w="6031" w:type="dxa"/>
          </w:tcPr>
          <w:p w14:paraId="40205B9F" w14:textId="77777777" w:rsidR="008300C3" w:rsidRDefault="000E4564">
            <w:pPr>
              <w:spacing w:before="60" w:after="60"/>
              <w:textAlignment w:val="top"/>
              <w:rPr>
                <w:rFonts w:eastAsia="宋体"/>
                <w:kern w:val="2"/>
                <w:lang w:val="en-US" w:eastAsia="zh-CN"/>
              </w:rPr>
            </w:pPr>
            <w:r>
              <w:t>AIoT R2D signals, channels, waveform and procedures</w:t>
            </w:r>
          </w:p>
        </w:tc>
        <w:tc>
          <w:tcPr>
            <w:tcW w:w="1526" w:type="dxa"/>
          </w:tcPr>
          <w:p w14:paraId="3467CBF6" w14:textId="77777777" w:rsidR="008300C3" w:rsidRDefault="000E4564">
            <w:pPr>
              <w:adjustRightInd w:val="0"/>
              <w:snapToGrid w:val="0"/>
              <w:spacing w:before="60" w:afterLines="50" w:after="120" w:line="240" w:lineRule="auto"/>
              <w:rPr>
                <w:rFonts w:eastAsia="宋体"/>
                <w:kern w:val="2"/>
                <w:lang w:val="en-US" w:eastAsia="zh-CN"/>
              </w:rPr>
            </w:pPr>
            <w:r>
              <w:t>Nokia</w:t>
            </w:r>
          </w:p>
        </w:tc>
      </w:tr>
      <w:tr w:rsidR="008300C3" w14:paraId="56D172F2" w14:textId="77777777">
        <w:trPr>
          <w:trHeight w:val="227"/>
        </w:trPr>
        <w:tc>
          <w:tcPr>
            <w:tcW w:w="567" w:type="dxa"/>
          </w:tcPr>
          <w:p w14:paraId="18CE1F6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5</w:t>
            </w:r>
            <w:r>
              <w:rPr>
                <w:kern w:val="2"/>
              </w:rPr>
              <w:t>]</w:t>
            </w:r>
          </w:p>
        </w:tc>
        <w:tc>
          <w:tcPr>
            <w:tcW w:w="1199" w:type="dxa"/>
          </w:tcPr>
          <w:p w14:paraId="3696742D" w14:textId="77777777" w:rsidR="008300C3" w:rsidRDefault="0063408F">
            <w:pPr>
              <w:spacing w:before="60" w:after="60"/>
              <w:textAlignment w:val="top"/>
              <w:rPr>
                <w:rFonts w:eastAsia="宋体"/>
                <w:b/>
                <w:bCs/>
                <w:color w:val="0000FF"/>
                <w:kern w:val="2"/>
                <w:u w:val="single"/>
                <w:lang w:val="en-US" w:eastAsia="zh-CN"/>
              </w:rPr>
            </w:pPr>
            <w:hyperlink r:id="rId23" w:history="1">
              <w:r w:rsidR="008300C3">
                <w:rPr>
                  <w:rStyle w:val="aff0"/>
                  <w:b/>
                  <w:bCs/>
                  <w:color w:val="0000FF"/>
                </w:rPr>
                <w:t>R1-2508448</w:t>
              </w:r>
            </w:hyperlink>
          </w:p>
        </w:tc>
        <w:tc>
          <w:tcPr>
            <w:tcW w:w="6031" w:type="dxa"/>
          </w:tcPr>
          <w:p w14:paraId="44F3B512"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54763B65" w14:textId="77777777" w:rsidR="008300C3" w:rsidRDefault="000E4564">
            <w:pPr>
              <w:adjustRightInd w:val="0"/>
              <w:snapToGrid w:val="0"/>
              <w:spacing w:before="60" w:afterLines="50" w:after="120" w:line="240" w:lineRule="auto"/>
              <w:rPr>
                <w:rFonts w:eastAsia="宋体"/>
                <w:kern w:val="2"/>
                <w:lang w:val="en-US" w:eastAsia="zh-CN"/>
              </w:rPr>
            </w:pPr>
            <w:r>
              <w:t>CMCC</w:t>
            </w:r>
          </w:p>
        </w:tc>
      </w:tr>
      <w:tr w:rsidR="008300C3" w14:paraId="263041CD" w14:textId="77777777">
        <w:trPr>
          <w:trHeight w:val="227"/>
        </w:trPr>
        <w:tc>
          <w:tcPr>
            <w:tcW w:w="567" w:type="dxa"/>
          </w:tcPr>
          <w:p w14:paraId="3C33A54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[6]</w:t>
            </w:r>
          </w:p>
        </w:tc>
        <w:tc>
          <w:tcPr>
            <w:tcW w:w="1199" w:type="dxa"/>
          </w:tcPr>
          <w:p w14:paraId="245855D5" w14:textId="77777777" w:rsidR="008300C3" w:rsidRDefault="0063408F">
            <w:pPr>
              <w:spacing w:before="60" w:after="60"/>
              <w:textAlignment w:val="top"/>
              <w:rPr>
                <w:rFonts w:eastAsia="宋体"/>
                <w:b/>
                <w:bCs/>
                <w:color w:val="0000FF"/>
                <w:kern w:val="2"/>
                <w:u w:val="single"/>
                <w:lang w:val="en-US" w:eastAsia="zh-CN"/>
              </w:rPr>
            </w:pPr>
            <w:hyperlink r:id="rId24" w:history="1">
              <w:r w:rsidR="008300C3">
                <w:rPr>
                  <w:rStyle w:val="aff0"/>
                  <w:b/>
                  <w:bCs/>
                  <w:color w:val="0000FF"/>
                </w:rPr>
                <w:t>R1-2508500</w:t>
              </w:r>
            </w:hyperlink>
          </w:p>
        </w:tc>
        <w:tc>
          <w:tcPr>
            <w:tcW w:w="6031" w:type="dxa"/>
          </w:tcPr>
          <w:p w14:paraId="6BE19954"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48C41A42" w14:textId="77777777" w:rsidR="008300C3" w:rsidRDefault="000E4564">
            <w:pPr>
              <w:spacing w:before="60" w:after="60"/>
              <w:ind w:left="0" w:firstLine="0"/>
              <w:textAlignment w:val="top"/>
              <w:rPr>
                <w:rFonts w:eastAsia="宋体"/>
                <w:kern w:val="2"/>
                <w:lang w:val="en-US" w:eastAsia="zh-CN"/>
              </w:rPr>
            </w:pPr>
            <w:r>
              <w:t>Huawei, HiSilicon</w:t>
            </w:r>
          </w:p>
        </w:tc>
      </w:tr>
      <w:tr w:rsidR="008300C3" w14:paraId="0C026F0B" w14:textId="77777777">
        <w:trPr>
          <w:trHeight w:val="227"/>
        </w:trPr>
        <w:tc>
          <w:tcPr>
            <w:tcW w:w="567" w:type="dxa"/>
          </w:tcPr>
          <w:p w14:paraId="2459179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[7]</w:t>
            </w:r>
          </w:p>
        </w:tc>
        <w:tc>
          <w:tcPr>
            <w:tcW w:w="1199" w:type="dxa"/>
          </w:tcPr>
          <w:p w14:paraId="08E9AABC" w14:textId="77777777" w:rsidR="008300C3" w:rsidRDefault="0063408F">
            <w:pPr>
              <w:spacing w:before="60" w:after="60"/>
              <w:textAlignment w:val="top"/>
              <w:rPr>
                <w:rFonts w:eastAsia="宋体"/>
                <w:b/>
                <w:bCs/>
                <w:color w:val="0000FF"/>
                <w:kern w:val="2"/>
                <w:u w:val="single"/>
                <w:lang w:val="en-US" w:eastAsia="zh-CN"/>
              </w:rPr>
            </w:pPr>
            <w:hyperlink r:id="rId25" w:history="1">
              <w:r w:rsidR="008300C3">
                <w:rPr>
                  <w:rStyle w:val="aff0"/>
                  <w:b/>
                  <w:bCs/>
                  <w:color w:val="0000FF"/>
                </w:rPr>
                <w:t>R1-2508512</w:t>
              </w:r>
            </w:hyperlink>
          </w:p>
        </w:tc>
        <w:tc>
          <w:tcPr>
            <w:tcW w:w="6031" w:type="dxa"/>
          </w:tcPr>
          <w:p w14:paraId="0747A35A" w14:textId="77777777" w:rsidR="008300C3" w:rsidRDefault="000E4564">
            <w:pPr>
              <w:spacing w:before="60" w:after="60"/>
              <w:textAlignment w:val="top"/>
              <w:rPr>
                <w:rFonts w:eastAsia="宋体"/>
                <w:kern w:val="2"/>
                <w:lang w:val="en-US" w:eastAsia="zh-CN"/>
              </w:rPr>
            </w:pPr>
            <w:r>
              <w:t>R2D signals, channels, waveform, and procedures</w:t>
            </w:r>
          </w:p>
        </w:tc>
        <w:tc>
          <w:tcPr>
            <w:tcW w:w="1526" w:type="dxa"/>
          </w:tcPr>
          <w:p w14:paraId="625257E2" w14:textId="77777777" w:rsidR="008300C3" w:rsidRDefault="000E4564">
            <w:pPr>
              <w:adjustRightInd w:val="0"/>
              <w:snapToGrid w:val="0"/>
              <w:spacing w:before="60" w:afterLines="50" w:after="120" w:line="240" w:lineRule="auto"/>
              <w:rPr>
                <w:rFonts w:eastAsia="宋体"/>
                <w:kern w:val="2"/>
                <w:lang w:val="en-US" w:eastAsia="zh-CN"/>
              </w:rPr>
            </w:pPr>
            <w:r>
              <w:t>Ericsson</w:t>
            </w:r>
          </w:p>
        </w:tc>
      </w:tr>
      <w:tr w:rsidR="008300C3" w14:paraId="4F05BC08" w14:textId="77777777">
        <w:trPr>
          <w:trHeight w:val="227"/>
        </w:trPr>
        <w:tc>
          <w:tcPr>
            <w:tcW w:w="567" w:type="dxa"/>
          </w:tcPr>
          <w:p w14:paraId="546AA8B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8</w:t>
            </w:r>
            <w:r>
              <w:rPr>
                <w:kern w:val="2"/>
              </w:rPr>
              <w:t>]</w:t>
            </w:r>
          </w:p>
        </w:tc>
        <w:tc>
          <w:tcPr>
            <w:tcW w:w="1199" w:type="dxa"/>
          </w:tcPr>
          <w:p w14:paraId="1AD7B619" w14:textId="77777777" w:rsidR="008300C3" w:rsidRDefault="0063408F">
            <w:pPr>
              <w:spacing w:before="60" w:after="60"/>
              <w:textAlignment w:val="top"/>
              <w:rPr>
                <w:rFonts w:eastAsia="宋体"/>
                <w:b/>
                <w:bCs/>
                <w:color w:val="0000FF"/>
                <w:kern w:val="2"/>
                <w:u w:val="single"/>
                <w:lang w:val="en-US" w:eastAsia="zh-CN"/>
              </w:rPr>
            </w:pPr>
            <w:hyperlink r:id="rId26" w:history="1">
              <w:r w:rsidR="008300C3">
                <w:rPr>
                  <w:rStyle w:val="aff0"/>
                  <w:b/>
                  <w:bCs/>
                  <w:color w:val="0000FF"/>
                </w:rPr>
                <w:t>R1-2508543</w:t>
              </w:r>
            </w:hyperlink>
          </w:p>
        </w:tc>
        <w:tc>
          <w:tcPr>
            <w:tcW w:w="6031" w:type="dxa"/>
          </w:tcPr>
          <w:p w14:paraId="60719E58"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01D477D4" w14:textId="77777777" w:rsidR="008300C3" w:rsidRDefault="000E4564">
            <w:pPr>
              <w:adjustRightInd w:val="0"/>
              <w:snapToGrid w:val="0"/>
              <w:spacing w:before="60" w:afterLines="50" w:after="120" w:line="240" w:lineRule="auto"/>
              <w:rPr>
                <w:rFonts w:eastAsia="宋体"/>
                <w:kern w:val="2"/>
                <w:lang w:val="en-US" w:eastAsia="zh-CN"/>
              </w:rPr>
            </w:pPr>
            <w:r>
              <w:t>NEC</w:t>
            </w:r>
          </w:p>
        </w:tc>
      </w:tr>
      <w:tr w:rsidR="008300C3" w14:paraId="6525A23C" w14:textId="77777777">
        <w:trPr>
          <w:trHeight w:val="227"/>
        </w:trPr>
        <w:tc>
          <w:tcPr>
            <w:tcW w:w="567" w:type="dxa"/>
          </w:tcPr>
          <w:p w14:paraId="2A0B6BB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9</w:t>
            </w:r>
            <w:r>
              <w:rPr>
                <w:kern w:val="2"/>
              </w:rPr>
              <w:t>]</w:t>
            </w:r>
          </w:p>
        </w:tc>
        <w:tc>
          <w:tcPr>
            <w:tcW w:w="1199" w:type="dxa"/>
          </w:tcPr>
          <w:p w14:paraId="132FBF58" w14:textId="77777777" w:rsidR="008300C3" w:rsidRDefault="0063408F">
            <w:pPr>
              <w:spacing w:before="60" w:after="60"/>
              <w:textAlignment w:val="top"/>
              <w:rPr>
                <w:rFonts w:eastAsia="宋体"/>
                <w:b/>
                <w:bCs/>
                <w:color w:val="0000FF"/>
                <w:kern w:val="2"/>
                <w:u w:val="single"/>
                <w:lang w:val="en-US" w:eastAsia="zh-CN"/>
              </w:rPr>
            </w:pPr>
            <w:hyperlink r:id="rId27" w:history="1">
              <w:r w:rsidR="008300C3">
                <w:rPr>
                  <w:rStyle w:val="aff0"/>
                  <w:b/>
                  <w:bCs/>
                  <w:color w:val="0000FF"/>
                </w:rPr>
                <w:t>R1-2508589</w:t>
              </w:r>
            </w:hyperlink>
          </w:p>
        </w:tc>
        <w:tc>
          <w:tcPr>
            <w:tcW w:w="6031" w:type="dxa"/>
          </w:tcPr>
          <w:p w14:paraId="29CC5C7A" w14:textId="77777777" w:rsidR="008300C3" w:rsidRDefault="000E4564">
            <w:pPr>
              <w:spacing w:before="60" w:after="60"/>
              <w:ind w:left="0" w:firstLine="0"/>
              <w:textAlignment w:val="top"/>
              <w:rPr>
                <w:rFonts w:eastAsia="宋体"/>
                <w:kern w:val="2"/>
                <w:lang w:val="en-US" w:eastAsia="zh-CN"/>
              </w:rPr>
            </w:pPr>
            <w:r>
              <w:t>Study of R2D signals, channels, and waveform and procedure of A-IoT enhancement for device 2b/C</w:t>
            </w:r>
          </w:p>
        </w:tc>
        <w:tc>
          <w:tcPr>
            <w:tcW w:w="1526" w:type="dxa"/>
          </w:tcPr>
          <w:p w14:paraId="20046F11" w14:textId="77777777" w:rsidR="008300C3" w:rsidRDefault="000E4564">
            <w:pPr>
              <w:adjustRightInd w:val="0"/>
              <w:snapToGrid w:val="0"/>
              <w:spacing w:before="60" w:afterLines="50" w:after="120" w:line="240" w:lineRule="auto"/>
              <w:rPr>
                <w:rFonts w:eastAsia="宋体"/>
                <w:kern w:val="2"/>
                <w:lang w:val="en-US" w:eastAsia="zh-CN"/>
              </w:rPr>
            </w:pPr>
            <w:r>
              <w:t>CATT</w:t>
            </w:r>
          </w:p>
        </w:tc>
      </w:tr>
      <w:tr w:rsidR="008300C3" w14:paraId="6EB6240A" w14:textId="77777777">
        <w:trPr>
          <w:trHeight w:val="227"/>
        </w:trPr>
        <w:tc>
          <w:tcPr>
            <w:tcW w:w="567" w:type="dxa"/>
          </w:tcPr>
          <w:p w14:paraId="6FCDC77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[10]</w:t>
            </w:r>
          </w:p>
        </w:tc>
        <w:tc>
          <w:tcPr>
            <w:tcW w:w="1199" w:type="dxa"/>
          </w:tcPr>
          <w:p w14:paraId="44690641" w14:textId="77777777" w:rsidR="008300C3" w:rsidRDefault="0063408F">
            <w:pPr>
              <w:spacing w:before="60" w:after="60"/>
              <w:textAlignment w:val="top"/>
              <w:rPr>
                <w:rFonts w:eastAsia="宋体"/>
                <w:b/>
                <w:bCs/>
                <w:color w:val="0000FF"/>
                <w:kern w:val="2"/>
                <w:u w:val="single"/>
                <w:lang w:val="en-US" w:eastAsia="zh-CN"/>
              </w:rPr>
            </w:pPr>
            <w:hyperlink r:id="rId28" w:history="1">
              <w:r w:rsidR="008300C3">
                <w:rPr>
                  <w:rStyle w:val="aff0"/>
                  <w:b/>
                  <w:bCs/>
                  <w:color w:val="0000FF"/>
                </w:rPr>
                <w:t>R1-2508604</w:t>
              </w:r>
            </w:hyperlink>
          </w:p>
        </w:tc>
        <w:tc>
          <w:tcPr>
            <w:tcW w:w="6031" w:type="dxa"/>
          </w:tcPr>
          <w:p w14:paraId="0C21BB1E" w14:textId="77777777" w:rsidR="008300C3" w:rsidRDefault="000E4564">
            <w:pPr>
              <w:spacing w:before="60" w:after="60"/>
              <w:textAlignment w:val="top"/>
              <w:rPr>
                <w:rFonts w:eastAsia="宋体"/>
                <w:kern w:val="2"/>
                <w:lang w:val="en-US" w:eastAsia="zh-CN"/>
              </w:rPr>
            </w:pPr>
            <w:r>
              <w:t>Discussion on R2D procedures for Ambient IoT</w:t>
            </w:r>
          </w:p>
        </w:tc>
        <w:tc>
          <w:tcPr>
            <w:tcW w:w="1526" w:type="dxa"/>
          </w:tcPr>
          <w:p w14:paraId="051416AA" w14:textId="77777777" w:rsidR="008300C3" w:rsidRDefault="000E4564">
            <w:pPr>
              <w:adjustRightInd w:val="0"/>
              <w:snapToGrid w:val="0"/>
              <w:spacing w:before="60" w:afterLines="50" w:after="120" w:line="240" w:lineRule="auto"/>
              <w:rPr>
                <w:rFonts w:eastAsia="宋体"/>
                <w:kern w:val="2"/>
                <w:lang w:val="en-US" w:eastAsia="zh-CN"/>
              </w:rPr>
            </w:pPr>
            <w:r>
              <w:t>China Telecom</w:t>
            </w:r>
          </w:p>
        </w:tc>
      </w:tr>
      <w:tr w:rsidR="008300C3" w14:paraId="22C994F1" w14:textId="77777777">
        <w:trPr>
          <w:trHeight w:val="227"/>
        </w:trPr>
        <w:tc>
          <w:tcPr>
            <w:tcW w:w="567" w:type="dxa"/>
          </w:tcPr>
          <w:p w14:paraId="5C917AE2"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11</w:t>
            </w:r>
            <w:r>
              <w:rPr>
                <w:kern w:val="2"/>
              </w:rPr>
              <w:t>]</w:t>
            </w:r>
          </w:p>
        </w:tc>
        <w:tc>
          <w:tcPr>
            <w:tcW w:w="1199" w:type="dxa"/>
          </w:tcPr>
          <w:p w14:paraId="542415A1" w14:textId="77777777" w:rsidR="008300C3" w:rsidRDefault="0063408F">
            <w:pPr>
              <w:spacing w:before="60" w:after="60"/>
              <w:textAlignment w:val="top"/>
              <w:rPr>
                <w:rFonts w:eastAsia="宋体"/>
                <w:b/>
                <w:bCs/>
                <w:color w:val="0000FF"/>
                <w:kern w:val="2"/>
                <w:u w:val="single"/>
                <w:lang w:val="en-US" w:eastAsia="zh-CN"/>
              </w:rPr>
            </w:pPr>
            <w:hyperlink r:id="rId29" w:history="1">
              <w:r w:rsidR="008300C3">
                <w:rPr>
                  <w:rStyle w:val="aff0"/>
                  <w:b/>
                  <w:bCs/>
                  <w:color w:val="0000FF"/>
                </w:rPr>
                <w:t>R1-2508676</w:t>
              </w:r>
            </w:hyperlink>
          </w:p>
        </w:tc>
        <w:tc>
          <w:tcPr>
            <w:tcW w:w="6031" w:type="dxa"/>
          </w:tcPr>
          <w:p w14:paraId="075EA00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Device 2b/C</w:t>
            </w:r>
          </w:p>
        </w:tc>
        <w:tc>
          <w:tcPr>
            <w:tcW w:w="1526" w:type="dxa"/>
          </w:tcPr>
          <w:p w14:paraId="542ECF0A" w14:textId="77777777" w:rsidR="008300C3" w:rsidRDefault="000E4564">
            <w:pPr>
              <w:adjustRightInd w:val="0"/>
              <w:snapToGrid w:val="0"/>
              <w:spacing w:before="60" w:afterLines="50" w:after="120" w:line="240" w:lineRule="auto"/>
              <w:rPr>
                <w:rFonts w:eastAsia="宋体"/>
                <w:kern w:val="2"/>
                <w:lang w:val="en-US" w:eastAsia="zh-CN"/>
              </w:rPr>
            </w:pPr>
            <w:r>
              <w:t>Xiaomi</w:t>
            </w:r>
          </w:p>
        </w:tc>
      </w:tr>
      <w:tr w:rsidR="008300C3" w14:paraId="3D7D6574" w14:textId="77777777">
        <w:trPr>
          <w:trHeight w:val="227"/>
        </w:trPr>
        <w:tc>
          <w:tcPr>
            <w:tcW w:w="567" w:type="dxa"/>
          </w:tcPr>
          <w:p w14:paraId="2A63A10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2</w:t>
            </w:r>
            <w:r>
              <w:rPr>
                <w:kern w:val="2"/>
              </w:rPr>
              <w:t>]</w:t>
            </w:r>
          </w:p>
        </w:tc>
        <w:tc>
          <w:tcPr>
            <w:tcW w:w="1199" w:type="dxa"/>
          </w:tcPr>
          <w:p w14:paraId="4B24EA86" w14:textId="77777777" w:rsidR="008300C3" w:rsidRDefault="0063408F">
            <w:pPr>
              <w:spacing w:before="60" w:after="60"/>
              <w:textAlignment w:val="top"/>
              <w:rPr>
                <w:rFonts w:eastAsia="宋体"/>
                <w:b/>
                <w:bCs/>
                <w:color w:val="0000FF"/>
                <w:kern w:val="2"/>
                <w:u w:val="single"/>
                <w:lang w:val="en-US" w:eastAsia="zh-CN"/>
              </w:rPr>
            </w:pPr>
            <w:hyperlink r:id="rId30" w:history="1">
              <w:r w:rsidR="008300C3">
                <w:rPr>
                  <w:rStyle w:val="aff0"/>
                  <w:b/>
                  <w:bCs/>
                  <w:color w:val="0000FF"/>
                </w:rPr>
                <w:t>R1-2508719</w:t>
              </w:r>
            </w:hyperlink>
          </w:p>
        </w:tc>
        <w:tc>
          <w:tcPr>
            <w:tcW w:w="6031" w:type="dxa"/>
          </w:tcPr>
          <w:p w14:paraId="6245E8E0" w14:textId="77777777" w:rsidR="008300C3" w:rsidRDefault="000E4564">
            <w:pPr>
              <w:spacing w:before="60" w:after="60"/>
              <w:textAlignment w:val="top"/>
              <w:rPr>
                <w:rFonts w:eastAsia="宋体"/>
                <w:kern w:val="2"/>
                <w:lang w:val="en-US" w:eastAsia="zh-CN"/>
              </w:rPr>
            </w:pPr>
            <w:r>
              <w:t>Discussion on necessary and feasible change to R2D for Rel-20 A-IoT</w:t>
            </w:r>
          </w:p>
        </w:tc>
        <w:tc>
          <w:tcPr>
            <w:tcW w:w="1526" w:type="dxa"/>
          </w:tcPr>
          <w:p w14:paraId="2F03BD2E" w14:textId="77777777" w:rsidR="008300C3" w:rsidRDefault="000E4564">
            <w:pPr>
              <w:adjustRightInd w:val="0"/>
              <w:snapToGrid w:val="0"/>
              <w:spacing w:before="60" w:afterLines="50" w:after="120" w:line="240" w:lineRule="auto"/>
              <w:rPr>
                <w:rFonts w:eastAsia="宋体"/>
                <w:kern w:val="2"/>
                <w:lang w:val="en-US" w:eastAsia="zh-CN"/>
              </w:rPr>
            </w:pPr>
            <w:r>
              <w:t>OPPO</w:t>
            </w:r>
          </w:p>
        </w:tc>
      </w:tr>
      <w:tr w:rsidR="008300C3" w14:paraId="26270D29" w14:textId="77777777">
        <w:trPr>
          <w:trHeight w:val="227"/>
        </w:trPr>
        <w:tc>
          <w:tcPr>
            <w:tcW w:w="567" w:type="dxa"/>
          </w:tcPr>
          <w:p w14:paraId="0EA9E18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13</w:t>
            </w:r>
            <w:r>
              <w:rPr>
                <w:kern w:val="2"/>
              </w:rPr>
              <w:t>]</w:t>
            </w:r>
          </w:p>
        </w:tc>
        <w:tc>
          <w:tcPr>
            <w:tcW w:w="1199" w:type="dxa"/>
          </w:tcPr>
          <w:p w14:paraId="263D5EA5" w14:textId="77777777" w:rsidR="008300C3" w:rsidRDefault="0063408F">
            <w:pPr>
              <w:spacing w:before="60" w:after="60"/>
              <w:textAlignment w:val="top"/>
              <w:rPr>
                <w:rFonts w:eastAsia="宋体"/>
                <w:b/>
                <w:bCs/>
                <w:color w:val="0000FF"/>
                <w:kern w:val="2"/>
                <w:u w:val="single"/>
                <w:lang w:val="en-US" w:eastAsia="zh-CN"/>
              </w:rPr>
            </w:pPr>
            <w:hyperlink r:id="rId31" w:history="1">
              <w:r w:rsidR="008300C3">
                <w:rPr>
                  <w:rStyle w:val="aff0"/>
                  <w:b/>
                  <w:bCs/>
                  <w:color w:val="0000FF"/>
                </w:rPr>
                <w:t>R1-2508794</w:t>
              </w:r>
            </w:hyperlink>
          </w:p>
        </w:tc>
        <w:tc>
          <w:tcPr>
            <w:tcW w:w="6031" w:type="dxa"/>
          </w:tcPr>
          <w:p w14:paraId="1B64A3AE" w14:textId="77777777" w:rsidR="008300C3" w:rsidRDefault="000E4564">
            <w:pPr>
              <w:spacing w:before="60" w:after="60"/>
              <w:textAlignment w:val="top"/>
              <w:rPr>
                <w:rFonts w:eastAsia="宋体"/>
                <w:kern w:val="2"/>
                <w:lang w:val="en-US" w:eastAsia="zh-CN"/>
              </w:rPr>
            </w:pPr>
            <w:r>
              <w:t>Study on R2D aspects of air interface for Device 2b/C</w:t>
            </w:r>
          </w:p>
        </w:tc>
        <w:tc>
          <w:tcPr>
            <w:tcW w:w="1526" w:type="dxa"/>
          </w:tcPr>
          <w:p w14:paraId="7EE8057A" w14:textId="77777777" w:rsidR="008300C3" w:rsidRDefault="000E4564">
            <w:pPr>
              <w:adjustRightInd w:val="0"/>
              <w:snapToGrid w:val="0"/>
              <w:spacing w:before="60" w:afterLines="50" w:after="120" w:line="240" w:lineRule="auto"/>
              <w:rPr>
                <w:rFonts w:eastAsia="宋体"/>
                <w:kern w:val="2"/>
                <w:lang w:val="en-US" w:eastAsia="zh-CN"/>
              </w:rPr>
            </w:pPr>
            <w:r>
              <w:t>Samsung</w:t>
            </w:r>
          </w:p>
        </w:tc>
      </w:tr>
      <w:tr w:rsidR="008300C3" w14:paraId="28B98D3D" w14:textId="77777777">
        <w:trPr>
          <w:trHeight w:val="227"/>
        </w:trPr>
        <w:tc>
          <w:tcPr>
            <w:tcW w:w="567" w:type="dxa"/>
          </w:tcPr>
          <w:p w14:paraId="4330B0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4</w:t>
            </w:r>
            <w:r>
              <w:rPr>
                <w:kern w:val="2"/>
              </w:rPr>
              <w:t>]</w:t>
            </w:r>
          </w:p>
        </w:tc>
        <w:tc>
          <w:tcPr>
            <w:tcW w:w="1199" w:type="dxa"/>
          </w:tcPr>
          <w:p w14:paraId="3DFD04DE" w14:textId="77777777" w:rsidR="008300C3" w:rsidRDefault="0063408F">
            <w:pPr>
              <w:spacing w:before="60" w:after="60"/>
              <w:textAlignment w:val="top"/>
              <w:rPr>
                <w:rFonts w:eastAsia="宋体"/>
                <w:b/>
                <w:bCs/>
                <w:color w:val="0000FF"/>
                <w:kern w:val="2"/>
                <w:u w:val="single"/>
                <w:lang w:val="en-US" w:eastAsia="zh-CN"/>
              </w:rPr>
            </w:pPr>
            <w:hyperlink r:id="rId32" w:history="1">
              <w:r w:rsidR="008300C3">
                <w:rPr>
                  <w:rStyle w:val="aff0"/>
                  <w:b/>
                  <w:bCs/>
                  <w:color w:val="0000FF"/>
                </w:rPr>
                <w:t>R1-2508818</w:t>
              </w:r>
            </w:hyperlink>
          </w:p>
        </w:tc>
        <w:tc>
          <w:tcPr>
            <w:tcW w:w="6031" w:type="dxa"/>
          </w:tcPr>
          <w:p w14:paraId="2EB08D8B" w14:textId="77777777" w:rsidR="008300C3" w:rsidRDefault="000E4564">
            <w:pPr>
              <w:spacing w:before="60" w:after="60"/>
              <w:textAlignment w:val="top"/>
              <w:rPr>
                <w:rFonts w:eastAsia="宋体"/>
                <w:kern w:val="2"/>
                <w:lang w:val="en-US" w:eastAsia="zh-CN"/>
              </w:rPr>
            </w:pPr>
            <w:r>
              <w:t>Discussion on R2D design for active Ambient IoT device</w:t>
            </w:r>
          </w:p>
        </w:tc>
        <w:tc>
          <w:tcPr>
            <w:tcW w:w="1526" w:type="dxa"/>
          </w:tcPr>
          <w:p w14:paraId="4632DF9E" w14:textId="77777777" w:rsidR="008300C3" w:rsidRDefault="000E4564">
            <w:pPr>
              <w:adjustRightInd w:val="0"/>
              <w:snapToGrid w:val="0"/>
              <w:spacing w:before="60" w:afterLines="50" w:after="120" w:line="240" w:lineRule="auto"/>
              <w:ind w:left="0" w:firstLine="0"/>
              <w:rPr>
                <w:rFonts w:eastAsia="宋体"/>
                <w:kern w:val="2"/>
                <w:lang w:val="en-US" w:eastAsia="zh-CN"/>
              </w:rPr>
            </w:pPr>
            <w:r>
              <w:t>ZTE Corporation, Sanechips</w:t>
            </w:r>
          </w:p>
        </w:tc>
      </w:tr>
      <w:tr w:rsidR="008300C3" w14:paraId="035C99A1" w14:textId="77777777">
        <w:trPr>
          <w:trHeight w:val="227"/>
        </w:trPr>
        <w:tc>
          <w:tcPr>
            <w:tcW w:w="567" w:type="dxa"/>
          </w:tcPr>
          <w:p w14:paraId="716C12A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[15]</w:t>
            </w:r>
          </w:p>
        </w:tc>
        <w:tc>
          <w:tcPr>
            <w:tcW w:w="1199" w:type="dxa"/>
          </w:tcPr>
          <w:p w14:paraId="5A14AB65" w14:textId="77777777" w:rsidR="008300C3" w:rsidRDefault="0063408F">
            <w:pPr>
              <w:spacing w:before="60" w:after="60"/>
              <w:textAlignment w:val="top"/>
              <w:rPr>
                <w:rFonts w:eastAsia="宋体"/>
                <w:b/>
                <w:bCs/>
                <w:color w:val="0000FF"/>
                <w:kern w:val="2"/>
                <w:u w:val="single"/>
                <w:lang w:val="en-US" w:eastAsia="zh-CN"/>
              </w:rPr>
            </w:pPr>
            <w:hyperlink r:id="rId33" w:history="1">
              <w:r w:rsidR="008300C3">
                <w:rPr>
                  <w:rStyle w:val="aff0"/>
                  <w:b/>
                  <w:bCs/>
                  <w:color w:val="0000FF"/>
                </w:rPr>
                <w:t>R1-2508834</w:t>
              </w:r>
            </w:hyperlink>
          </w:p>
        </w:tc>
        <w:tc>
          <w:tcPr>
            <w:tcW w:w="6031" w:type="dxa"/>
          </w:tcPr>
          <w:p w14:paraId="66001EFA" w14:textId="77777777" w:rsidR="008300C3" w:rsidRDefault="000E4564">
            <w:pPr>
              <w:spacing w:before="60" w:after="60"/>
              <w:textAlignment w:val="top"/>
              <w:rPr>
                <w:rFonts w:eastAsia="宋体"/>
                <w:kern w:val="2"/>
                <w:lang w:val="en-US" w:eastAsia="zh-CN"/>
              </w:rPr>
            </w:pPr>
            <w:r>
              <w:t>Discussion on R2D  transmission</w:t>
            </w:r>
          </w:p>
        </w:tc>
        <w:tc>
          <w:tcPr>
            <w:tcW w:w="1526" w:type="dxa"/>
          </w:tcPr>
          <w:p w14:paraId="2DB13C21" w14:textId="77777777" w:rsidR="008300C3" w:rsidRDefault="000E4564">
            <w:pPr>
              <w:adjustRightInd w:val="0"/>
              <w:snapToGrid w:val="0"/>
              <w:spacing w:before="60" w:afterLines="50" w:after="120" w:line="240" w:lineRule="auto"/>
              <w:ind w:left="0" w:firstLine="0"/>
              <w:rPr>
                <w:rFonts w:eastAsia="宋体"/>
                <w:kern w:val="2"/>
                <w:lang w:val="en-US" w:eastAsia="zh-CN"/>
              </w:rPr>
            </w:pPr>
            <w:r>
              <w:t>Transsion Holdings</w:t>
            </w:r>
          </w:p>
        </w:tc>
      </w:tr>
      <w:tr w:rsidR="008300C3" w14:paraId="49427A06" w14:textId="77777777">
        <w:trPr>
          <w:trHeight w:val="227"/>
        </w:trPr>
        <w:tc>
          <w:tcPr>
            <w:tcW w:w="567" w:type="dxa"/>
          </w:tcPr>
          <w:p w14:paraId="127E6E9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[16]</w:t>
            </w:r>
          </w:p>
        </w:tc>
        <w:tc>
          <w:tcPr>
            <w:tcW w:w="1199" w:type="dxa"/>
          </w:tcPr>
          <w:p w14:paraId="176533B5" w14:textId="77777777" w:rsidR="008300C3" w:rsidRDefault="0063408F">
            <w:pPr>
              <w:spacing w:before="60" w:after="60"/>
              <w:textAlignment w:val="top"/>
              <w:rPr>
                <w:rFonts w:eastAsia="等线"/>
                <w:b/>
                <w:bCs/>
                <w:kern w:val="2"/>
                <w:lang w:eastAsia="zh-CN"/>
              </w:rPr>
            </w:pPr>
            <w:hyperlink r:id="rId34" w:history="1">
              <w:r w:rsidR="008300C3">
                <w:rPr>
                  <w:rStyle w:val="aff0"/>
                  <w:b/>
                  <w:bCs/>
                  <w:color w:val="0000FF"/>
                </w:rPr>
                <w:t>R1-2508900</w:t>
              </w:r>
            </w:hyperlink>
          </w:p>
        </w:tc>
        <w:tc>
          <w:tcPr>
            <w:tcW w:w="6031" w:type="dxa"/>
          </w:tcPr>
          <w:p w14:paraId="207D579C" w14:textId="77777777" w:rsidR="008300C3" w:rsidRDefault="000E4564">
            <w:pPr>
              <w:spacing w:before="60" w:after="60"/>
              <w:textAlignment w:val="top"/>
              <w:rPr>
                <w:rFonts w:eastAsia="宋体"/>
                <w:kern w:val="2"/>
                <w:lang w:val="en-US" w:eastAsia="zh-CN"/>
              </w:rPr>
            </w:pPr>
            <w:r>
              <w:t>R2D air interface for Device 2b/C</w:t>
            </w:r>
          </w:p>
        </w:tc>
        <w:tc>
          <w:tcPr>
            <w:tcW w:w="1526" w:type="dxa"/>
          </w:tcPr>
          <w:p w14:paraId="0396BFA3" w14:textId="77777777" w:rsidR="008300C3" w:rsidRDefault="000E4564">
            <w:pPr>
              <w:adjustRightInd w:val="0"/>
              <w:snapToGrid w:val="0"/>
              <w:spacing w:before="60" w:afterLines="50" w:after="120" w:line="240" w:lineRule="auto"/>
              <w:rPr>
                <w:rFonts w:eastAsia="等线"/>
                <w:kern w:val="2"/>
                <w:lang w:val="en-US" w:eastAsia="zh-CN"/>
              </w:rPr>
            </w:pPr>
            <w:r>
              <w:t>LGE Electronics</w:t>
            </w:r>
          </w:p>
        </w:tc>
      </w:tr>
      <w:tr w:rsidR="008300C3" w14:paraId="006C24F1" w14:textId="77777777">
        <w:trPr>
          <w:trHeight w:val="227"/>
        </w:trPr>
        <w:tc>
          <w:tcPr>
            <w:tcW w:w="567" w:type="dxa"/>
          </w:tcPr>
          <w:p w14:paraId="16501FA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[18]</w:t>
            </w:r>
          </w:p>
        </w:tc>
        <w:tc>
          <w:tcPr>
            <w:tcW w:w="1199" w:type="dxa"/>
          </w:tcPr>
          <w:p w14:paraId="1ADB43F4" w14:textId="77777777" w:rsidR="008300C3" w:rsidRDefault="0063408F">
            <w:pPr>
              <w:spacing w:before="60" w:after="60"/>
              <w:textAlignment w:val="top"/>
              <w:rPr>
                <w:rFonts w:eastAsia="宋体"/>
                <w:b/>
                <w:bCs/>
                <w:color w:val="0000FF"/>
                <w:kern w:val="2"/>
                <w:u w:val="single"/>
                <w:lang w:val="en-US" w:eastAsia="zh-CN"/>
              </w:rPr>
            </w:pPr>
            <w:hyperlink r:id="rId35" w:history="1">
              <w:r w:rsidR="008300C3">
                <w:rPr>
                  <w:rStyle w:val="aff0"/>
                  <w:b/>
                  <w:bCs/>
                  <w:color w:val="0000FF"/>
                </w:rPr>
                <w:t>R1-2508914</w:t>
              </w:r>
            </w:hyperlink>
          </w:p>
        </w:tc>
        <w:tc>
          <w:tcPr>
            <w:tcW w:w="6031" w:type="dxa"/>
          </w:tcPr>
          <w:p w14:paraId="68CAABE6" w14:textId="77777777" w:rsidR="008300C3" w:rsidRDefault="000E4564">
            <w:pPr>
              <w:spacing w:before="60" w:after="60"/>
              <w:textAlignment w:val="top"/>
              <w:rPr>
                <w:rFonts w:eastAsia="宋体"/>
                <w:kern w:val="2"/>
                <w:lang w:val="en-US" w:eastAsia="zh-CN"/>
              </w:rPr>
            </w:pPr>
            <w:r>
              <w:t>Discussion on A-IoT Air Interface for R2D</w:t>
            </w:r>
          </w:p>
        </w:tc>
        <w:tc>
          <w:tcPr>
            <w:tcW w:w="1526" w:type="dxa"/>
          </w:tcPr>
          <w:p w14:paraId="4231829A" w14:textId="77777777" w:rsidR="008300C3" w:rsidRDefault="000E4564">
            <w:pPr>
              <w:adjustRightInd w:val="0"/>
              <w:snapToGrid w:val="0"/>
              <w:spacing w:before="60" w:afterLines="50" w:after="120" w:line="240" w:lineRule="auto"/>
              <w:rPr>
                <w:rFonts w:eastAsia="宋体"/>
                <w:kern w:val="2"/>
                <w:lang w:val="en-US" w:eastAsia="zh-CN"/>
              </w:rPr>
            </w:pPr>
            <w:r>
              <w:t>Panasonic</w:t>
            </w:r>
          </w:p>
        </w:tc>
      </w:tr>
      <w:tr w:rsidR="008300C3" w14:paraId="6B39C0E9" w14:textId="77777777">
        <w:trPr>
          <w:trHeight w:val="227"/>
        </w:trPr>
        <w:tc>
          <w:tcPr>
            <w:tcW w:w="567" w:type="dxa"/>
          </w:tcPr>
          <w:p w14:paraId="4FD1E09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[19]</w:t>
            </w:r>
          </w:p>
        </w:tc>
        <w:tc>
          <w:tcPr>
            <w:tcW w:w="1199" w:type="dxa"/>
          </w:tcPr>
          <w:p w14:paraId="41A276D9" w14:textId="77777777" w:rsidR="008300C3" w:rsidRDefault="0063408F">
            <w:pPr>
              <w:spacing w:before="60" w:after="60"/>
              <w:textAlignment w:val="top"/>
              <w:rPr>
                <w:rFonts w:eastAsia="宋体"/>
                <w:b/>
                <w:bCs/>
                <w:color w:val="0000FF"/>
                <w:kern w:val="2"/>
                <w:u w:val="single"/>
                <w:lang w:val="en-US" w:eastAsia="zh-CN"/>
              </w:rPr>
            </w:pPr>
            <w:hyperlink r:id="rId36" w:history="1">
              <w:r w:rsidR="008300C3">
                <w:rPr>
                  <w:rStyle w:val="aff0"/>
                  <w:b/>
                  <w:bCs/>
                  <w:color w:val="0000FF"/>
                </w:rPr>
                <w:t>R1-2508957</w:t>
              </w:r>
            </w:hyperlink>
          </w:p>
        </w:tc>
        <w:tc>
          <w:tcPr>
            <w:tcW w:w="6031" w:type="dxa"/>
          </w:tcPr>
          <w:p w14:paraId="10B62E4A" w14:textId="77777777" w:rsidR="008300C3" w:rsidRDefault="000E4564">
            <w:pPr>
              <w:spacing w:before="60" w:after="60"/>
              <w:textAlignment w:val="top"/>
              <w:rPr>
                <w:rFonts w:eastAsia="宋体"/>
                <w:kern w:val="2"/>
                <w:lang w:val="en-US" w:eastAsia="zh-CN"/>
              </w:rPr>
            </w:pPr>
            <w:r>
              <w:t>Discussion on R2D for R20 Ambient IoT</w:t>
            </w:r>
          </w:p>
        </w:tc>
        <w:tc>
          <w:tcPr>
            <w:tcW w:w="1526" w:type="dxa"/>
          </w:tcPr>
          <w:p w14:paraId="381A7CFD" w14:textId="77777777" w:rsidR="008300C3" w:rsidRDefault="000E4564">
            <w:pPr>
              <w:adjustRightInd w:val="0"/>
              <w:snapToGrid w:val="0"/>
              <w:spacing w:before="60" w:afterLines="50" w:after="120" w:line="240" w:lineRule="auto"/>
              <w:rPr>
                <w:rFonts w:eastAsia="宋体"/>
                <w:kern w:val="2"/>
                <w:lang w:val="en-US" w:eastAsia="zh-CN"/>
              </w:rPr>
            </w:pPr>
            <w:r>
              <w:t>Lenovo</w:t>
            </w:r>
          </w:p>
        </w:tc>
      </w:tr>
      <w:tr w:rsidR="008300C3" w14:paraId="0BDA8A48" w14:textId="77777777">
        <w:trPr>
          <w:trHeight w:val="227"/>
        </w:trPr>
        <w:tc>
          <w:tcPr>
            <w:tcW w:w="567" w:type="dxa"/>
          </w:tcPr>
          <w:p w14:paraId="21AAA40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0</w:t>
            </w:r>
            <w:r>
              <w:rPr>
                <w:kern w:val="2"/>
              </w:rPr>
              <w:t>]</w:t>
            </w:r>
          </w:p>
        </w:tc>
        <w:tc>
          <w:tcPr>
            <w:tcW w:w="1199" w:type="dxa"/>
          </w:tcPr>
          <w:p w14:paraId="2A638446" w14:textId="77777777" w:rsidR="008300C3" w:rsidRDefault="0063408F">
            <w:pPr>
              <w:spacing w:before="60" w:after="60"/>
              <w:textAlignment w:val="top"/>
              <w:rPr>
                <w:rFonts w:eastAsia="宋体"/>
                <w:b/>
                <w:bCs/>
                <w:color w:val="0000FF"/>
                <w:kern w:val="2"/>
                <w:u w:val="single"/>
                <w:lang w:val="en-US" w:eastAsia="zh-CN"/>
              </w:rPr>
            </w:pPr>
            <w:hyperlink r:id="rId37" w:history="1">
              <w:r w:rsidR="008300C3">
                <w:rPr>
                  <w:rStyle w:val="aff0"/>
                  <w:b/>
                  <w:bCs/>
                  <w:color w:val="0000FF"/>
                </w:rPr>
                <w:t>R1-2509102</w:t>
              </w:r>
            </w:hyperlink>
          </w:p>
        </w:tc>
        <w:tc>
          <w:tcPr>
            <w:tcW w:w="6031" w:type="dxa"/>
          </w:tcPr>
          <w:p w14:paraId="46D64234" w14:textId="77777777" w:rsidR="008300C3" w:rsidRDefault="000E4564">
            <w:pPr>
              <w:spacing w:before="60" w:after="60"/>
              <w:textAlignment w:val="top"/>
              <w:rPr>
                <w:rFonts w:eastAsia="宋体"/>
                <w:kern w:val="2"/>
                <w:lang w:val="en-US" w:eastAsia="zh-CN"/>
              </w:rPr>
            </w:pPr>
            <w:r>
              <w:t>On R2D design details for device 2b/C</w:t>
            </w:r>
          </w:p>
        </w:tc>
        <w:tc>
          <w:tcPr>
            <w:tcW w:w="1526" w:type="dxa"/>
          </w:tcPr>
          <w:p w14:paraId="24B69763" w14:textId="77777777" w:rsidR="008300C3" w:rsidRDefault="000E4564">
            <w:pPr>
              <w:adjustRightInd w:val="0"/>
              <w:snapToGrid w:val="0"/>
              <w:spacing w:before="60" w:afterLines="50" w:after="120" w:line="240" w:lineRule="auto"/>
              <w:rPr>
                <w:rFonts w:eastAsia="宋体"/>
                <w:kern w:val="2"/>
                <w:lang w:val="en-US" w:eastAsia="zh-CN"/>
              </w:rPr>
            </w:pPr>
            <w:r>
              <w:t>Apple</w:t>
            </w:r>
          </w:p>
        </w:tc>
      </w:tr>
      <w:tr w:rsidR="008300C3" w14:paraId="7FD5E95E" w14:textId="77777777">
        <w:trPr>
          <w:trHeight w:val="227"/>
        </w:trPr>
        <w:tc>
          <w:tcPr>
            <w:tcW w:w="567" w:type="dxa"/>
          </w:tcPr>
          <w:p w14:paraId="59F7B36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[21]</w:t>
            </w:r>
          </w:p>
        </w:tc>
        <w:tc>
          <w:tcPr>
            <w:tcW w:w="1199" w:type="dxa"/>
          </w:tcPr>
          <w:p w14:paraId="0EAAB962" w14:textId="77777777" w:rsidR="008300C3" w:rsidRDefault="0063408F">
            <w:pPr>
              <w:spacing w:before="60" w:after="60"/>
              <w:textAlignment w:val="top"/>
              <w:rPr>
                <w:rFonts w:eastAsia="宋体"/>
                <w:b/>
                <w:bCs/>
                <w:color w:val="0000FF"/>
                <w:kern w:val="2"/>
                <w:u w:val="single"/>
                <w:lang w:val="en-US" w:eastAsia="zh-CN"/>
              </w:rPr>
            </w:pPr>
            <w:hyperlink r:id="rId38" w:history="1">
              <w:r w:rsidR="008300C3">
                <w:rPr>
                  <w:rStyle w:val="aff0"/>
                  <w:b/>
                  <w:bCs/>
                  <w:color w:val="0000FF"/>
                </w:rPr>
                <w:t>R1-2509120</w:t>
              </w:r>
            </w:hyperlink>
          </w:p>
        </w:tc>
        <w:tc>
          <w:tcPr>
            <w:tcW w:w="6031" w:type="dxa"/>
          </w:tcPr>
          <w:p w14:paraId="4696B034" w14:textId="77777777" w:rsidR="008300C3" w:rsidRDefault="000E4564">
            <w:pPr>
              <w:spacing w:before="60" w:after="60"/>
              <w:textAlignment w:val="top"/>
              <w:rPr>
                <w:rFonts w:eastAsia="宋体"/>
                <w:kern w:val="2"/>
                <w:lang w:val="en-US" w:eastAsia="zh-CN"/>
              </w:rPr>
            </w:pPr>
            <w:r>
              <w:t>R2D Design for Active Devices in Ambient IoT</w:t>
            </w:r>
          </w:p>
        </w:tc>
        <w:tc>
          <w:tcPr>
            <w:tcW w:w="1526" w:type="dxa"/>
          </w:tcPr>
          <w:p w14:paraId="1DF29F4C" w14:textId="77777777" w:rsidR="008300C3" w:rsidRDefault="000E4564">
            <w:pPr>
              <w:adjustRightInd w:val="0"/>
              <w:snapToGrid w:val="0"/>
              <w:spacing w:before="60" w:afterLines="50" w:after="120" w:line="240" w:lineRule="auto"/>
              <w:ind w:left="0" w:firstLine="0"/>
              <w:rPr>
                <w:rFonts w:eastAsia="宋体"/>
                <w:kern w:val="2"/>
                <w:lang w:val="en-US" w:eastAsia="zh-CN"/>
              </w:rPr>
            </w:pPr>
            <w:r>
              <w:t>InterDigital, Inc.</w:t>
            </w:r>
          </w:p>
        </w:tc>
      </w:tr>
      <w:tr w:rsidR="008300C3" w14:paraId="4B88F4B1" w14:textId="77777777">
        <w:trPr>
          <w:trHeight w:val="227"/>
        </w:trPr>
        <w:tc>
          <w:tcPr>
            <w:tcW w:w="567" w:type="dxa"/>
          </w:tcPr>
          <w:p w14:paraId="4C66B54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22</w:t>
            </w:r>
            <w:r>
              <w:rPr>
                <w:kern w:val="2"/>
              </w:rPr>
              <w:t>]</w:t>
            </w:r>
          </w:p>
        </w:tc>
        <w:tc>
          <w:tcPr>
            <w:tcW w:w="1199" w:type="dxa"/>
          </w:tcPr>
          <w:p w14:paraId="1B4567FF" w14:textId="77777777" w:rsidR="008300C3" w:rsidRDefault="0063408F">
            <w:pPr>
              <w:spacing w:before="60" w:after="60"/>
              <w:textAlignment w:val="top"/>
              <w:rPr>
                <w:rFonts w:eastAsia="宋体"/>
                <w:b/>
                <w:bCs/>
                <w:color w:val="0000FF"/>
                <w:kern w:val="2"/>
                <w:u w:val="single"/>
                <w:lang w:val="en-US" w:eastAsia="zh-CN"/>
              </w:rPr>
            </w:pPr>
            <w:hyperlink r:id="rId39" w:history="1">
              <w:r w:rsidR="008300C3">
                <w:rPr>
                  <w:rStyle w:val="aff0"/>
                  <w:b/>
                  <w:bCs/>
                  <w:color w:val="0000FF"/>
                </w:rPr>
                <w:t>R1-2509154</w:t>
              </w:r>
            </w:hyperlink>
          </w:p>
        </w:tc>
        <w:tc>
          <w:tcPr>
            <w:tcW w:w="6031" w:type="dxa"/>
          </w:tcPr>
          <w:p w14:paraId="50B35723" w14:textId="77777777" w:rsidR="008300C3" w:rsidRDefault="000E4564">
            <w:pPr>
              <w:spacing w:before="60" w:after="60"/>
              <w:textAlignment w:val="top"/>
              <w:rPr>
                <w:rFonts w:eastAsia="宋体"/>
                <w:kern w:val="2"/>
                <w:lang w:val="en-US" w:eastAsia="zh-CN"/>
              </w:rPr>
            </w:pPr>
            <w:r>
              <w:t>R2D aspects for Ambient IoT</w:t>
            </w:r>
          </w:p>
        </w:tc>
        <w:tc>
          <w:tcPr>
            <w:tcW w:w="1526" w:type="dxa"/>
          </w:tcPr>
          <w:p w14:paraId="0B22A7B8" w14:textId="77777777" w:rsidR="008300C3" w:rsidRDefault="000E4564">
            <w:pPr>
              <w:adjustRightInd w:val="0"/>
              <w:snapToGrid w:val="0"/>
              <w:spacing w:before="60" w:afterLines="50" w:after="120" w:line="240" w:lineRule="auto"/>
              <w:rPr>
                <w:rFonts w:eastAsia="宋体"/>
                <w:kern w:val="2"/>
                <w:lang w:val="en-US" w:eastAsia="zh-CN"/>
              </w:rPr>
            </w:pPr>
            <w:r>
              <w:t>MediaTek Inc.</w:t>
            </w:r>
          </w:p>
        </w:tc>
      </w:tr>
      <w:tr w:rsidR="008300C3" w14:paraId="6E1158B5" w14:textId="77777777">
        <w:trPr>
          <w:trHeight w:val="227"/>
        </w:trPr>
        <w:tc>
          <w:tcPr>
            <w:tcW w:w="567" w:type="dxa"/>
          </w:tcPr>
          <w:p w14:paraId="602002A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[23]</w:t>
            </w:r>
          </w:p>
        </w:tc>
        <w:tc>
          <w:tcPr>
            <w:tcW w:w="1199" w:type="dxa"/>
          </w:tcPr>
          <w:p w14:paraId="47122D56" w14:textId="77777777" w:rsidR="008300C3" w:rsidRDefault="0063408F">
            <w:pPr>
              <w:spacing w:before="60" w:after="60"/>
              <w:textAlignment w:val="top"/>
              <w:rPr>
                <w:rFonts w:eastAsia="宋体"/>
                <w:b/>
                <w:bCs/>
                <w:color w:val="0000FF"/>
                <w:kern w:val="2"/>
                <w:u w:val="single"/>
                <w:lang w:val="en-US" w:eastAsia="zh-CN"/>
              </w:rPr>
            </w:pPr>
            <w:hyperlink r:id="rId40" w:history="1">
              <w:r w:rsidR="008300C3">
                <w:rPr>
                  <w:rStyle w:val="aff0"/>
                  <w:b/>
                  <w:bCs/>
                  <w:color w:val="0000FF"/>
                </w:rPr>
                <w:t>R1-2509174</w:t>
              </w:r>
            </w:hyperlink>
          </w:p>
        </w:tc>
        <w:tc>
          <w:tcPr>
            <w:tcW w:w="6031" w:type="dxa"/>
          </w:tcPr>
          <w:p w14:paraId="1F621B54"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11BF2C40" w14:textId="77777777" w:rsidR="008300C3" w:rsidRDefault="000E4564">
            <w:pPr>
              <w:adjustRightInd w:val="0"/>
              <w:snapToGrid w:val="0"/>
              <w:spacing w:before="60" w:afterLines="50" w:after="120" w:line="240" w:lineRule="auto"/>
              <w:rPr>
                <w:rFonts w:eastAsia="宋体"/>
                <w:kern w:val="2"/>
                <w:lang w:val="en-US" w:eastAsia="zh-CN"/>
              </w:rPr>
            </w:pPr>
            <w:r>
              <w:t>Sharp</w:t>
            </w:r>
          </w:p>
        </w:tc>
      </w:tr>
      <w:tr w:rsidR="008300C3" w14:paraId="262E6127" w14:textId="77777777">
        <w:trPr>
          <w:trHeight w:val="227"/>
        </w:trPr>
        <w:tc>
          <w:tcPr>
            <w:tcW w:w="567" w:type="dxa"/>
          </w:tcPr>
          <w:p w14:paraId="2A85003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4</w:t>
            </w:r>
            <w:r>
              <w:rPr>
                <w:kern w:val="2"/>
              </w:rPr>
              <w:t>]</w:t>
            </w:r>
          </w:p>
        </w:tc>
        <w:tc>
          <w:tcPr>
            <w:tcW w:w="1199" w:type="dxa"/>
          </w:tcPr>
          <w:p w14:paraId="4B65ACD2" w14:textId="77777777" w:rsidR="008300C3" w:rsidRDefault="0063408F">
            <w:pPr>
              <w:spacing w:before="60" w:after="60"/>
              <w:textAlignment w:val="top"/>
              <w:rPr>
                <w:rFonts w:eastAsia="宋体"/>
                <w:b/>
                <w:bCs/>
                <w:color w:val="0000FF"/>
                <w:kern w:val="2"/>
                <w:u w:val="single"/>
                <w:lang w:val="en-US" w:eastAsia="zh-CN"/>
              </w:rPr>
            </w:pPr>
            <w:hyperlink r:id="rId41" w:history="1">
              <w:r w:rsidR="008300C3">
                <w:rPr>
                  <w:rStyle w:val="aff0"/>
                  <w:b/>
                  <w:bCs/>
                  <w:color w:val="0000FF"/>
                </w:rPr>
                <w:t>R1-2509194</w:t>
              </w:r>
            </w:hyperlink>
          </w:p>
        </w:tc>
        <w:tc>
          <w:tcPr>
            <w:tcW w:w="6031" w:type="dxa"/>
          </w:tcPr>
          <w:p w14:paraId="16A3DDA4" w14:textId="77777777" w:rsidR="008300C3" w:rsidRDefault="000E4564">
            <w:pPr>
              <w:spacing w:before="60" w:after="60"/>
              <w:textAlignment w:val="top"/>
              <w:rPr>
                <w:rFonts w:eastAsia="宋体"/>
                <w:kern w:val="2"/>
                <w:lang w:val="en-US" w:eastAsia="zh-CN"/>
              </w:rPr>
            </w:pPr>
            <w:r>
              <w:t xml:space="preserve">Discussion on R2D signals, channels, waveform and procedures </w:t>
            </w:r>
          </w:p>
        </w:tc>
        <w:tc>
          <w:tcPr>
            <w:tcW w:w="1526" w:type="dxa"/>
          </w:tcPr>
          <w:p w14:paraId="277A9EE4" w14:textId="77777777" w:rsidR="008300C3" w:rsidRDefault="000E4564">
            <w:pPr>
              <w:adjustRightInd w:val="0"/>
              <w:snapToGrid w:val="0"/>
              <w:spacing w:before="60" w:afterLines="50" w:after="120" w:line="240" w:lineRule="auto"/>
              <w:rPr>
                <w:rFonts w:eastAsia="宋体"/>
                <w:kern w:val="2"/>
                <w:lang w:val="en-US" w:eastAsia="zh-CN"/>
              </w:rPr>
            </w:pPr>
            <w:r>
              <w:t>Quectel</w:t>
            </w:r>
          </w:p>
        </w:tc>
      </w:tr>
      <w:tr w:rsidR="008300C3" w14:paraId="4D291832" w14:textId="77777777">
        <w:trPr>
          <w:trHeight w:val="227"/>
        </w:trPr>
        <w:tc>
          <w:tcPr>
            <w:tcW w:w="567" w:type="dxa"/>
          </w:tcPr>
          <w:p w14:paraId="5C51E43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lastRenderedPageBreak/>
              <w:t>[2</w:t>
            </w:r>
            <w:r>
              <w:rPr>
                <w:rFonts w:eastAsia="等线"/>
                <w:kern w:val="2"/>
                <w:lang w:eastAsia="zh-CN"/>
              </w:rPr>
              <w:t>5</w:t>
            </w:r>
            <w:r>
              <w:rPr>
                <w:kern w:val="2"/>
              </w:rPr>
              <w:t>]</w:t>
            </w:r>
          </w:p>
        </w:tc>
        <w:tc>
          <w:tcPr>
            <w:tcW w:w="1199" w:type="dxa"/>
          </w:tcPr>
          <w:p w14:paraId="4CAD0405" w14:textId="77777777" w:rsidR="008300C3" w:rsidRDefault="0063408F">
            <w:pPr>
              <w:spacing w:before="60" w:after="60"/>
              <w:textAlignment w:val="top"/>
              <w:rPr>
                <w:rFonts w:eastAsia="宋体"/>
                <w:b/>
                <w:bCs/>
                <w:color w:val="0000FF"/>
                <w:kern w:val="2"/>
                <w:u w:val="single"/>
                <w:lang w:val="en-US" w:eastAsia="zh-CN"/>
              </w:rPr>
            </w:pPr>
            <w:hyperlink r:id="rId42" w:history="1">
              <w:r w:rsidR="008300C3">
                <w:rPr>
                  <w:rStyle w:val="aff0"/>
                  <w:b/>
                  <w:bCs/>
                  <w:color w:val="0000FF"/>
                </w:rPr>
                <w:t>R1-2509223</w:t>
              </w:r>
            </w:hyperlink>
          </w:p>
        </w:tc>
        <w:tc>
          <w:tcPr>
            <w:tcW w:w="6031" w:type="dxa"/>
          </w:tcPr>
          <w:p w14:paraId="24801F31" w14:textId="77777777" w:rsidR="008300C3" w:rsidRDefault="000E4564">
            <w:pPr>
              <w:spacing w:before="60" w:after="60"/>
              <w:textAlignment w:val="top"/>
              <w:rPr>
                <w:rFonts w:eastAsia="宋体"/>
                <w:kern w:val="2"/>
                <w:lang w:val="en-US" w:eastAsia="zh-CN"/>
              </w:rPr>
            </w:pPr>
            <w:r>
              <w:t>Study of R2D designs for Device 2b/C</w:t>
            </w:r>
          </w:p>
        </w:tc>
        <w:tc>
          <w:tcPr>
            <w:tcW w:w="1526" w:type="dxa"/>
          </w:tcPr>
          <w:p w14:paraId="62395970" w14:textId="77777777" w:rsidR="008300C3" w:rsidRDefault="000E4564">
            <w:pPr>
              <w:adjustRightInd w:val="0"/>
              <w:snapToGrid w:val="0"/>
              <w:spacing w:before="60" w:afterLines="50" w:after="120" w:line="240" w:lineRule="auto"/>
              <w:ind w:left="0" w:firstLine="0"/>
              <w:rPr>
                <w:rFonts w:eastAsia="宋体"/>
                <w:kern w:val="2"/>
                <w:lang w:val="en-US" w:eastAsia="zh-CN"/>
              </w:rPr>
            </w:pPr>
            <w:r>
              <w:t>Qualcomm Incorporated</w:t>
            </w:r>
          </w:p>
        </w:tc>
      </w:tr>
      <w:tr w:rsidR="008300C3" w14:paraId="34FC3432" w14:textId="77777777">
        <w:trPr>
          <w:trHeight w:val="227"/>
        </w:trPr>
        <w:tc>
          <w:tcPr>
            <w:tcW w:w="567" w:type="dxa"/>
          </w:tcPr>
          <w:p w14:paraId="3C920F5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w:t>
            </w:r>
            <w:r>
              <w:rPr>
                <w:kern w:val="2"/>
              </w:rPr>
              <w:t>7]</w:t>
            </w:r>
          </w:p>
        </w:tc>
        <w:tc>
          <w:tcPr>
            <w:tcW w:w="1199" w:type="dxa"/>
          </w:tcPr>
          <w:p w14:paraId="4A62E933" w14:textId="77777777" w:rsidR="008300C3" w:rsidRDefault="0063408F">
            <w:pPr>
              <w:spacing w:before="60" w:after="60"/>
              <w:textAlignment w:val="top"/>
              <w:rPr>
                <w:rFonts w:eastAsia="宋体"/>
                <w:b/>
                <w:bCs/>
                <w:color w:val="0000FF"/>
                <w:kern w:val="2"/>
                <w:u w:val="single"/>
                <w:lang w:val="en-US" w:eastAsia="zh-CN"/>
              </w:rPr>
            </w:pPr>
            <w:hyperlink r:id="rId43" w:history="1">
              <w:r w:rsidR="008300C3">
                <w:rPr>
                  <w:rStyle w:val="aff0"/>
                  <w:b/>
                  <w:bCs/>
                  <w:color w:val="0000FF"/>
                </w:rPr>
                <w:t>R1-2509272</w:t>
              </w:r>
            </w:hyperlink>
          </w:p>
        </w:tc>
        <w:tc>
          <w:tcPr>
            <w:tcW w:w="6031" w:type="dxa"/>
          </w:tcPr>
          <w:p w14:paraId="4F9921A4" w14:textId="77777777" w:rsidR="008300C3" w:rsidRDefault="000E4564">
            <w:pPr>
              <w:spacing w:before="60" w:after="60"/>
              <w:ind w:left="0" w:firstLine="0"/>
              <w:textAlignment w:val="top"/>
              <w:rPr>
                <w:rFonts w:eastAsia="宋体"/>
                <w:kern w:val="2"/>
                <w:lang w:val="en-US" w:eastAsia="zh-CN"/>
              </w:rPr>
            </w:pPr>
            <w:r>
              <w:t>Study on R2D design and procedures for Ambient IoT outdoor for active device</w:t>
            </w:r>
          </w:p>
        </w:tc>
        <w:tc>
          <w:tcPr>
            <w:tcW w:w="1526" w:type="dxa"/>
          </w:tcPr>
          <w:p w14:paraId="40AC81CC" w14:textId="77777777" w:rsidR="008300C3" w:rsidRDefault="000E4564">
            <w:pPr>
              <w:adjustRightInd w:val="0"/>
              <w:snapToGrid w:val="0"/>
              <w:spacing w:before="60" w:afterLines="50" w:after="120" w:line="240" w:lineRule="auto"/>
              <w:ind w:left="0" w:firstLine="0"/>
              <w:rPr>
                <w:rFonts w:eastAsia="宋体"/>
                <w:kern w:val="2"/>
                <w:lang w:val="en-US" w:eastAsia="zh-CN"/>
              </w:rPr>
            </w:pPr>
            <w:r>
              <w:t>NTT DOCOMO, INC.</w:t>
            </w:r>
          </w:p>
        </w:tc>
      </w:tr>
      <w:tr w:rsidR="008300C3" w14:paraId="22018D0A" w14:textId="77777777">
        <w:trPr>
          <w:trHeight w:val="227"/>
        </w:trPr>
        <w:tc>
          <w:tcPr>
            <w:tcW w:w="567" w:type="dxa"/>
          </w:tcPr>
          <w:p w14:paraId="4A6B27C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[28]</w:t>
            </w:r>
          </w:p>
        </w:tc>
        <w:tc>
          <w:tcPr>
            <w:tcW w:w="1199" w:type="dxa"/>
          </w:tcPr>
          <w:p w14:paraId="0BE1A6F5" w14:textId="77777777" w:rsidR="008300C3" w:rsidRDefault="0063408F">
            <w:pPr>
              <w:spacing w:before="60" w:after="60"/>
              <w:textAlignment w:val="top"/>
              <w:rPr>
                <w:rFonts w:eastAsia="宋体"/>
                <w:b/>
                <w:bCs/>
                <w:color w:val="0000FF"/>
                <w:kern w:val="2"/>
                <w:u w:val="single"/>
                <w:lang w:val="en-US" w:eastAsia="zh-CN"/>
              </w:rPr>
            </w:pPr>
            <w:hyperlink r:id="rId44" w:history="1">
              <w:r w:rsidR="008300C3">
                <w:rPr>
                  <w:rStyle w:val="aff0"/>
                  <w:b/>
                  <w:bCs/>
                  <w:color w:val="0000FF"/>
                </w:rPr>
                <w:t>R1-2509323</w:t>
              </w:r>
            </w:hyperlink>
          </w:p>
        </w:tc>
        <w:tc>
          <w:tcPr>
            <w:tcW w:w="6031" w:type="dxa"/>
          </w:tcPr>
          <w:p w14:paraId="6ACEB82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177C98E0" w14:textId="77777777" w:rsidR="008300C3" w:rsidRDefault="000E4564">
            <w:pPr>
              <w:adjustRightInd w:val="0"/>
              <w:snapToGrid w:val="0"/>
              <w:spacing w:before="60" w:afterLines="50" w:after="120" w:line="240" w:lineRule="auto"/>
              <w:rPr>
                <w:rFonts w:eastAsia="宋体"/>
                <w:kern w:val="2"/>
                <w:lang w:val="en-US" w:eastAsia="zh-CN"/>
              </w:rPr>
            </w:pPr>
            <w:r>
              <w:t>TCL</w:t>
            </w:r>
          </w:p>
        </w:tc>
      </w:tr>
      <w:tr w:rsidR="008300C3" w14:paraId="3CE1169E" w14:textId="77777777">
        <w:trPr>
          <w:trHeight w:val="227"/>
        </w:trPr>
        <w:tc>
          <w:tcPr>
            <w:tcW w:w="567" w:type="dxa"/>
          </w:tcPr>
          <w:p w14:paraId="308C6CEF"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29</w:t>
            </w:r>
            <w:r>
              <w:rPr>
                <w:kern w:val="2"/>
              </w:rPr>
              <w:t>]</w:t>
            </w:r>
          </w:p>
        </w:tc>
        <w:tc>
          <w:tcPr>
            <w:tcW w:w="1199" w:type="dxa"/>
          </w:tcPr>
          <w:p w14:paraId="163BDE6D" w14:textId="77777777" w:rsidR="008300C3" w:rsidRDefault="0063408F">
            <w:pPr>
              <w:spacing w:before="60" w:after="60"/>
              <w:textAlignment w:val="top"/>
              <w:rPr>
                <w:rFonts w:eastAsia="宋体"/>
                <w:b/>
                <w:bCs/>
                <w:color w:val="0000FF"/>
                <w:kern w:val="2"/>
                <w:u w:val="single"/>
                <w:lang w:val="en-US" w:eastAsia="zh-CN"/>
              </w:rPr>
            </w:pPr>
            <w:hyperlink r:id="rId45" w:history="1">
              <w:r w:rsidR="008300C3">
                <w:rPr>
                  <w:rStyle w:val="aff0"/>
                  <w:b/>
                  <w:bCs/>
                  <w:color w:val="0000FF"/>
                </w:rPr>
                <w:t>R1-2509329</w:t>
              </w:r>
            </w:hyperlink>
          </w:p>
        </w:tc>
        <w:tc>
          <w:tcPr>
            <w:tcW w:w="6031" w:type="dxa"/>
          </w:tcPr>
          <w:p w14:paraId="11D0A7A9"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0CBCAA62" w14:textId="77777777" w:rsidR="008300C3" w:rsidRDefault="000E4564">
            <w:pPr>
              <w:adjustRightInd w:val="0"/>
              <w:snapToGrid w:val="0"/>
              <w:spacing w:before="60" w:afterLines="50" w:after="120" w:line="240" w:lineRule="auto"/>
              <w:rPr>
                <w:rFonts w:eastAsia="宋体"/>
                <w:kern w:val="2"/>
                <w:lang w:val="en-US" w:eastAsia="zh-CN"/>
              </w:rPr>
            </w:pPr>
            <w:r>
              <w:t>IIT Kanpur</w:t>
            </w:r>
          </w:p>
        </w:tc>
      </w:tr>
      <w:tr w:rsidR="008300C3" w14:paraId="438587BA" w14:textId="77777777">
        <w:trPr>
          <w:trHeight w:val="227"/>
        </w:trPr>
        <w:tc>
          <w:tcPr>
            <w:tcW w:w="567" w:type="dxa"/>
          </w:tcPr>
          <w:p w14:paraId="222D7AE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[3</w:t>
            </w:r>
            <w:r>
              <w:rPr>
                <w:rFonts w:eastAsia="等线"/>
                <w:kern w:val="2"/>
                <w:lang w:eastAsia="zh-CN"/>
              </w:rPr>
              <w:t>0</w:t>
            </w:r>
            <w:r>
              <w:rPr>
                <w:kern w:val="2"/>
              </w:rPr>
              <w:t>]</w:t>
            </w:r>
          </w:p>
        </w:tc>
        <w:tc>
          <w:tcPr>
            <w:tcW w:w="1199" w:type="dxa"/>
          </w:tcPr>
          <w:p w14:paraId="45D098AE" w14:textId="77777777" w:rsidR="008300C3" w:rsidRDefault="0063408F">
            <w:pPr>
              <w:spacing w:before="60" w:after="60"/>
              <w:textAlignment w:val="top"/>
              <w:rPr>
                <w:rFonts w:eastAsia="宋体"/>
                <w:b/>
                <w:bCs/>
                <w:color w:val="0000FF"/>
                <w:kern w:val="2"/>
                <w:u w:val="single"/>
                <w:lang w:val="en-US" w:eastAsia="zh-CN"/>
              </w:rPr>
            </w:pPr>
            <w:hyperlink r:id="rId46" w:history="1">
              <w:r w:rsidR="008300C3">
                <w:rPr>
                  <w:rStyle w:val="aff0"/>
                  <w:b/>
                  <w:bCs/>
                  <w:color w:val="0000FF"/>
                </w:rPr>
                <w:t>R1-2509343</w:t>
              </w:r>
            </w:hyperlink>
          </w:p>
        </w:tc>
        <w:tc>
          <w:tcPr>
            <w:tcW w:w="6031" w:type="dxa"/>
          </w:tcPr>
          <w:p w14:paraId="6E7E1DDB"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774C41CF" w14:textId="77777777" w:rsidR="008300C3" w:rsidRDefault="000E4564">
            <w:pPr>
              <w:adjustRightInd w:val="0"/>
              <w:snapToGrid w:val="0"/>
              <w:spacing w:before="60" w:afterLines="50" w:after="120" w:line="240" w:lineRule="auto"/>
              <w:rPr>
                <w:rFonts w:eastAsia="宋体"/>
                <w:kern w:val="2"/>
                <w:lang w:val="en-US" w:eastAsia="zh-CN"/>
              </w:rPr>
            </w:pPr>
            <w:r>
              <w:t>CEWiT</w:t>
            </w:r>
          </w:p>
        </w:tc>
      </w:tr>
    </w:tbl>
    <w:p w14:paraId="74B4C934" w14:textId="77777777" w:rsidR="008300C3" w:rsidRDefault="008300C3">
      <w:pPr>
        <w:spacing w:before="60" w:after="60"/>
        <w:rPr>
          <w:rFonts w:eastAsia="等线"/>
          <w:lang w:eastAsia="zh-CN"/>
        </w:rPr>
      </w:pPr>
    </w:p>
    <w:bookmarkEnd w:id="48"/>
    <w:p w14:paraId="5697B98A"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15B5C178" w14:textId="77777777" w:rsidR="008300C3" w:rsidRDefault="000E4564">
      <w:pPr>
        <w:spacing w:before="60" w:after="60"/>
        <w:rPr>
          <w:rFonts w:eastAsia="等线"/>
          <w:b/>
          <w:bCs/>
          <w:sz w:val="24"/>
          <w:szCs w:val="24"/>
          <w:u w:val="single"/>
        </w:rPr>
      </w:pPr>
      <w:r>
        <w:rPr>
          <w:rFonts w:eastAsia="等线"/>
          <w:b/>
          <w:bCs/>
          <w:sz w:val="24"/>
          <w:szCs w:val="24"/>
          <w:u w:val="single"/>
        </w:rPr>
        <w:t>Objectives</w:t>
      </w:r>
    </w:p>
    <w:p w14:paraId="78CBE65E"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415192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717A40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7A111EFD"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7DDEDBCC"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that A-IoT BS readers are deployed on the same sites as existing outdoor NR macro BSs.</w:t>
      </w:r>
    </w:p>
    <w:p w14:paraId="69A3261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32F9C38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32CF1D90"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bookmarkStart w:id="49" w:name="_Hlk200381346"/>
      <w:r>
        <w:rPr>
          <w:rFonts w:eastAsia="等线"/>
        </w:rPr>
        <w:t>Take into account the aspects reported in Clause 6.10 “DO-A assessment” and Clause 6.1.1.7 “CFO calibration signal for device 2b” of TR 38.769</w:t>
      </w:r>
      <w:bookmarkEnd w:id="49"/>
    </w:p>
    <w:p w14:paraId="4EADD90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7E6BD8D3" w14:textId="77777777" w:rsidR="008300C3" w:rsidRDefault="000E4564">
      <w:pPr>
        <w:spacing w:before="60" w:after="60"/>
        <w:rPr>
          <w:rFonts w:eastAsia="等线"/>
        </w:rPr>
      </w:pPr>
      <w:r>
        <w:rPr>
          <w:rFonts w:eastAsia="等线"/>
        </w:rPr>
        <w:t>This objective begins after RAN#108 (June 2025)</w:t>
      </w:r>
    </w:p>
    <w:p w14:paraId="0A6A1D74" w14:textId="77777777" w:rsidR="008300C3" w:rsidRDefault="000E4564">
      <w:pPr>
        <w:spacing w:before="60" w:after="60"/>
        <w:rPr>
          <w:rFonts w:eastAsia="等线"/>
        </w:rPr>
      </w:pPr>
      <w:r>
        <w:rPr>
          <w:rFonts w:eastAsia="等线"/>
        </w:rPr>
        <w:t>RAN#111 (March 2026) will make a decision on whether to include outdoor scenarios in Rel-20 normative work.</w:t>
      </w:r>
    </w:p>
    <w:p w14:paraId="23F895ED" w14:textId="77777777" w:rsidR="008300C3" w:rsidRDefault="008300C3">
      <w:pPr>
        <w:spacing w:before="60" w:after="60"/>
        <w:ind w:left="360"/>
        <w:rPr>
          <w:rFonts w:eastAsia="等线"/>
        </w:rPr>
      </w:pPr>
    </w:p>
    <w:p w14:paraId="129C7413" w14:textId="77777777" w:rsidR="008300C3" w:rsidRDefault="000E4564">
      <w:pPr>
        <w:spacing w:before="60" w:after="60"/>
        <w:ind w:left="360"/>
        <w:rPr>
          <w:rFonts w:eastAsia="等线"/>
        </w:rPr>
      </w:pPr>
      <w:r>
        <w:rPr>
          <w:rFonts w:eastAsia="等线"/>
        </w:rPr>
        <w:t>This objective includes:</w:t>
      </w:r>
    </w:p>
    <w:p w14:paraId="171DC19D" w14:textId="77777777" w:rsidR="008300C3" w:rsidRDefault="000E4564">
      <w:pPr>
        <w:spacing w:before="60" w:after="60"/>
        <w:ind w:left="360"/>
        <w:rPr>
          <w:rFonts w:eastAsia="等线"/>
          <w:b/>
          <w:bCs/>
          <w:u w:val="single"/>
        </w:rPr>
      </w:pPr>
      <w:r>
        <w:rPr>
          <w:rFonts w:eastAsia="等线"/>
          <w:b/>
          <w:bCs/>
          <w:u w:val="single"/>
        </w:rPr>
        <w:t>RAN1-led</w:t>
      </w:r>
    </w:p>
    <w:p w14:paraId="6B996D2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77FDC8E2"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5E10843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3AACB3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0E76E10D"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01A46F57"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1C501840" w14:textId="77777777" w:rsidR="008300C3" w:rsidRDefault="000E4564">
      <w:pPr>
        <w:numPr>
          <w:ilvl w:val="2"/>
          <w:numId w:val="56"/>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47BF1935"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0936CFF3" w14:textId="77777777" w:rsidR="008300C3" w:rsidRDefault="000E4564" w:rsidP="004118F5">
      <w:pPr>
        <w:spacing w:before="60" w:after="60"/>
        <w:ind w:leftChars="100" w:left="200" w:firstLine="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16D456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6AFCA45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7939A36D" w14:textId="77777777" w:rsidR="008300C3" w:rsidRDefault="000E4564">
      <w:pPr>
        <w:spacing w:before="60" w:after="60"/>
        <w:ind w:left="360"/>
        <w:rPr>
          <w:rFonts w:eastAsia="等线"/>
          <w:b/>
          <w:bCs/>
          <w:u w:val="single"/>
        </w:rPr>
      </w:pPr>
      <w:r>
        <w:rPr>
          <w:rFonts w:eastAsia="等线"/>
          <w:b/>
          <w:bCs/>
          <w:u w:val="single"/>
        </w:rPr>
        <w:t>RAN4-led</w:t>
      </w:r>
    </w:p>
    <w:p w14:paraId="333F7653"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lastRenderedPageBreak/>
        <w:t>Study coexistence between Device 2b/Device C and NR/LTE in the above outdoor scenarios.</w:t>
      </w:r>
    </w:p>
    <w:p w14:paraId="24AB0D05"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511F3B80" w14:textId="77777777" w:rsidR="008300C3" w:rsidRDefault="000E4564">
      <w:pPr>
        <w:spacing w:before="60" w:after="60"/>
        <w:ind w:firstLine="357"/>
        <w:rPr>
          <w:rFonts w:eastAsia="等线"/>
        </w:rPr>
      </w:pPr>
      <w:r>
        <w:rPr>
          <w:rFonts w:eastAsia="等线"/>
        </w:rPr>
        <w:t>NOTE: Strive to minimize evaluation cases in RAN1 and RAN4.</w:t>
      </w:r>
    </w:p>
    <w:p w14:paraId="363A90AA" w14:textId="77777777" w:rsidR="008300C3" w:rsidRDefault="008300C3">
      <w:pPr>
        <w:spacing w:before="60" w:after="60"/>
        <w:rPr>
          <w:rFonts w:eastAsia="等线"/>
        </w:rPr>
      </w:pPr>
    </w:p>
    <w:p w14:paraId="7FCCAA90"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69B84A3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E046CE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6AD2F850"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3A8D14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516464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1365D7C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45144E9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37184B34" w14:textId="77777777" w:rsidR="008300C3" w:rsidRDefault="008300C3">
      <w:pPr>
        <w:adjustRightInd w:val="0"/>
        <w:snapToGrid w:val="0"/>
        <w:spacing w:before="60" w:afterLines="50" w:after="120" w:line="240" w:lineRule="auto"/>
        <w:rPr>
          <w:rFonts w:eastAsia="宋体"/>
          <w:bCs/>
          <w:lang w:eastAsia="zh-CN"/>
        </w:rPr>
      </w:pPr>
    </w:p>
    <w:p w14:paraId="3A09DAE4"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271F1DDE" w14:textId="77777777" w:rsidR="008300C3" w:rsidRDefault="000E4564">
      <w:pPr>
        <w:spacing w:before="60" w:after="60"/>
        <w:rPr>
          <w:rFonts w:eastAsia="Yu Mincho"/>
          <w:b/>
          <w:bCs/>
          <w:u w:val="single"/>
          <w:lang w:eastAsia="ja-JP"/>
        </w:rPr>
      </w:pPr>
      <w:r>
        <w:rPr>
          <w:rFonts w:eastAsia="Yu Mincho"/>
          <w:b/>
          <w:bCs/>
          <w:u w:val="single"/>
          <w:lang w:eastAsia="ja-JP"/>
        </w:rPr>
        <w:t>R2D waveform and modulation</w:t>
      </w:r>
    </w:p>
    <w:p w14:paraId="6FC99A99" w14:textId="77777777" w:rsidR="008300C3" w:rsidRDefault="000E4564">
      <w:pPr>
        <w:spacing w:before="60" w:after="60"/>
        <w:rPr>
          <w:rFonts w:eastAsia="Yu Mincho"/>
          <w:lang w:eastAsia="ja-JP"/>
        </w:rPr>
      </w:pPr>
      <w:r>
        <w:rPr>
          <w:rFonts w:eastAsia="Yu Mincho"/>
          <w:lang w:eastAsia="ja-JP"/>
        </w:rPr>
        <w:t>RAN1#122</w:t>
      </w:r>
    </w:p>
    <w:p w14:paraId="243CCE54" w14:textId="77777777" w:rsidR="008300C3" w:rsidRDefault="000E4564">
      <w:pPr>
        <w:spacing w:before="60" w:after="60"/>
        <w:rPr>
          <w:b/>
          <w:lang w:eastAsia="ko-KR"/>
        </w:rPr>
      </w:pPr>
      <w:r>
        <w:rPr>
          <w:b/>
          <w:highlight w:val="green"/>
          <w:lang w:eastAsia="ko-KR"/>
        </w:rPr>
        <w:t>Agreement</w:t>
      </w:r>
    </w:p>
    <w:p w14:paraId="4BC431F9" w14:textId="77777777" w:rsidR="008300C3" w:rsidRDefault="000E4564">
      <w:pPr>
        <w:spacing w:before="60" w:after="60"/>
        <w:rPr>
          <w:lang w:eastAsia="ko-KR"/>
        </w:rPr>
      </w:pPr>
      <w:r>
        <w:rPr>
          <w:lang w:eastAsia="ko-KR"/>
        </w:rPr>
        <w:t>For R2D, study necessity of addition/removal of M values from Rel-19 M value set for Device 2b and for Device C for at least the following M values:</w:t>
      </w:r>
    </w:p>
    <w:p w14:paraId="40BE05E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M=1</w:t>
      </w:r>
    </w:p>
    <w:p w14:paraId="54F5771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M=32</w:t>
      </w:r>
    </w:p>
    <w:p w14:paraId="67E57C3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Removal of M=24</w:t>
      </w:r>
    </w:p>
    <w:p w14:paraId="69DB879F" w14:textId="77777777" w:rsidR="008300C3" w:rsidRDefault="008300C3">
      <w:pPr>
        <w:spacing w:before="60" w:after="60"/>
        <w:rPr>
          <w:rFonts w:eastAsia="Yu Mincho"/>
          <w:lang w:eastAsia="ja-JP"/>
        </w:rPr>
      </w:pPr>
    </w:p>
    <w:p w14:paraId="25EED4B3" w14:textId="77777777" w:rsidR="008300C3" w:rsidRDefault="000E4564">
      <w:pPr>
        <w:spacing w:before="60" w:after="60"/>
        <w:rPr>
          <w:rFonts w:eastAsia="Yu Mincho"/>
          <w:lang w:eastAsia="ja-JP"/>
        </w:rPr>
      </w:pPr>
      <w:r>
        <w:rPr>
          <w:rFonts w:eastAsia="Yu Mincho"/>
          <w:lang w:eastAsia="ja-JP"/>
        </w:rPr>
        <w:t>RAN1#122bis</w:t>
      </w:r>
    </w:p>
    <w:p w14:paraId="5662AD1E" w14:textId="77777777" w:rsidR="008300C3" w:rsidRDefault="000E4564">
      <w:pPr>
        <w:spacing w:before="60" w:after="60"/>
        <w:rPr>
          <w:b/>
          <w:bCs/>
        </w:rPr>
      </w:pPr>
      <w:r>
        <w:rPr>
          <w:b/>
          <w:bCs/>
          <w:highlight w:val="green"/>
        </w:rPr>
        <w:t>Agreement</w:t>
      </w:r>
    </w:p>
    <w:p w14:paraId="22984CCA" w14:textId="77777777" w:rsidR="008300C3" w:rsidRDefault="000E4564">
      <w:pPr>
        <w:spacing w:before="60" w:after="60"/>
        <w:rPr>
          <w:lang w:eastAsia="ko-KR"/>
        </w:rPr>
      </w:pPr>
      <w:r>
        <w:rPr>
          <w:lang w:eastAsia="ko-KR"/>
        </w:rPr>
        <w:t>The minimum R2D transmission bandwidth of 1 PRB is the baseline for Rel-20.</w:t>
      </w:r>
    </w:p>
    <w:p w14:paraId="47C6A2A5" w14:textId="77777777" w:rsidR="008300C3" w:rsidRDefault="008300C3">
      <w:pPr>
        <w:spacing w:before="60" w:after="60"/>
        <w:rPr>
          <w:rFonts w:eastAsia="Yu Mincho"/>
          <w:lang w:eastAsia="ja-JP"/>
        </w:rPr>
      </w:pPr>
    </w:p>
    <w:p w14:paraId="2A5A75CD" w14:textId="77777777" w:rsidR="008300C3" w:rsidRDefault="000E4564">
      <w:pPr>
        <w:spacing w:before="60" w:after="60"/>
        <w:rPr>
          <w:rFonts w:eastAsia="Yu Mincho"/>
          <w:b/>
          <w:bCs/>
          <w:u w:val="single"/>
          <w:lang w:eastAsia="ja-JP"/>
        </w:rPr>
      </w:pPr>
      <w:r>
        <w:rPr>
          <w:rFonts w:eastAsia="Yu Mincho"/>
          <w:b/>
          <w:bCs/>
          <w:u w:val="single"/>
          <w:lang w:eastAsia="ja-JP"/>
        </w:rPr>
        <w:t>R2D channel coding</w:t>
      </w:r>
    </w:p>
    <w:p w14:paraId="6B65F57D" w14:textId="77777777" w:rsidR="008300C3" w:rsidRDefault="000E4564">
      <w:pPr>
        <w:spacing w:before="60" w:after="60"/>
        <w:rPr>
          <w:rFonts w:eastAsia="Yu Mincho"/>
          <w:lang w:eastAsia="ja-JP"/>
        </w:rPr>
      </w:pPr>
      <w:r>
        <w:rPr>
          <w:rFonts w:eastAsia="Yu Mincho"/>
          <w:lang w:eastAsia="ja-JP"/>
        </w:rPr>
        <w:t>RAN1#122</w:t>
      </w:r>
    </w:p>
    <w:p w14:paraId="4187A935" w14:textId="77777777" w:rsidR="008300C3" w:rsidRDefault="000E4564">
      <w:pPr>
        <w:spacing w:before="60" w:after="60"/>
        <w:rPr>
          <w:b/>
          <w:lang w:eastAsia="ko-KR"/>
        </w:rPr>
      </w:pPr>
      <w:r>
        <w:rPr>
          <w:b/>
          <w:highlight w:val="green"/>
          <w:lang w:eastAsia="ko-KR"/>
        </w:rPr>
        <w:t>Agreement</w:t>
      </w:r>
    </w:p>
    <w:p w14:paraId="0C732635" w14:textId="77777777" w:rsidR="008300C3" w:rsidRDefault="000E4564">
      <w:pPr>
        <w:spacing w:before="60" w:after="60"/>
        <w:rPr>
          <w:lang w:eastAsia="ko-KR"/>
        </w:rPr>
      </w:pPr>
      <w:r>
        <w:rPr>
          <w:lang w:eastAsia="ko-KR"/>
        </w:rPr>
        <w:t>Study necessity and feasibility of FEC for R2D for Device 2b and for Device C including the following aspects:</w:t>
      </w:r>
    </w:p>
    <w:p w14:paraId="388D6B76"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Coding schemes: convolutional code (e.g TBCC), RM code</w:t>
      </w:r>
    </w:p>
    <w:p w14:paraId="24606E27"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Note: focus on coding schemes already specified in LTE or NR</w:t>
      </w:r>
    </w:p>
    <w:p w14:paraId="226E914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FEC code rates: at least 1/2, 1/3</w:t>
      </w:r>
    </w:p>
    <w:p w14:paraId="06C92D9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Interleaver or LTE bit collection scheme for TBCC</w:t>
      </w:r>
    </w:p>
    <w:p w14:paraId="6EE69B92" w14:textId="77777777" w:rsidR="008300C3" w:rsidRDefault="008300C3">
      <w:pPr>
        <w:spacing w:before="60" w:after="60"/>
        <w:rPr>
          <w:rFonts w:eastAsia="Yu Mincho"/>
          <w:lang w:eastAsia="ja-JP"/>
        </w:rPr>
      </w:pPr>
    </w:p>
    <w:p w14:paraId="1FEB2634" w14:textId="77777777" w:rsidR="008300C3" w:rsidRDefault="000E4564">
      <w:pPr>
        <w:spacing w:before="60" w:after="60"/>
        <w:rPr>
          <w:rFonts w:eastAsia="Yu Mincho"/>
          <w:lang w:eastAsia="ja-JP"/>
        </w:rPr>
      </w:pPr>
      <w:r>
        <w:rPr>
          <w:rFonts w:eastAsia="Yu Mincho"/>
          <w:lang w:eastAsia="ja-JP"/>
        </w:rPr>
        <w:t>RAN1#122bis</w:t>
      </w:r>
    </w:p>
    <w:p w14:paraId="1B255D9A" w14:textId="77777777" w:rsidR="008300C3" w:rsidRDefault="000E4564">
      <w:pPr>
        <w:spacing w:before="60" w:after="60"/>
        <w:rPr>
          <w:b/>
          <w:bCs/>
        </w:rPr>
      </w:pPr>
      <w:r>
        <w:rPr>
          <w:b/>
          <w:bCs/>
          <w:highlight w:val="green"/>
        </w:rPr>
        <w:t>Agreement</w:t>
      </w:r>
    </w:p>
    <w:p w14:paraId="0384A614" w14:textId="77777777" w:rsidR="008300C3" w:rsidRDefault="000E4564">
      <w:pPr>
        <w:spacing w:before="60" w:after="60"/>
      </w:pPr>
      <w:r>
        <w:t xml:space="preserve">Study interleaving for PRDCH with FEC, including the </w:t>
      </w:r>
      <w:r>
        <w:rPr>
          <w:lang w:eastAsia="ko-KR"/>
        </w:rPr>
        <w:t xml:space="preserve">necessity and feasibility of </w:t>
      </w:r>
      <w:r>
        <w:t>the following:</w:t>
      </w:r>
    </w:p>
    <w:p w14:paraId="12E40B8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1: reuse both LTE sub-block interleaver and LTE bit collection scheme</w:t>
      </w:r>
    </w:p>
    <w:p w14:paraId="519B381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2: reuse LTE bit collection scheme without LTE sub-block interleaver</w:t>
      </w:r>
    </w:p>
    <w:p w14:paraId="4AC2F84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3: based on LTE bit collection scheme with some update (e.g., for memory reduction) without LTE sub-block interleaver</w:t>
      </w:r>
    </w:p>
    <w:p w14:paraId="34BCCC8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alternatives can be studied</w:t>
      </w:r>
    </w:p>
    <w:p w14:paraId="49FE80F3" w14:textId="77777777" w:rsidR="008300C3" w:rsidRDefault="008300C3">
      <w:pPr>
        <w:spacing w:before="60" w:after="60"/>
        <w:rPr>
          <w:rFonts w:eastAsia="Yu Mincho"/>
          <w:lang w:eastAsia="ja-JP"/>
        </w:rPr>
      </w:pPr>
    </w:p>
    <w:p w14:paraId="43A5CF6E" w14:textId="77777777" w:rsidR="008300C3" w:rsidRDefault="000E4564">
      <w:pPr>
        <w:spacing w:before="60" w:after="60"/>
        <w:rPr>
          <w:b/>
          <w:bCs/>
        </w:rPr>
      </w:pPr>
      <w:r>
        <w:rPr>
          <w:b/>
          <w:bCs/>
          <w:highlight w:val="green"/>
        </w:rPr>
        <w:lastRenderedPageBreak/>
        <w:t>Agreement</w:t>
      </w:r>
    </w:p>
    <w:p w14:paraId="4B13910B" w14:textId="77777777" w:rsidR="008300C3" w:rsidRDefault="000E4564">
      <w:pPr>
        <w:spacing w:before="60" w:after="60"/>
        <w:rPr>
          <w:rFonts w:eastAsia="Malgun Gothic"/>
        </w:rPr>
      </w:pPr>
      <w:r>
        <w:t>For the study of necessity and feasibility of FEC for R2D for Device 2b and for Device C, further study the following aspects:</w:t>
      </w:r>
    </w:p>
    <w:p w14:paraId="48B023EB" w14:textId="77777777" w:rsidR="008300C3" w:rsidRDefault="000E4564">
      <w:pPr>
        <w:numPr>
          <w:ilvl w:val="0"/>
          <w:numId w:val="27"/>
        </w:numPr>
        <w:spacing w:before="60" w:after="60" w:line="240" w:lineRule="auto"/>
        <w:rPr>
          <w:lang w:eastAsia="zh-CN"/>
        </w:rPr>
      </w:pPr>
      <w:r>
        <w:rPr>
          <w:lang w:eastAsia="zh-CN"/>
        </w:rPr>
        <w:t>Coding schemes</w:t>
      </w:r>
    </w:p>
    <w:p w14:paraId="285ECECE" w14:textId="77777777" w:rsidR="008300C3" w:rsidRDefault="000E4564">
      <w:pPr>
        <w:numPr>
          <w:ilvl w:val="1"/>
          <w:numId w:val="28"/>
        </w:numPr>
        <w:spacing w:before="60" w:after="60" w:line="240" w:lineRule="auto"/>
        <w:rPr>
          <w:lang w:eastAsia="zh-CN"/>
        </w:rPr>
      </w:pPr>
      <w:r>
        <w:rPr>
          <w:lang w:eastAsia="zh-CN"/>
        </w:rPr>
        <w:t>LTE TBCC</w:t>
      </w:r>
    </w:p>
    <w:p w14:paraId="583085E8" w14:textId="77777777" w:rsidR="008300C3" w:rsidRDefault="000E4564">
      <w:pPr>
        <w:numPr>
          <w:ilvl w:val="1"/>
          <w:numId w:val="28"/>
        </w:numPr>
        <w:spacing w:before="60" w:after="60" w:line="240" w:lineRule="auto"/>
        <w:rPr>
          <w:lang w:eastAsia="zh-CN"/>
        </w:rPr>
      </w:pPr>
      <w:r>
        <w:rPr>
          <w:lang w:eastAsia="zh-CN"/>
        </w:rPr>
        <w:t>Tailed convolutional code with the same polynomial as LTE TBCC</w:t>
      </w:r>
    </w:p>
    <w:p w14:paraId="588E03A6" w14:textId="77777777" w:rsidR="008300C3" w:rsidRDefault="000E4564">
      <w:pPr>
        <w:numPr>
          <w:ilvl w:val="1"/>
          <w:numId w:val="28"/>
        </w:numPr>
        <w:spacing w:before="60" w:after="60" w:line="240" w:lineRule="auto"/>
        <w:rPr>
          <w:lang w:eastAsia="zh-CN"/>
        </w:rPr>
      </w:pPr>
      <w:r>
        <w:rPr>
          <w:lang w:eastAsia="zh-CN"/>
        </w:rPr>
        <w:t>RM code</w:t>
      </w:r>
    </w:p>
    <w:p w14:paraId="5B2EE67F" w14:textId="77777777" w:rsidR="008300C3" w:rsidRDefault="000E4564">
      <w:pPr>
        <w:numPr>
          <w:ilvl w:val="0"/>
          <w:numId w:val="27"/>
        </w:numPr>
        <w:spacing w:before="60" w:after="60" w:line="240" w:lineRule="auto"/>
        <w:rPr>
          <w:lang w:eastAsia="zh-CN"/>
        </w:rPr>
      </w:pPr>
      <w:r>
        <w:rPr>
          <w:lang w:eastAsia="zh-CN"/>
        </w:rPr>
        <w:t>FEC code rates: 1/2, 1/3, 1/4</w:t>
      </w:r>
    </w:p>
    <w:p w14:paraId="314D8542" w14:textId="77777777" w:rsidR="008300C3" w:rsidRDefault="008300C3">
      <w:pPr>
        <w:spacing w:before="60" w:after="60"/>
        <w:rPr>
          <w:rFonts w:eastAsia="Yu Mincho"/>
          <w:lang w:eastAsia="ja-JP"/>
        </w:rPr>
      </w:pPr>
    </w:p>
    <w:p w14:paraId="05FDF6C4" w14:textId="77777777" w:rsidR="008300C3" w:rsidRDefault="000E4564">
      <w:pPr>
        <w:spacing w:before="60" w:after="60"/>
        <w:rPr>
          <w:b/>
        </w:rPr>
      </w:pPr>
      <w:r>
        <w:rPr>
          <w:b/>
          <w:highlight w:val="green"/>
        </w:rPr>
        <w:t>Agreement</w:t>
      </w:r>
    </w:p>
    <w:p w14:paraId="7AF0831C" w14:textId="77777777" w:rsidR="008300C3" w:rsidRDefault="000E4564" w:rsidP="00EF29AA">
      <w:pPr>
        <w:spacing w:before="60" w:after="60"/>
        <w:ind w:left="0" w:firstLine="0"/>
        <w:rPr>
          <w:rFonts w:eastAsia="Yu Mincho"/>
          <w:lang w:eastAsia="ja-JP"/>
        </w:rPr>
      </w:pPr>
      <w:r>
        <w:t xml:space="preserve">For R2D and D2R, study the order of channel coding (including interleaver if supported) and block-level repetition (if supported) for complexity reduction, considering necessity and feasibility. </w:t>
      </w:r>
    </w:p>
    <w:p w14:paraId="77E2B511" w14:textId="77777777" w:rsidR="008300C3" w:rsidRDefault="008300C3">
      <w:pPr>
        <w:spacing w:before="60" w:after="60"/>
        <w:rPr>
          <w:rFonts w:eastAsia="Yu Mincho"/>
          <w:lang w:eastAsia="ja-JP"/>
        </w:rPr>
      </w:pPr>
    </w:p>
    <w:p w14:paraId="4F493C98" w14:textId="77777777" w:rsidR="008300C3" w:rsidRDefault="000E4564">
      <w:pPr>
        <w:spacing w:before="60" w:after="60"/>
        <w:rPr>
          <w:rFonts w:eastAsia="Yu Mincho"/>
          <w:b/>
          <w:bCs/>
          <w:u w:val="single"/>
          <w:lang w:eastAsia="ja-JP"/>
        </w:rPr>
      </w:pPr>
      <w:r>
        <w:rPr>
          <w:rFonts w:eastAsia="Yu Mincho"/>
          <w:b/>
          <w:bCs/>
          <w:u w:val="single"/>
          <w:lang w:eastAsia="ja-JP"/>
        </w:rPr>
        <w:t>R2D repetition</w:t>
      </w:r>
    </w:p>
    <w:p w14:paraId="47A670F4" w14:textId="77777777" w:rsidR="008300C3" w:rsidRDefault="000E4564">
      <w:pPr>
        <w:spacing w:before="60" w:after="60"/>
        <w:rPr>
          <w:rFonts w:eastAsia="Yu Mincho"/>
          <w:lang w:eastAsia="ja-JP"/>
        </w:rPr>
      </w:pPr>
      <w:r>
        <w:rPr>
          <w:rFonts w:eastAsia="Yu Mincho"/>
          <w:lang w:eastAsia="ja-JP"/>
        </w:rPr>
        <w:t>RAN1#122</w:t>
      </w:r>
    </w:p>
    <w:p w14:paraId="57482365" w14:textId="77777777" w:rsidR="008300C3" w:rsidRDefault="000E4564">
      <w:pPr>
        <w:spacing w:before="60" w:after="60"/>
        <w:rPr>
          <w:b/>
          <w:lang w:eastAsia="ko-KR"/>
        </w:rPr>
      </w:pPr>
      <w:r>
        <w:rPr>
          <w:b/>
          <w:highlight w:val="green"/>
          <w:lang w:eastAsia="ko-KR"/>
        </w:rPr>
        <w:t>Agreement</w:t>
      </w:r>
    </w:p>
    <w:p w14:paraId="0582C2F8" w14:textId="77777777" w:rsidR="008300C3" w:rsidRDefault="000E4564">
      <w:pPr>
        <w:spacing w:before="60" w:after="60"/>
        <w:rPr>
          <w:lang w:eastAsia="ko-KR"/>
        </w:rPr>
      </w:pPr>
      <w:r>
        <w:rPr>
          <w:lang w:eastAsia="ko-KR"/>
        </w:rPr>
        <w:t>Study necessity and feasibility of R2D repetitions for R2D for Device 2b and for Device C considering the following repetition types:</w:t>
      </w:r>
    </w:p>
    <w:p w14:paraId="047E5F7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7F20202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0E7D870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p w14:paraId="00B1E6E5" w14:textId="77777777" w:rsidR="008300C3" w:rsidRDefault="008300C3">
      <w:pPr>
        <w:spacing w:before="60" w:after="60"/>
        <w:rPr>
          <w:rFonts w:eastAsia="Yu Mincho"/>
          <w:lang w:eastAsia="ja-JP"/>
        </w:rPr>
      </w:pPr>
    </w:p>
    <w:p w14:paraId="43F3A061" w14:textId="77777777" w:rsidR="008300C3" w:rsidRDefault="000E4564">
      <w:pPr>
        <w:spacing w:before="60" w:after="60"/>
        <w:rPr>
          <w:rFonts w:eastAsia="Yu Mincho"/>
          <w:b/>
          <w:bCs/>
          <w:u w:val="single"/>
          <w:lang w:eastAsia="ja-JP"/>
        </w:rPr>
      </w:pPr>
      <w:r>
        <w:rPr>
          <w:rFonts w:eastAsia="Yu Mincho"/>
          <w:b/>
          <w:bCs/>
          <w:u w:val="single"/>
          <w:lang w:eastAsia="ja-JP"/>
        </w:rPr>
        <w:t>R2D signal functionalities</w:t>
      </w:r>
    </w:p>
    <w:p w14:paraId="745C8420" w14:textId="77777777" w:rsidR="008300C3" w:rsidRDefault="000E4564">
      <w:pPr>
        <w:spacing w:before="60" w:after="60"/>
        <w:rPr>
          <w:rFonts w:eastAsia="Yu Mincho"/>
          <w:lang w:eastAsia="ja-JP"/>
        </w:rPr>
      </w:pPr>
      <w:r>
        <w:rPr>
          <w:rFonts w:eastAsia="Yu Mincho"/>
          <w:lang w:eastAsia="ja-JP"/>
        </w:rPr>
        <w:t>RAN1#122</w:t>
      </w:r>
    </w:p>
    <w:p w14:paraId="1C45B198" w14:textId="77777777" w:rsidR="008300C3" w:rsidRDefault="000E4564">
      <w:pPr>
        <w:spacing w:before="60" w:after="60"/>
        <w:rPr>
          <w:b/>
          <w:lang w:eastAsia="ko-KR"/>
        </w:rPr>
      </w:pPr>
      <w:r>
        <w:rPr>
          <w:b/>
          <w:highlight w:val="green"/>
          <w:lang w:eastAsia="ko-KR"/>
        </w:rPr>
        <w:t>Agreement</w:t>
      </w:r>
    </w:p>
    <w:p w14:paraId="38BAD256" w14:textId="77777777" w:rsidR="008300C3" w:rsidRDefault="000E4564">
      <w:pPr>
        <w:spacing w:before="60" w:after="60"/>
        <w:rPr>
          <w:lang w:eastAsia="ko-KR"/>
        </w:rPr>
      </w:pPr>
      <w:r>
        <w:rPr>
          <w:lang w:eastAsia="ko-KR"/>
        </w:rPr>
        <w:t>For R2D signal(s), study at least the following functionalities (if needed), and study whether to reuse/enhance existing R2D signal(s) or to introduce new R2D signal(s) for the following functionalities (if needed):</w:t>
      </w:r>
    </w:p>
    <w:p w14:paraId="7223F6F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R2D chip duration determination</w:t>
      </w:r>
    </w:p>
    <w:p w14:paraId="68C67E1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start of R2D</w:t>
      </w:r>
    </w:p>
    <w:p w14:paraId="21E0AEF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end of PRDCH</w:t>
      </w:r>
    </w:p>
    <w:p w14:paraId="43A44B4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frequency synchronization (including frequency acquisition)</w:t>
      </w:r>
    </w:p>
    <w:p w14:paraId="10E9136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CFO estimation / LO calibration</w:t>
      </w:r>
    </w:p>
    <w:p w14:paraId="589A0EC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SFO calibration</w:t>
      </w:r>
    </w:p>
    <w:p w14:paraId="29353F7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timing synchronization/tracking</w:t>
      </w:r>
    </w:p>
    <w:p w14:paraId="7AD0459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measurement (e.g., signal strength)</w:t>
      </w:r>
    </w:p>
    <w:p w14:paraId="2309B24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reader identification/differentiation</w:t>
      </w:r>
    </w:p>
    <w:p w14:paraId="460834B7" w14:textId="77777777" w:rsidR="008300C3" w:rsidRDefault="008300C3">
      <w:pPr>
        <w:spacing w:before="60" w:after="60"/>
        <w:rPr>
          <w:rFonts w:eastAsia="Yu Mincho"/>
          <w:lang w:eastAsia="ja-JP"/>
        </w:rPr>
      </w:pPr>
    </w:p>
    <w:p w14:paraId="43DB26CC" w14:textId="77777777" w:rsidR="008300C3" w:rsidRDefault="000E4564">
      <w:pPr>
        <w:spacing w:before="60" w:after="60"/>
        <w:rPr>
          <w:rFonts w:eastAsia="Yu Mincho"/>
          <w:b/>
          <w:bCs/>
          <w:u w:val="single"/>
          <w:lang w:eastAsia="ja-JP"/>
        </w:rPr>
      </w:pPr>
      <w:r>
        <w:rPr>
          <w:rFonts w:eastAsia="Yu Mincho"/>
          <w:b/>
          <w:bCs/>
          <w:u w:val="single"/>
          <w:lang w:eastAsia="ja-JP"/>
        </w:rPr>
        <w:t>R2D signal for start indication</w:t>
      </w:r>
    </w:p>
    <w:p w14:paraId="496C438A" w14:textId="77777777" w:rsidR="008300C3" w:rsidRDefault="000E4564">
      <w:pPr>
        <w:spacing w:before="60" w:after="60"/>
        <w:rPr>
          <w:rFonts w:eastAsia="Yu Mincho"/>
          <w:lang w:eastAsia="ja-JP"/>
        </w:rPr>
      </w:pPr>
      <w:r>
        <w:rPr>
          <w:rFonts w:eastAsia="Yu Mincho"/>
          <w:lang w:eastAsia="ja-JP"/>
        </w:rPr>
        <w:t>RAN1#122bis</w:t>
      </w:r>
    </w:p>
    <w:p w14:paraId="5967E065" w14:textId="77777777" w:rsidR="008300C3" w:rsidRDefault="000E4564">
      <w:pPr>
        <w:spacing w:before="60" w:after="60"/>
        <w:rPr>
          <w:b/>
          <w:bCs/>
          <w:lang w:eastAsia="ko-KR"/>
        </w:rPr>
      </w:pPr>
      <w:r>
        <w:rPr>
          <w:b/>
          <w:bCs/>
          <w:highlight w:val="green"/>
          <w:lang w:eastAsia="ko-KR"/>
        </w:rPr>
        <w:t>Agreement</w:t>
      </w:r>
    </w:p>
    <w:p w14:paraId="011865AD" w14:textId="77777777" w:rsidR="008300C3" w:rsidRDefault="000E4564">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20014F4D"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binary sequence-based SIP (e.g M-sequence or Golay sequence).</w:t>
      </w:r>
    </w:p>
    <w:p w14:paraId="6D4C125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Reuse the Rel-19 SIP.</w:t>
      </w:r>
    </w:p>
    <w:p w14:paraId="1A678E7F" w14:textId="77777777" w:rsidR="008300C3" w:rsidRDefault="008300C3">
      <w:pPr>
        <w:spacing w:before="60" w:after="60"/>
        <w:rPr>
          <w:rFonts w:eastAsia="Yu Mincho"/>
          <w:lang w:eastAsia="ja-JP"/>
        </w:rPr>
      </w:pPr>
    </w:p>
    <w:p w14:paraId="11D270F0" w14:textId="77777777" w:rsidR="008300C3" w:rsidRDefault="000E4564">
      <w:pPr>
        <w:spacing w:before="60" w:after="60"/>
        <w:rPr>
          <w:b/>
          <w:bCs/>
        </w:rPr>
      </w:pPr>
      <w:r>
        <w:rPr>
          <w:b/>
          <w:bCs/>
          <w:highlight w:val="green"/>
        </w:rPr>
        <w:t>Agreement</w:t>
      </w:r>
    </w:p>
    <w:p w14:paraId="51434FA6" w14:textId="77777777" w:rsidR="008300C3" w:rsidRDefault="000E4564">
      <w:pPr>
        <w:spacing w:before="60" w:after="60"/>
      </w:pPr>
      <w:r>
        <w:t>For the study of R2D binary sequence-based SIP, study the following aspects:</w:t>
      </w:r>
    </w:p>
    <w:p w14:paraId="1E537071" w14:textId="77777777" w:rsidR="008300C3" w:rsidRDefault="000E4564">
      <w:pPr>
        <w:numPr>
          <w:ilvl w:val="0"/>
          <w:numId w:val="26"/>
        </w:numPr>
        <w:spacing w:before="60" w:after="60" w:line="240" w:lineRule="auto"/>
      </w:pPr>
      <w:r>
        <w:t>Sequence type</w:t>
      </w:r>
    </w:p>
    <w:p w14:paraId="020D706D" w14:textId="77777777" w:rsidR="008300C3" w:rsidRDefault="000E4564">
      <w:pPr>
        <w:numPr>
          <w:ilvl w:val="1"/>
          <w:numId w:val="26"/>
        </w:numPr>
        <w:spacing w:before="60" w:after="60" w:line="240" w:lineRule="auto"/>
      </w:pPr>
      <w:r>
        <w:t>Option 1: m-sequence</w:t>
      </w:r>
    </w:p>
    <w:p w14:paraId="589EC31D" w14:textId="77777777" w:rsidR="008300C3" w:rsidRDefault="000E4564">
      <w:pPr>
        <w:numPr>
          <w:ilvl w:val="1"/>
          <w:numId w:val="26"/>
        </w:numPr>
        <w:spacing w:before="60" w:after="60" w:line="240" w:lineRule="auto"/>
      </w:pPr>
      <w:r>
        <w:t>Option 2: Golay sequence</w:t>
      </w:r>
    </w:p>
    <w:p w14:paraId="5DB00E3F" w14:textId="77777777" w:rsidR="008300C3" w:rsidRDefault="000E4564">
      <w:pPr>
        <w:numPr>
          <w:ilvl w:val="0"/>
          <w:numId w:val="26"/>
        </w:numPr>
        <w:spacing w:before="60" w:after="60" w:line="240" w:lineRule="auto"/>
      </w:pPr>
      <w:r>
        <w:t>Length of sequence</w:t>
      </w:r>
    </w:p>
    <w:p w14:paraId="461F6825" w14:textId="77777777" w:rsidR="008300C3" w:rsidRDefault="000E4564">
      <w:pPr>
        <w:numPr>
          <w:ilvl w:val="0"/>
          <w:numId w:val="26"/>
        </w:numPr>
        <w:spacing w:before="60" w:after="60" w:line="240" w:lineRule="auto"/>
      </w:pPr>
      <w:r>
        <w:lastRenderedPageBreak/>
        <w:t>Number of sequence(s)</w:t>
      </w:r>
    </w:p>
    <w:p w14:paraId="3DEB2470" w14:textId="77777777" w:rsidR="008300C3" w:rsidRDefault="000E4564">
      <w:pPr>
        <w:numPr>
          <w:ilvl w:val="0"/>
          <w:numId w:val="26"/>
        </w:numPr>
        <w:spacing w:before="60" w:after="60" w:line="240" w:lineRule="auto"/>
      </w:pPr>
      <w:r>
        <w:t>FFS: whether to apply Manchester coding to the sequence</w:t>
      </w:r>
    </w:p>
    <w:p w14:paraId="00E1C418" w14:textId="77777777" w:rsidR="008300C3" w:rsidRDefault="000E4564">
      <w:pPr>
        <w:numPr>
          <w:ilvl w:val="0"/>
          <w:numId w:val="26"/>
        </w:numPr>
        <w:spacing w:before="60" w:after="60" w:line="240" w:lineRule="auto"/>
      </w:pPr>
      <w:r>
        <w:t>Note: the same aspects can be studied for R2D midamble if applied with a sequence-based SIP</w:t>
      </w:r>
    </w:p>
    <w:p w14:paraId="702C734E" w14:textId="77777777" w:rsidR="008300C3" w:rsidRDefault="008300C3">
      <w:pPr>
        <w:spacing w:before="60" w:after="60"/>
        <w:rPr>
          <w:rFonts w:eastAsia="Yu Mincho"/>
          <w:lang w:eastAsia="ja-JP"/>
        </w:rPr>
      </w:pPr>
    </w:p>
    <w:p w14:paraId="74506614" w14:textId="77777777" w:rsidR="008300C3" w:rsidRDefault="000E4564">
      <w:pPr>
        <w:spacing w:before="60" w:after="60"/>
        <w:rPr>
          <w:rFonts w:eastAsia="Yu Mincho"/>
          <w:b/>
          <w:bCs/>
          <w:u w:val="single"/>
          <w:lang w:eastAsia="ja-JP"/>
        </w:rPr>
      </w:pPr>
      <w:r>
        <w:rPr>
          <w:rFonts w:eastAsia="Yu Mincho"/>
          <w:b/>
          <w:bCs/>
          <w:u w:val="single"/>
          <w:lang w:eastAsia="ja-JP"/>
        </w:rPr>
        <w:t>R2D signal for chip duration determination</w:t>
      </w:r>
    </w:p>
    <w:p w14:paraId="4B69047A" w14:textId="77777777" w:rsidR="008300C3" w:rsidRDefault="000E4564">
      <w:pPr>
        <w:spacing w:before="60" w:after="60"/>
        <w:rPr>
          <w:rFonts w:eastAsia="Yu Mincho"/>
          <w:lang w:eastAsia="ja-JP"/>
        </w:rPr>
      </w:pPr>
      <w:r>
        <w:rPr>
          <w:rFonts w:eastAsia="Yu Mincho"/>
          <w:lang w:eastAsia="ja-JP"/>
        </w:rPr>
        <w:t>RAN1#122bis</w:t>
      </w:r>
    </w:p>
    <w:p w14:paraId="16DD95DD" w14:textId="77777777" w:rsidR="008300C3" w:rsidRDefault="000E4564">
      <w:pPr>
        <w:spacing w:before="60" w:after="60"/>
        <w:rPr>
          <w:b/>
          <w:lang w:eastAsia="ko-KR"/>
        </w:rPr>
      </w:pPr>
      <w:r>
        <w:rPr>
          <w:b/>
          <w:highlight w:val="green"/>
          <w:lang w:eastAsia="ko-KR"/>
        </w:rPr>
        <w:t>Agreement</w:t>
      </w:r>
    </w:p>
    <w:p w14:paraId="4DCAF515" w14:textId="77777777" w:rsidR="008300C3" w:rsidRDefault="000E4564">
      <w:pPr>
        <w:spacing w:before="60" w:after="60"/>
        <w:rPr>
          <w:lang w:eastAsia="ko-KR"/>
        </w:rPr>
      </w:pPr>
      <w:r>
        <w:rPr>
          <w:lang w:eastAsia="ko-KR"/>
        </w:rPr>
        <w:t>For the functionality of chip duration determination of the data payload in the PRDCH, study the following options:</w:t>
      </w:r>
    </w:p>
    <w:p w14:paraId="7E29108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same as the chip duration of the corresponding L1 R2D control information</w:t>
      </w:r>
    </w:p>
    <w:p w14:paraId="086AF19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indicated by the corresponding L1 R2D control information</w:t>
      </w:r>
    </w:p>
    <w:p w14:paraId="09C307B3" w14:textId="77777777" w:rsidR="008300C3" w:rsidRDefault="008300C3">
      <w:pPr>
        <w:spacing w:before="60" w:after="60"/>
        <w:rPr>
          <w:rFonts w:eastAsia="Yu Mincho"/>
          <w:lang w:eastAsia="ja-JP"/>
        </w:rPr>
      </w:pPr>
    </w:p>
    <w:p w14:paraId="1A0B0957" w14:textId="77777777" w:rsidR="008300C3" w:rsidRDefault="000E4564">
      <w:pPr>
        <w:spacing w:before="60" w:after="60"/>
        <w:rPr>
          <w:b/>
          <w:lang w:eastAsia="ko-KR"/>
        </w:rPr>
      </w:pPr>
      <w:r>
        <w:rPr>
          <w:b/>
          <w:highlight w:val="green"/>
          <w:lang w:eastAsia="ko-KR"/>
        </w:rPr>
        <w:t>Agreement</w:t>
      </w:r>
    </w:p>
    <w:p w14:paraId="347201A2" w14:textId="77777777" w:rsidR="008300C3" w:rsidRDefault="000E4564">
      <w:pPr>
        <w:spacing w:before="60" w:after="60"/>
        <w:rPr>
          <w:lang w:eastAsia="ko-KR"/>
        </w:rPr>
      </w:pPr>
      <w:r>
        <w:rPr>
          <w:lang w:eastAsia="ko-KR"/>
        </w:rPr>
        <w:t>For the functionality of chip duration determination of the L1 R2D control information, study at least the following options:</w:t>
      </w:r>
    </w:p>
    <w:p w14:paraId="14B5721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Fixed chip duration. No use of CAP for chip duration determination.</w:t>
      </w:r>
    </w:p>
    <w:p w14:paraId="0FE6350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Blind detection from a predefined set of the chip durations of L1 R2D control information. No use of CAP for chip duration determination.</w:t>
      </w:r>
    </w:p>
    <w:p w14:paraId="0D8CCCCC"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Use CAP</w:t>
      </w:r>
    </w:p>
    <w:p w14:paraId="6D9968A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Alt.3-1 Rel-19 CAP pattern</w:t>
      </w:r>
    </w:p>
    <w:p w14:paraId="314FBD02"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Alt.3-2 Enhanced CAP </w:t>
      </w:r>
    </w:p>
    <w:p w14:paraId="5B12CB5E"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Alt.3-2a: Rel-19 CAP pattern with repetition</w:t>
      </w:r>
    </w:p>
    <w:p w14:paraId="7B10C696"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Alt.3-2b: CAP pattern and the association between chip durations for CAP and chip durations of L1 R2D control information</w:t>
      </w:r>
    </w:p>
    <w:p w14:paraId="4D9F68D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Use a set of different binary sequences with fixed or variable length</w:t>
      </w:r>
    </w:p>
    <w:p w14:paraId="7786062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Alt.4-1: using binary sequences for SIP. No use of CAP for chip duration determination.</w:t>
      </w:r>
    </w:p>
    <w:p w14:paraId="6BA6DE4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Alt.4-2: using binary sequences for CAP</w:t>
      </w:r>
    </w:p>
    <w:p w14:paraId="7BAA615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Use broadcast information (if any) to indicate the chip duration</w:t>
      </w:r>
    </w:p>
    <w:p w14:paraId="52666508" w14:textId="77777777" w:rsidR="008300C3" w:rsidRDefault="008300C3">
      <w:pPr>
        <w:spacing w:before="60" w:after="60"/>
        <w:rPr>
          <w:rFonts w:eastAsia="Yu Mincho"/>
          <w:lang w:eastAsia="ja-JP"/>
        </w:rPr>
      </w:pPr>
    </w:p>
    <w:p w14:paraId="3D3ED6EC" w14:textId="77777777" w:rsidR="008300C3" w:rsidRDefault="000E4564">
      <w:pPr>
        <w:spacing w:before="60" w:after="60"/>
        <w:rPr>
          <w:rFonts w:eastAsia="Yu Mincho"/>
          <w:b/>
          <w:bCs/>
          <w:u w:val="single"/>
          <w:lang w:eastAsia="ja-JP"/>
        </w:rPr>
      </w:pPr>
      <w:r>
        <w:rPr>
          <w:rFonts w:eastAsia="Yu Mincho"/>
          <w:b/>
          <w:bCs/>
          <w:u w:val="single"/>
          <w:lang w:eastAsia="ja-JP"/>
        </w:rPr>
        <w:t>R2D signal for end indication</w:t>
      </w:r>
    </w:p>
    <w:p w14:paraId="2EC7EE9B" w14:textId="77777777" w:rsidR="008300C3" w:rsidRDefault="000E4564">
      <w:pPr>
        <w:spacing w:before="60" w:after="60"/>
        <w:rPr>
          <w:rFonts w:eastAsia="Yu Mincho"/>
          <w:lang w:eastAsia="ja-JP"/>
        </w:rPr>
      </w:pPr>
      <w:r>
        <w:rPr>
          <w:rFonts w:eastAsia="Yu Mincho"/>
          <w:lang w:eastAsia="ja-JP"/>
        </w:rPr>
        <w:t>RAN1#122bis</w:t>
      </w:r>
    </w:p>
    <w:p w14:paraId="4719861A" w14:textId="77777777" w:rsidR="008300C3" w:rsidRDefault="000E4564">
      <w:pPr>
        <w:spacing w:before="60" w:after="60"/>
        <w:rPr>
          <w:b/>
          <w:bCs/>
          <w:lang w:eastAsia="ko-KR"/>
        </w:rPr>
      </w:pPr>
      <w:r>
        <w:rPr>
          <w:b/>
          <w:bCs/>
          <w:highlight w:val="green"/>
          <w:lang w:eastAsia="ko-KR"/>
        </w:rPr>
        <w:t>Agreement</w:t>
      </w:r>
    </w:p>
    <w:p w14:paraId="393A6C76" w14:textId="77777777" w:rsidR="008300C3" w:rsidRDefault="000E4564">
      <w:pPr>
        <w:spacing w:before="60" w:after="60"/>
        <w:rPr>
          <w:lang w:eastAsia="ko-KR"/>
        </w:rPr>
      </w:pPr>
      <w:r>
        <w:rPr>
          <w:lang w:eastAsia="ko-KR"/>
        </w:rPr>
        <w:t>For the functionality of indicating the end of the PRDCH, study the following option:</w:t>
      </w:r>
    </w:p>
    <w:p w14:paraId="115FBC9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Use the L1 R2D control information to indicate the TBS.</w:t>
      </w:r>
    </w:p>
    <w:p w14:paraId="20D3B365" w14:textId="77777777" w:rsidR="008300C3" w:rsidRDefault="008300C3">
      <w:pPr>
        <w:spacing w:before="60" w:after="60"/>
        <w:rPr>
          <w:rFonts w:eastAsia="Yu Mincho"/>
          <w:lang w:eastAsia="ja-JP"/>
        </w:rPr>
      </w:pPr>
    </w:p>
    <w:p w14:paraId="7495F3CB" w14:textId="77777777" w:rsidR="008300C3" w:rsidRDefault="000E4564">
      <w:pPr>
        <w:spacing w:before="60" w:after="60"/>
        <w:rPr>
          <w:rFonts w:eastAsia="Yu Mincho"/>
          <w:b/>
          <w:bCs/>
          <w:u w:val="single"/>
          <w:lang w:eastAsia="ja-JP"/>
        </w:rPr>
      </w:pPr>
      <w:r>
        <w:rPr>
          <w:rFonts w:eastAsia="Yu Mincho"/>
          <w:b/>
          <w:bCs/>
          <w:u w:val="single"/>
          <w:lang w:eastAsia="ja-JP"/>
        </w:rPr>
        <w:t>R2D signal for CFO estimation/LO calibration at device</w:t>
      </w:r>
    </w:p>
    <w:p w14:paraId="37B6A53D" w14:textId="77777777" w:rsidR="008300C3" w:rsidRDefault="000E4564">
      <w:pPr>
        <w:spacing w:before="60" w:after="60"/>
        <w:rPr>
          <w:rFonts w:eastAsia="Yu Mincho"/>
          <w:lang w:eastAsia="ja-JP"/>
        </w:rPr>
      </w:pPr>
      <w:r>
        <w:rPr>
          <w:rFonts w:eastAsia="Yu Mincho"/>
          <w:lang w:eastAsia="ja-JP"/>
        </w:rPr>
        <w:t>RAN1#122bis</w:t>
      </w:r>
    </w:p>
    <w:p w14:paraId="74EDDD9D" w14:textId="77777777" w:rsidR="008300C3" w:rsidRDefault="000E4564">
      <w:pPr>
        <w:spacing w:before="60" w:after="60"/>
        <w:rPr>
          <w:b/>
          <w:bCs/>
          <w:lang w:eastAsia="ko-KR"/>
        </w:rPr>
      </w:pPr>
      <w:r>
        <w:rPr>
          <w:b/>
          <w:bCs/>
          <w:highlight w:val="green"/>
          <w:lang w:eastAsia="ko-KR"/>
        </w:rPr>
        <w:t>Agreement</w:t>
      </w:r>
    </w:p>
    <w:p w14:paraId="645BC2AC" w14:textId="77777777" w:rsidR="008300C3" w:rsidRDefault="000E4564">
      <w:pPr>
        <w:spacing w:before="60" w:after="60"/>
        <w:rPr>
          <w:lang w:eastAsia="ko-KR"/>
        </w:rPr>
      </w:pPr>
      <w:r>
        <w:rPr>
          <w:lang w:eastAsia="ko-KR"/>
        </w:rPr>
        <w:t>For the functionality of CFO estimation/LO calibration at the device side, study CFO calibration signal with the following aspects:</w:t>
      </w:r>
    </w:p>
    <w:p w14:paraId="2F483D6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Whether the signal is </w:t>
      </w:r>
    </w:p>
    <w:p w14:paraId="0167F74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Option a: unmodulated sinusoid single tone </w:t>
      </w:r>
    </w:p>
    <w:p w14:paraId="0C8713E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b: unmodulated multiple sinusoid single tones</w:t>
      </w:r>
    </w:p>
    <w:p w14:paraId="3512361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c: modulated multiple tones</w:t>
      </w:r>
    </w:p>
    <w:p w14:paraId="16B2F5A7"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the same or different from the synchronization signal (if supported)</w:t>
      </w:r>
    </w:p>
    <w:p w14:paraId="6A86D43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transmitted periodically and/or as needed (aperiodically)</w:t>
      </w:r>
    </w:p>
    <w:p w14:paraId="5187D0D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The time location(s) of CFO calibration signal.</w:t>
      </w:r>
    </w:p>
    <w:p w14:paraId="62642A63"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in relation to the L1 R2D control information</w:t>
      </w:r>
    </w:p>
    <w:p w14:paraId="37BB071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 relation to the data payload of the PRDCH</w:t>
      </w:r>
    </w:p>
    <w:p w14:paraId="1D0B98C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in relation to the PDRCH</w:t>
      </w:r>
    </w:p>
    <w:p w14:paraId="60F0F69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in relation to the synchronization signal (if supported)</w:t>
      </w:r>
    </w:p>
    <w:p w14:paraId="172FDE3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in relation to broadcast information (if supported)</w:t>
      </w:r>
    </w:p>
    <w:p w14:paraId="226C86AD"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Options is not precluded</w:t>
      </w:r>
    </w:p>
    <w:p w14:paraId="3877522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Other details (e.g., time duration, frequency location(s) of the CFO calibration signal)</w:t>
      </w:r>
    </w:p>
    <w:p w14:paraId="5497313A" w14:textId="77777777" w:rsidR="008300C3" w:rsidRDefault="008300C3">
      <w:pPr>
        <w:spacing w:before="60" w:after="60"/>
        <w:rPr>
          <w:rFonts w:eastAsia="Yu Mincho"/>
          <w:lang w:eastAsia="ja-JP"/>
        </w:rPr>
      </w:pPr>
    </w:p>
    <w:p w14:paraId="47486B77" w14:textId="77777777" w:rsidR="008300C3" w:rsidRDefault="000E4564">
      <w:pPr>
        <w:spacing w:before="60" w:after="60"/>
        <w:rPr>
          <w:rFonts w:eastAsia="Yu Mincho"/>
          <w:b/>
          <w:bCs/>
          <w:u w:val="single"/>
          <w:lang w:eastAsia="ja-JP"/>
        </w:rPr>
      </w:pPr>
      <w:r>
        <w:rPr>
          <w:rFonts w:eastAsia="Yu Mincho"/>
          <w:b/>
          <w:bCs/>
          <w:u w:val="single"/>
          <w:lang w:eastAsia="ja-JP"/>
        </w:rPr>
        <w:lastRenderedPageBreak/>
        <w:t>R2D signal for frequency synchronization</w:t>
      </w:r>
    </w:p>
    <w:p w14:paraId="404F9590" w14:textId="77777777" w:rsidR="008300C3" w:rsidRDefault="000E4564">
      <w:pPr>
        <w:spacing w:before="60" w:after="60"/>
        <w:rPr>
          <w:rFonts w:eastAsia="Yu Mincho"/>
          <w:lang w:eastAsia="ja-JP"/>
        </w:rPr>
      </w:pPr>
      <w:r>
        <w:rPr>
          <w:rFonts w:eastAsia="Yu Mincho"/>
          <w:lang w:eastAsia="ja-JP"/>
        </w:rPr>
        <w:t>RAN1#122bis</w:t>
      </w:r>
    </w:p>
    <w:p w14:paraId="48298D47" w14:textId="77777777" w:rsidR="008300C3" w:rsidRDefault="000E4564">
      <w:pPr>
        <w:spacing w:before="60" w:after="60"/>
        <w:rPr>
          <w:b/>
          <w:bCs/>
        </w:rPr>
      </w:pPr>
      <w:r>
        <w:rPr>
          <w:b/>
          <w:bCs/>
          <w:highlight w:val="green"/>
        </w:rPr>
        <w:t>Agreement</w:t>
      </w:r>
    </w:p>
    <w:p w14:paraId="7D1DC012" w14:textId="77777777" w:rsidR="008300C3" w:rsidRDefault="000E4564">
      <w:pPr>
        <w:spacing w:before="60" w:after="60"/>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95E663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Alt1: periodic synchronization signal</w:t>
      </w:r>
    </w:p>
    <w:p w14:paraId="3584AA4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Alt2: aperiodic synchronization signal</w:t>
      </w:r>
    </w:p>
    <w:p w14:paraId="3D85D663" w14:textId="77777777" w:rsidR="008300C3" w:rsidRDefault="008300C3">
      <w:pPr>
        <w:spacing w:before="60" w:after="60"/>
        <w:rPr>
          <w:rFonts w:eastAsia="Yu Mincho"/>
          <w:lang w:eastAsia="ja-JP"/>
        </w:rPr>
      </w:pPr>
    </w:p>
    <w:p w14:paraId="527E7752" w14:textId="77777777" w:rsidR="008300C3" w:rsidRDefault="000E4564">
      <w:pPr>
        <w:spacing w:before="60" w:after="60"/>
        <w:rPr>
          <w:rFonts w:eastAsia="Yu Mincho"/>
          <w:b/>
          <w:bCs/>
          <w:u w:val="single"/>
          <w:lang w:eastAsia="ja-JP"/>
        </w:rPr>
      </w:pPr>
      <w:r>
        <w:rPr>
          <w:rFonts w:eastAsia="Yu Mincho"/>
          <w:b/>
          <w:bCs/>
          <w:u w:val="single"/>
          <w:lang w:eastAsia="ja-JP"/>
        </w:rPr>
        <w:t>R2D signal for SFO calibration</w:t>
      </w:r>
    </w:p>
    <w:p w14:paraId="58B45915" w14:textId="77777777" w:rsidR="008300C3" w:rsidRDefault="000E4564">
      <w:pPr>
        <w:spacing w:before="60" w:after="60"/>
        <w:rPr>
          <w:rFonts w:eastAsia="Yu Mincho"/>
          <w:lang w:eastAsia="ja-JP"/>
        </w:rPr>
      </w:pPr>
      <w:r>
        <w:rPr>
          <w:rFonts w:eastAsia="Yu Mincho"/>
          <w:lang w:eastAsia="ja-JP"/>
        </w:rPr>
        <w:t>RAN1#122bis</w:t>
      </w:r>
    </w:p>
    <w:p w14:paraId="19CA61BC" w14:textId="77777777" w:rsidR="008300C3" w:rsidRDefault="000E4564">
      <w:pPr>
        <w:spacing w:before="60" w:after="60"/>
        <w:rPr>
          <w:b/>
          <w:bCs/>
        </w:rPr>
      </w:pPr>
      <w:r>
        <w:rPr>
          <w:b/>
          <w:bCs/>
          <w:highlight w:val="green"/>
        </w:rPr>
        <w:t>Agreement</w:t>
      </w:r>
    </w:p>
    <w:p w14:paraId="04141A61" w14:textId="77777777" w:rsidR="008300C3" w:rsidRDefault="000E4564">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1244ADB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Reuse CAP and/or Manchester encoding</w:t>
      </w:r>
    </w:p>
    <w:p w14:paraId="6FCA15D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sequence-based SIP with or without R2D midamble(s)</w:t>
      </w:r>
    </w:p>
    <w:p w14:paraId="36B474F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using the CFO calibration signal</w:t>
      </w:r>
    </w:p>
    <w:p w14:paraId="43F88A8A" w14:textId="77777777" w:rsidR="008300C3" w:rsidRDefault="008300C3">
      <w:pPr>
        <w:overflowPunct w:val="0"/>
        <w:autoSpaceDE w:val="0"/>
        <w:autoSpaceDN w:val="0"/>
        <w:adjustRightInd w:val="0"/>
        <w:spacing w:before="60" w:after="60"/>
        <w:contextualSpacing/>
        <w:textAlignment w:val="baseline"/>
        <w:rPr>
          <w:rFonts w:eastAsia="Yu Mincho"/>
          <w:lang w:eastAsia="ja-JP"/>
        </w:rPr>
      </w:pPr>
    </w:p>
    <w:p w14:paraId="30E7A34E" w14:textId="77777777" w:rsidR="008300C3" w:rsidRDefault="000E4564">
      <w:pPr>
        <w:spacing w:before="60" w:after="60"/>
        <w:rPr>
          <w:rFonts w:eastAsia="Yu Mincho"/>
          <w:b/>
          <w:bCs/>
          <w:u w:val="single"/>
          <w:lang w:eastAsia="ja-JP"/>
        </w:rPr>
      </w:pPr>
      <w:r>
        <w:rPr>
          <w:rFonts w:eastAsia="Yu Mincho"/>
          <w:b/>
          <w:bCs/>
          <w:u w:val="single"/>
          <w:lang w:eastAsia="ja-JP"/>
        </w:rPr>
        <w:t>L1 control aspects</w:t>
      </w:r>
    </w:p>
    <w:p w14:paraId="4170B2A4" w14:textId="77777777" w:rsidR="008300C3" w:rsidRDefault="000E4564">
      <w:pPr>
        <w:spacing w:before="60" w:after="60"/>
        <w:rPr>
          <w:rFonts w:eastAsia="Yu Mincho"/>
          <w:lang w:eastAsia="ja-JP"/>
        </w:rPr>
      </w:pPr>
      <w:r>
        <w:rPr>
          <w:rFonts w:eastAsia="Yu Mincho"/>
          <w:lang w:eastAsia="ja-JP"/>
        </w:rPr>
        <w:t>RAN1#122bis</w:t>
      </w:r>
    </w:p>
    <w:p w14:paraId="1B82061C" w14:textId="77777777" w:rsidR="008300C3" w:rsidRDefault="000E4564">
      <w:pPr>
        <w:spacing w:before="60" w:after="60"/>
        <w:rPr>
          <w:rFonts w:eastAsia="MS Mincho"/>
          <w:b/>
          <w:bCs/>
          <w:lang w:val="en-CA" w:eastAsia="zh-CN"/>
        </w:rPr>
      </w:pPr>
      <w:r>
        <w:rPr>
          <w:rFonts w:eastAsia="MS Mincho"/>
          <w:b/>
          <w:bCs/>
          <w:highlight w:val="green"/>
          <w:lang w:val="en-CA" w:eastAsia="zh-CN"/>
        </w:rPr>
        <w:t>Agreement</w:t>
      </w:r>
    </w:p>
    <w:p w14:paraId="6631336A" w14:textId="77777777" w:rsidR="008300C3" w:rsidRDefault="000E4564">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088E6225"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Necessary information to be included in the L1 R2D control</w:t>
      </w:r>
    </w:p>
    <w:p w14:paraId="5957E9DA"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Details on how the L1 R2D control information is transmitted</w:t>
      </w:r>
    </w:p>
    <w:p w14:paraId="1CB323D1" w14:textId="77777777" w:rsidR="008300C3" w:rsidRDefault="008300C3">
      <w:pPr>
        <w:spacing w:before="60" w:after="60"/>
        <w:rPr>
          <w:rFonts w:eastAsia="Yu Mincho"/>
          <w:lang w:eastAsia="ja-JP"/>
        </w:rPr>
      </w:pPr>
    </w:p>
    <w:p w14:paraId="1F71D7AD" w14:textId="77777777" w:rsidR="008300C3" w:rsidRDefault="000E4564">
      <w:pPr>
        <w:spacing w:before="60" w:after="60"/>
        <w:rPr>
          <w:b/>
          <w:bCs/>
        </w:rPr>
      </w:pPr>
      <w:r>
        <w:rPr>
          <w:b/>
          <w:bCs/>
          <w:highlight w:val="green"/>
        </w:rPr>
        <w:t>Agreement</w:t>
      </w:r>
    </w:p>
    <w:p w14:paraId="6D6BDE03" w14:textId="77777777" w:rsidR="008300C3" w:rsidRDefault="000E4564">
      <w:pPr>
        <w:spacing w:before="60" w:after="60"/>
        <w:rPr>
          <w:rFonts w:eastAsia="Malgun Gothic"/>
        </w:rPr>
      </w:pPr>
      <w:r>
        <w:rPr>
          <w:rFonts w:eastAsia="Malgun Gothic"/>
        </w:rPr>
        <w:t>For the L1 R2D control information preceding and scheduling the data payload of PRDCH, study the following aspects:</w:t>
      </w:r>
    </w:p>
    <w:p w14:paraId="5E3114F2" w14:textId="77777777" w:rsidR="008300C3" w:rsidRDefault="000E4564">
      <w:pPr>
        <w:numPr>
          <w:ilvl w:val="0"/>
          <w:numId w:val="26"/>
        </w:numPr>
        <w:spacing w:before="60" w:after="60" w:line="240" w:lineRule="auto"/>
        <w:rPr>
          <w:rFonts w:eastAsia="Times New Roman"/>
        </w:rPr>
      </w:pPr>
      <w:r>
        <w:rPr>
          <w:rFonts w:eastAsia="Times New Roman"/>
        </w:rPr>
        <w:t>Time location of L1 R2D control information:</w:t>
      </w:r>
    </w:p>
    <w:p w14:paraId="1BFD6B7F" w14:textId="77777777" w:rsidR="008300C3" w:rsidRDefault="000E4564">
      <w:pPr>
        <w:numPr>
          <w:ilvl w:val="1"/>
          <w:numId w:val="26"/>
        </w:numPr>
        <w:spacing w:before="60" w:after="60" w:line="240" w:lineRule="auto"/>
        <w:rPr>
          <w:rFonts w:eastAsia="Malgun Gothic"/>
        </w:rPr>
      </w:pPr>
      <w:r>
        <w:rPr>
          <w:rFonts w:eastAsia="Malgun Gothic"/>
        </w:rPr>
        <w:t xml:space="preserve">Option </w:t>
      </w:r>
      <w:r>
        <w:t>1</w:t>
      </w:r>
      <w:r>
        <w:rPr>
          <w:rFonts w:eastAsia="Malgun Gothic"/>
        </w:rPr>
        <w:t>: L1 R2D control information and data payload of PRDCH are contiguous in time.</w:t>
      </w:r>
    </w:p>
    <w:p w14:paraId="6411A9F9" w14:textId="77777777" w:rsidR="008300C3" w:rsidRDefault="000E4564">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14B29033" w14:textId="77777777" w:rsidR="008300C3" w:rsidRDefault="000E4564">
      <w:pPr>
        <w:numPr>
          <w:ilvl w:val="0"/>
          <w:numId w:val="26"/>
        </w:numPr>
        <w:spacing w:before="60" w:after="60" w:line="240" w:lineRule="auto"/>
        <w:rPr>
          <w:rFonts w:eastAsia="Times New Roman"/>
        </w:rPr>
      </w:pPr>
      <w:r>
        <w:rPr>
          <w:rFonts w:eastAsia="Times New Roman"/>
        </w:rPr>
        <w:t>Study frequency resource of L1 R2D control information</w:t>
      </w:r>
    </w:p>
    <w:p w14:paraId="2152A6BB" w14:textId="77777777" w:rsidR="008300C3" w:rsidRDefault="000E4564">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p w14:paraId="7AD3223B" w14:textId="77777777" w:rsidR="008300C3" w:rsidRDefault="008300C3">
      <w:pPr>
        <w:spacing w:before="60" w:after="60"/>
        <w:rPr>
          <w:rFonts w:eastAsia="Yu Mincho"/>
          <w:lang w:eastAsia="ja-JP"/>
        </w:rPr>
      </w:pPr>
    </w:p>
    <w:p w14:paraId="10D52A85" w14:textId="77777777" w:rsidR="008300C3" w:rsidRDefault="000E4564">
      <w:pPr>
        <w:spacing w:before="60" w:after="60"/>
        <w:rPr>
          <w:rFonts w:eastAsia="Yu Mincho"/>
          <w:b/>
          <w:bCs/>
          <w:u w:val="single"/>
          <w:lang w:eastAsia="ja-JP"/>
        </w:rPr>
      </w:pPr>
      <w:r>
        <w:rPr>
          <w:rFonts w:eastAsia="Yu Mincho"/>
          <w:b/>
          <w:bCs/>
          <w:u w:val="single"/>
          <w:lang w:eastAsia="ja-JP"/>
        </w:rPr>
        <w:t>R2D FDM</w:t>
      </w:r>
    </w:p>
    <w:p w14:paraId="5CCCF82C" w14:textId="77777777" w:rsidR="008300C3" w:rsidRDefault="000E4564">
      <w:pPr>
        <w:spacing w:before="60" w:after="60"/>
        <w:rPr>
          <w:rFonts w:eastAsia="Yu Mincho"/>
          <w:lang w:eastAsia="ja-JP"/>
        </w:rPr>
      </w:pPr>
      <w:r>
        <w:rPr>
          <w:rFonts w:eastAsia="Yu Mincho"/>
          <w:lang w:eastAsia="ja-JP"/>
        </w:rPr>
        <w:t>RAN1#122bis</w:t>
      </w:r>
    </w:p>
    <w:p w14:paraId="3E59913E" w14:textId="77777777" w:rsidR="008300C3" w:rsidRDefault="000E4564">
      <w:pPr>
        <w:spacing w:before="60" w:after="60"/>
        <w:rPr>
          <w:b/>
          <w:bCs/>
        </w:rPr>
      </w:pPr>
      <w:r>
        <w:rPr>
          <w:b/>
          <w:bCs/>
          <w:highlight w:val="green"/>
        </w:rPr>
        <w:t>Agreement</w:t>
      </w:r>
    </w:p>
    <w:p w14:paraId="0D25C886" w14:textId="77777777" w:rsidR="008300C3" w:rsidRDefault="000E4564">
      <w:pPr>
        <w:spacing w:before="60" w:after="60"/>
        <w:rPr>
          <w:lang w:eastAsia="ko-KR"/>
        </w:rPr>
      </w:pPr>
      <w:r>
        <w:rPr>
          <w:lang w:eastAsia="ko-KR"/>
        </w:rPr>
        <w:t>Study necessity and feasibility of R2D FDM from the same reader for Device 2b and for Device C considering at least the following aspects:</w:t>
      </w:r>
    </w:p>
    <w:p w14:paraId="7D8A7DB7" w14:textId="77777777" w:rsidR="008300C3" w:rsidRDefault="000E4564">
      <w:pPr>
        <w:numPr>
          <w:ilvl w:val="0"/>
          <w:numId w:val="26"/>
        </w:numPr>
        <w:spacing w:before="60" w:after="60" w:line="240" w:lineRule="auto"/>
        <w:rPr>
          <w:lang w:eastAsia="ko-KR"/>
        </w:rPr>
      </w:pPr>
      <w:r>
        <w:rPr>
          <w:lang w:eastAsia="ko-KR"/>
        </w:rPr>
        <w:t xml:space="preserve">complexity of device to support FDM </w:t>
      </w:r>
    </w:p>
    <w:p w14:paraId="4505C8CC" w14:textId="77777777" w:rsidR="008300C3" w:rsidRDefault="000E4564">
      <w:pPr>
        <w:numPr>
          <w:ilvl w:val="0"/>
          <w:numId w:val="26"/>
        </w:numPr>
        <w:spacing w:before="60" w:after="60" w:line="240" w:lineRule="auto"/>
        <w:rPr>
          <w:lang w:eastAsia="ko-KR"/>
        </w:rPr>
      </w:pPr>
      <w:r>
        <w:rPr>
          <w:lang w:eastAsia="ko-KR"/>
        </w:rPr>
        <w:t>how a device determines the frequency resource for receiving one of the FDMed R2D transmissions</w:t>
      </w:r>
    </w:p>
    <w:p w14:paraId="09F50292" w14:textId="655E0C2C" w:rsidR="008300C3" w:rsidRDefault="008300C3">
      <w:pPr>
        <w:tabs>
          <w:tab w:val="left" w:pos="-420"/>
        </w:tabs>
        <w:adjustRightInd w:val="0"/>
        <w:snapToGrid w:val="0"/>
        <w:spacing w:before="60" w:after="60" w:line="240" w:lineRule="auto"/>
        <w:rPr>
          <w:rFonts w:eastAsia="等线"/>
          <w:lang w:eastAsia="zh-CN"/>
        </w:rPr>
      </w:pPr>
    </w:p>
    <w:p w14:paraId="6405E80C" w14:textId="51A3FC0F" w:rsidR="005C48DC" w:rsidRDefault="005C48DC" w:rsidP="005C48DC">
      <w:pPr>
        <w:pStyle w:val="a1"/>
        <w:spacing w:before="60" w:after="60"/>
        <w:rPr>
          <w:rFonts w:eastAsia="等线"/>
          <w:lang w:val="en-GB"/>
        </w:rPr>
      </w:pPr>
    </w:p>
    <w:p w14:paraId="5D28A16F" w14:textId="53AC1BF8" w:rsidR="005C48DC" w:rsidRDefault="005C48DC" w:rsidP="005C48DC">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w:t>
      </w:r>
      <w:r w:rsidR="00983DE7">
        <w:rPr>
          <w:rFonts w:ascii="Times New Roman" w:hAnsi="Times New Roman"/>
          <w:b/>
          <w:bCs/>
          <w:kern w:val="32"/>
          <w:sz w:val="32"/>
          <w:szCs w:val="32"/>
        </w:rPr>
        <w:t>C</w:t>
      </w:r>
      <w:r>
        <w:rPr>
          <w:rFonts w:ascii="Times New Roman" w:hAnsi="Times New Roman"/>
          <w:b/>
          <w:bCs/>
          <w:kern w:val="32"/>
          <w:sz w:val="32"/>
          <w:szCs w:val="32"/>
        </w:rPr>
        <w:t xml:space="preserve">: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Agreements (RAN1#123)</w:t>
      </w:r>
    </w:p>
    <w:p w14:paraId="1AA7B01C" w14:textId="2E1BEE9A" w:rsidR="005C48DC" w:rsidRDefault="005C48DC" w:rsidP="005C48DC">
      <w:pPr>
        <w:pStyle w:val="a1"/>
        <w:spacing w:before="60" w:after="60"/>
        <w:rPr>
          <w:rFonts w:eastAsia="等线"/>
          <w:lang w:val="en-GB"/>
        </w:rPr>
      </w:pPr>
    </w:p>
    <w:p w14:paraId="2CDC97CD" w14:textId="77777777" w:rsidR="005C48DC" w:rsidRPr="005C48DC" w:rsidRDefault="005C48DC" w:rsidP="005C48DC">
      <w:pPr>
        <w:spacing w:before="60" w:after="60"/>
        <w:rPr>
          <w:rFonts w:eastAsia="MS Mincho"/>
          <w:b/>
          <w:bCs/>
          <w:sz w:val="22"/>
          <w:szCs w:val="22"/>
          <w:lang w:eastAsia="ja-JP"/>
        </w:rPr>
      </w:pPr>
      <w:r w:rsidRPr="005C48DC">
        <w:rPr>
          <w:rFonts w:eastAsia="MS Mincho" w:hint="eastAsia"/>
          <w:b/>
          <w:bCs/>
          <w:sz w:val="22"/>
          <w:szCs w:val="22"/>
          <w:highlight w:val="green"/>
          <w:lang w:eastAsia="ja-JP"/>
        </w:rPr>
        <w:t>Agreement</w:t>
      </w:r>
    </w:p>
    <w:p w14:paraId="25B86B5E" w14:textId="77777777" w:rsidR="005C48DC" w:rsidRPr="005C48DC" w:rsidRDefault="005C48DC" w:rsidP="005C48DC">
      <w:pPr>
        <w:spacing w:before="60" w:after="60"/>
        <w:rPr>
          <w:rFonts w:eastAsia="MS Mincho"/>
          <w:sz w:val="22"/>
          <w:szCs w:val="22"/>
          <w:lang w:val="en-US" w:eastAsia="ja-JP"/>
        </w:rPr>
      </w:pPr>
      <w:r w:rsidRPr="005C48DC">
        <w:rPr>
          <w:rFonts w:eastAsia="MS Mincho"/>
          <w:sz w:val="22"/>
          <w:szCs w:val="22"/>
          <w:lang w:val="en-US" w:eastAsia="ja-JP"/>
        </w:rPr>
        <w:t>For R2D Repetition, block-level repetition is considered for R20 AIoT</w:t>
      </w:r>
      <w:r w:rsidRPr="005C48DC">
        <w:rPr>
          <w:rFonts w:eastAsia="MS Mincho" w:hint="eastAsia"/>
          <w:sz w:val="22"/>
          <w:szCs w:val="22"/>
          <w:lang w:val="en-US" w:eastAsia="ja-JP"/>
        </w:rPr>
        <w:t>.</w:t>
      </w:r>
    </w:p>
    <w:p w14:paraId="2EFBB69A"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szCs w:val="22"/>
        </w:rPr>
        <w:t>bit-level and chip level repetition are not considered for further study.</w:t>
      </w:r>
    </w:p>
    <w:p w14:paraId="0998EBAE" w14:textId="77777777" w:rsidR="005C48DC" w:rsidRPr="005C48DC" w:rsidRDefault="005C48DC" w:rsidP="005C48DC">
      <w:pPr>
        <w:spacing w:before="60" w:after="60"/>
        <w:rPr>
          <w:rFonts w:eastAsia="MS Mincho"/>
          <w:sz w:val="22"/>
          <w:szCs w:val="22"/>
          <w:lang w:eastAsia="ja-JP"/>
        </w:rPr>
      </w:pPr>
    </w:p>
    <w:p w14:paraId="4A96371B" w14:textId="77777777" w:rsidR="005C48DC" w:rsidRPr="005C48DC" w:rsidRDefault="005C48DC" w:rsidP="005C48DC">
      <w:pPr>
        <w:spacing w:before="60" w:after="60"/>
        <w:rPr>
          <w:rFonts w:eastAsia="MS Mincho"/>
          <w:b/>
          <w:bCs/>
          <w:sz w:val="22"/>
          <w:szCs w:val="22"/>
          <w:lang w:eastAsia="ja-JP"/>
        </w:rPr>
      </w:pPr>
      <w:r w:rsidRPr="005C48DC">
        <w:rPr>
          <w:rFonts w:eastAsia="MS Mincho" w:hint="eastAsia"/>
          <w:b/>
          <w:bCs/>
          <w:sz w:val="22"/>
          <w:szCs w:val="22"/>
          <w:highlight w:val="green"/>
          <w:lang w:eastAsia="ja-JP"/>
        </w:rPr>
        <w:t>Agreement</w:t>
      </w:r>
    </w:p>
    <w:p w14:paraId="7FCCF48A" w14:textId="77777777" w:rsidR="005C48DC" w:rsidRPr="005C48DC" w:rsidRDefault="005C48DC" w:rsidP="005C48DC">
      <w:pPr>
        <w:spacing w:before="60" w:after="60"/>
        <w:ind w:left="0" w:firstLine="0"/>
        <w:rPr>
          <w:rFonts w:eastAsia="MS Mincho"/>
          <w:sz w:val="22"/>
          <w:szCs w:val="22"/>
          <w:lang w:eastAsia="ja-JP"/>
        </w:rPr>
      </w:pPr>
      <w:r w:rsidRPr="005C48DC">
        <w:rPr>
          <w:rFonts w:eastAsia="MS Mincho" w:hint="eastAsia"/>
          <w:sz w:val="22"/>
          <w:szCs w:val="22"/>
          <w:lang w:eastAsia="ja-JP"/>
        </w:rPr>
        <w:lastRenderedPageBreak/>
        <w:t xml:space="preserve">At least </w:t>
      </w:r>
      <w:r w:rsidRPr="005C48DC">
        <w:rPr>
          <w:rFonts w:eastAsia="MS Mincho"/>
          <w:sz w:val="22"/>
          <w:szCs w:val="22"/>
          <w:lang w:eastAsia="ja-JP"/>
        </w:rPr>
        <w:t xml:space="preserve">for the functionality of </w:t>
      </w:r>
      <w:r w:rsidRPr="005C48DC">
        <w:rPr>
          <w:rFonts w:eastAsia="MS Mincho" w:hint="eastAsia"/>
          <w:sz w:val="22"/>
          <w:szCs w:val="22"/>
          <w:lang w:eastAsia="ja-JP"/>
        </w:rPr>
        <w:t xml:space="preserve">initial </w:t>
      </w:r>
      <w:r w:rsidRPr="005C48DC">
        <w:rPr>
          <w:rFonts w:eastAsia="MS Mincho"/>
          <w:sz w:val="22"/>
          <w:szCs w:val="22"/>
          <w:lang w:eastAsia="ja-JP"/>
        </w:rPr>
        <w:t xml:space="preserve">frequency synchronization (including frequency acquisition) and </w:t>
      </w:r>
      <w:r w:rsidRPr="005C48DC">
        <w:rPr>
          <w:rFonts w:eastAsia="MS Mincho" w:hint="eastAsia"/>
          <w:sz w:val="22"/>
          <w:szCs w:val="22"/>
          <w:lang w:eastAsia="ja-JP"/>
        </w:rPr>
        <w:t>initial</w:t>
      </w:r>
      <w:r w:rsidRPr="005C48DC">
        <w:rPr>
          <w:rFonts w:eastAsia="MS Mincho"/>
          <w:sz w:val="22"/>
          <w:szCs w:val="22"/>
          <w:lang w:eastAsia="ja-JP"/>
        </w:rPr>
        <w:t xml:space="preserve"> timing synchronization</w:t>
      </w:r>
      <w:r w:rsidRPr="005C48DC">
        <w:rPr>
          <w:rFonts w:eastAsia="MS Mincho" w:hint="eastAsia"/>
          <w:sz w:val="22"/>
          <w:szCs w:val="22"/>
          <w:lang w:eastAsia="ja-JP"/>
        </w:rPr>
        <w:t>, the periodic synchronization signal transmission is necessary</w:t>
      </w:r>
      <w:r w:rsidRPr="005C48DC">
        <w:rPr>
          <w:rFonts w:eastAsia="MS Mincho"/>
          <w:sz w:val="22"/>
          <w:szCs w:val="22"/>
          <w:lang w:eastAsia="ja-JP"/>
        </w:rPr>
        <w:t>.</w:t>
      </w:r>
    </w:p>
    <w:p w14:paraId="74CE3FAD"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szCs w:val="22"/>
        </w:rPr>
        <w:t>D</w:t>
      </w:r>
      <w:r w:rsidRPr="005C48DC">
        <w:rPr>
          <w:rFonts w:ascii="Times New Roman" w:eastAsia="MS Mincho" w:hAnsi="Times New Roman" w:hint="eastAsia"/>
          <w:szCs w:val="22"/>
        </w:rPr>
        <w:t>efault transmission periodicity is predefined</w:t>
      </w:r>
    </w:p>
    <w:p w14:paraId="276DBF45"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hint="eastAsia"/>
          <w:szCs w:val="22"/>
        </w:rPr>
        <w:t>FFS (in SI or WI): whether synchronization signal transmission is strictly periodic at reader</w:t>
      </w:r>
    </w:p>
    <w:p w14:paraId="384F7170" w14:textId="77777777" w:rsidR="005C48DC" w:rsidRPr="005C48DC" w:rsidRDefault="005C48DC" w:rsidP="005C48DC">
      <w:pPr>
        <w:spacing w:before="60" w:after="60"/>
        <w:rPr>
          <w:rFonts w:eastAsia="MS Mincho"/>
          <w:sz w:val="22"/>
          <w:szCs w:val="22"/>
          <w:lang w:eastAsia="ja-JP"/>
        </w:rPr>
      </w:pPr>
    </w:p>
    <w:p w14:paraId="5ABFB871" w14:textId="77777777" w:rsidR="005C48DC" w:rsidRPr="005C48DC" w:rsidRDefault="005C48DC" w:rsidP="005C48DC">
      <w:pPr>
        <w:spacing w:before="60" w:after="60"/>
        <w:rPr>
          <w:rFonts w:eastAsia="MS Mincho"/>
          <w:b/>
          <w:bCs/>
          <w:sz w:val="22"/>
          <w:szCs w:val="22"/>
          <w:lang w:eastAsia="ja-JP"/>
        </w:rPr>
      </w:pPr>
      <w:r w:rsidRPr="005C48DC">
        <w:rPr>
          <w:rFonts w:eastAsia="MS Mincho"/>
          <w:b/>
          <w:bCs/>
          <w:sz w:val="22"/>
          <w:szCs w:val="22"/>
          <w:lang w:eastAsia="ja-JP"/>
        </w:rPr>
        <w:t xml:space="preserve">Conclusion: </w:t>
      </w:r>
    </w:p>
    <w:p w14:paraId="0813B054" w14:textId="77777777" w:rsidR="005C48DC" w:rsidRPr="005C48DC" w:rsidRDefault="005C48DC" w:rsidP="005C48DC">
      <w:pPr>
        <w:spacing w:before="60" w:after="60"/>
        <w:rPr>
          <w:rFonts w:eastAsia="MS Mincho"/>
          <w:sz w:val="22"/>
          <w:szCs w:val="22"/>
          <w:lang w:eastAsia="ja-JP"/>
        </w:rPr>
      </w:pPr>
      <w:r w:rsidRPr="005C48DC">
        <w:rPr>
          <w:rFonts w:eastAsia="MS Mincho"/>
          <w:sz w:val="22"/>
          <w:szCs w:val="22"/>
          <w:lang w:eastAsia="ja-JP"/>
        </w:rPr>
        <w:t xml:space="preserve">There is no need to remove Manchester coding for Rel-20 AIoT </w:t>
      </w:r>
      <w:r w:rsidRPr="005C48DC">
        <w:rPr>
          <w:rFonts w:eastAsia="MS Mincho" w:hint="eastAsia"/>
          <w:sz w:val="22"/>
          <w:szCs w:val="22"/>
          <w:lang w:eastAsia="ja-JP"/>
        </w:rPr>
        <w:t>PRDCH</w:t>
      </w:r>
      <w:r w:rsidRPr="005C48DC">
        <w:rPr>
          <w:rFonts w:eastAsia="MS Mincho"/>
          <w:sz w:val="22"/>
          <w:szCs w:val="22"/>
          <w:lang w:eastAsia="ja-JP"/>
        </w:rPr>
        <w:t>.</w:t>
      </w:r>
    </w:p>
    <w:p w14:paraId="009D47EA" w14:textId="2B918EA5" w:rsidR="005C48DC" w:rsidRDefault="005C48DC" w:rsidP="005C48DC">
      <w:pPr>
        <w:pStyle w:val="a1"/>
        <w:spacing w:before="60" w:after="60"/>
        <w:rPr>
          <w:rFonts w:eastAsia="等线"/>
          <w:lang w:val="en-GB"/>
        </w:rPr>
      </w:pPr>
    </w:p>
    <w:p w14:paraId="250A3A23" w14:textId="77777777" w:rsidR="00983DE7" w:rsidRPr="00947993" w:rsidRDefault="00983DE7" w:rsidP="00983DE7">
      <w:pPr>
        <w:spacing w:before="60" w:after="60"/>
        <w:rPr>
          <w:rFonts w:eastAsia="MS Mincho"/>
          <w:b/>
          <w:bCs/>
          <w:lang w:eastAsia="ja-JP"/>
        </w:rPr>
      </w:pPr>
      <w:r w:rsidRPr="00947993">
        <w:rPr>
          <w:rFonts w:eastAsia="MS Mincho" w:hint="eastAsia"/>
          <w:b/>
          <w:bCs/>
          <w:highlight w:val="green"/>
          <w:lang w:eastAsia="ja-JP"/>
        </w:rPr>
        <w:t>Agreement</w:t>
      </w:r>
    </w:p>
    <w:p w14:paraId="14651919" w14:textId="77777777" w:rsidR="00983DE7" w:rsidRPr="00C71CA8" w:rsidRDefault="00983DE7" w:rsidP="00983DE7">
      <w:pPr>
        <w:spacing w:before="60" w:after="60"/>
        <w:rPr>
          <w:rFonts w:eastAsia="MS Mincho"/>
          <w:lang w:eastAsia="ja-JP"/>
        </w:rPr>
      </w:pPr>
      <w:r w:rsidRPr="00C71CA8">
        <w:rPr>
          <w:rFonts w:eastAsia="MS Mincho"/>
          <w:lang w:eastAsia="ja-JP"/>
        </w:rPr>
        <w:t>Regarding removal of M=24 for R2D: Capture following observations in TR 38.769</w:t>
      </w:r>
    </w:p>
    <w:p w14:paraId="05809965" w14:textId="77777777" w:rsidR="00983DE7" w:rsidRPr="00C71CA8" w:rsidRDefault="00983DE7" w:rsidP="00983DE7">
      <w:pPr>
        <w:spacing w:before="60" w:after="60"/>
        <w:rPr>
          <w:rFonts w:eastAsia="MS Mincho"/>
          <w:lang w:eastAsia="ja-JP"/>
        </w:rPr>
      </w:pPr>
      <w:r w:rsidRPr="00C71CA8">
        <w:rPr>
          <w:rFonts w:eastAsia="MS Mincho"/>
          <w:lang w:eastAsia="ja-JP"/>
        </w:rPr>
        <w:t>Sources [Huawei], [Ericsson], [Panasonic], [Xiaomi] and [vivo] state that it is not necessary to keep M value of 24 for R2D.</w:t>
      </w:r>
    </w:p>
    <w:p w14:paraId="31896BD8"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[Huawei], [Ericsson] and [Panasonic] state and provide evaluation results show that, M=24 cannot work well for outdoor scenarios as its chip length is too short to resist large multipath delay and channel fading.</w:t>
      </w:r>
    </w:p>
    <w:p w14:paraId="7FFB0120" w14:textId="77777777" w:rsidR="00983DE7" w:rsidRPr="00C71CA8"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[Huawei] shows that M=24 cannot work for outdoor scenarios with BLER close to 1 under different SNRs</w:t>
      </w:r>
    </w:p>
    <w:p w14:paraId="5B6729A6" w14:textId="77777777" w:rsidR="00983DE7" w:rsidRPr="00C71CA8"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[Ericsson] shows that 10% BLER cannot be achieved with M=24 (even with repetitions)</w:t>
      </w:r>
    </w:p>
    <w:p w14:paraId="1FB5BD6B" w14:textId="77777777" w:rsidR="00983DE7" w:rsidRPr="00C71CA8"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[Panasonic] shows that, when M=24 (and M≥12), both Device 2b and Device C cannot achieve 1% BLER and have an error floor around CNR=10 dB or larger (even without SFO/CFO)</w:t>
      </w:r>
    </w:p>
    <w:p w14:paraId="1A306BDE"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4EA6EDC0" w14:textId="77777777" w:rsidR="00983DE7" w:rsidRPr="00C71CA8" w:rsidRDefault="00983DE7" w:rsidP="00983DE7">
      <w:pPr>
        <w:spacing w:before="60" w:after="60"/>
        <w:rPr>
          <w:rFonts w:eastAsia="MS Mincho"/>
          <w:lang w:eastAsia="ja-JP"/>
        </w:rPr>
      </w:pPr>
      <w:r w:rsidRPr="00C71CA8">
        <w:rPr>
          <w:rFonts w:eastAsia="MS Mincho"/>
          <w:lang w:eastAsia="ja-JP"/>
        </w:rPr>
        <w:t>Sources [Docomo], [Futurewei], [OPPO], [Samsung]</w:t>
      </w:r>
      <w:r>
        <w:rPr>
          <w:rFonts w:eastAsia="MS Mincho" w:hint="eastAsia"/>
          <w:lang w:eastAsia="ja-JP"/>
        </w:rPr>
        <w:t>, [ZTE], [Qualcomm], [CATT]</w:t>
      </w:r>
      <w:r w:rsidRPr="00C71CA8">
        <w:rPr>
          <w:rFonts w:eastAsia="MS Mincho"/>
          <w:lang w:eastAsia="ja-JP"/>
        </w:rPr>
        <w:t xml:space="preserve"> and [Nokia] state that it is necessary to keep M value of 24 for R2D.</w:t>
      </w:r>
    </w:p>
    <w:p w14:paraId="74FBD13D"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[Docomo] states that M=24 can be supported for a device which is close to reader and beneficial for device power saving to reduce PRDCH reception duration with higher peak data rate</w:t>
      </w:r>
    </w:p>
    <w:p w14:paraId="7B96FFFA"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[Futurewei] provides evaluation results show that M=24 can still achieve 10% BLER with a reasonable SNR</w:t>
      </w:r>
    </w:p>
    <w:p w14:paraId="6AE70C89"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Sources [Futurewei], [OPPO] and [Samsung] state that M=24 is needed to achieve data rates similar as R19.</w:t>
      </w:r>
    </w:p>
    <w:p w14:paraId="3CD8C135"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[Nokia] states that, M=24 should not be removed, since it is still useful for indoor scenario, and the air interface for Device 2b/C studied for outdoor scenarios will be reused in indoor scenarios.</w:t>
      </w:r>
    </w:p>
    <w:p w14:paraId="6278D536" w14:textId="77777777" w:rsidR="00983DE7" w:rsidRDefault="00983DE7" w:rsidP="00983DE7">
      <w:pPr>
        <w:spacing w:before="60" w:after="60"/>
        <w:rPr>
          <w:rFonts w:eastAsia="MS Mincho"/>
          <w:lang w:eastAsia="ja-JP"/>
        </w:rPr>
      </w:pPr>
      <w:r>
        <w:rPr>
          <w:rFonts w:eastAsia="MS Mincho" w:hint="eastAsia"/>
          <w:lang w:eastAsia="ja-JP"/>
        </w:rPr>
        <w:t>Note: tdoc number is referred as source for the observation, and it can be updated in next meeting.</w:t>
      </w:r>
    </w:p>
    <w:p w14:paraId="509852FB" w14:textId="77777777" w:rsidR="00983DE7" w:rsidRDefault="00983DE7" w:rsidP="00983DE7">
      <w:pPr>
        <w:spacing w:before="60" w:after="60"/>
        <w:rPr>
          <w:rFonts w:eastAsia="MS Mincho"/>
          <w:lang w:eastAsia="ja-JP"/>
        </w:rPr>
      </w:pPr>
    </w:p>
    <w:p w14:paraId="7EB44344" w14:textId="77777777" w:rsidR="00983DE7" w:rsidRPr="00A10BC7" w:rsidRDefault="00983DE7" w:rsidP="00983DE7">
      <w:pPr>
        <w:spacing w:before="60" w:after="60"/>
        <w:rPr>
          <w:rFonts w:eastAsia="MS Mincho"/>
          <w:lang w:eastAsia="ja-JP"/>
        </w:rPr>
      </w:pPr>
    </w:p>
    <w:p w14:paraId="648590F8" w14:textId="77777777" w:rsidR="00983DE7" w:rsidRPr="00947993" w:rsidRDefault="00983DE7" w:rsidP="00983DE7">
      <w:pPr>
        <w:spacing w:before="60" w:after="60"/>
        <w:rPr>
          <w:rFonts w:eastAsia="MS Mincho"/>
          <w:b/>
          <w:bCs/>
          <w:lang w:eastAsia="ja-JP"/>
        </w:rPr>
      </w:pPr>
      <w:r w:rsidRPr="00947993">
        <w:rPr>
          <w:rFonts w:eastAsia="MS Mincho" w:hint="eastAsia"/>
          <w:b/>
          <w:bCs/>
          <w:highlight w:val="green"/>
          <w:lang w:eastAsia="ja-JP"/>
        </w:rPr>
        <w:t>Agreement</w:t>
      </w:r>
    </w:p>
    <w:p w14:paraId="7317714D" w14:textId="77777777" w:rsidR="00983DE7" w:rsidRPr="00947993" w:rsidRDefault="00983DE7" w:rsidP="00983DE7">
      <w:pPr>
        <w:spacing w:before="60" w:after="60"/>
        <w:rPr>
          <w:rFonts w:eastAsia="MS Mincho"/>
          <w:lang w:eastAsia="ja-JP"/>
        </w:rPr>
      </w:pPr>
      <w:r w:rsidRPr="00947993">
        <w:rPr>
          <w:rFonts w:eastAsia="MS Mincho"/>
          <w:lang w:eastAsia="ja-JP"/>
        </w:rPr>
        <w:t>Regarding addition of M=32 for R2D: Capture following observations in TR 38.769</w:t>
      </w:r>
    </w:p>
    <w:p w14:paraId="656296CC" w14:textId="77777777" w:rsidR="00983DE7" w:rsidRPr="00947993" w:rsidRDefault="00983DE7" w:rsidP="00415E2A">
      <w:pPr>
        <w:spacing w:before="60" w:after="60"/>
        <w:ind w:left="0" w:firstLine="0"/>
        <w:rPr>
          <w:rFonts w:eastAsia="MS Mincho"/>
          <w:lang w:eastAsia="ja-JP"/>
        </w:rPr>
      </w:pPr>
      <w:r w:rsidRPr="00947993">
        <w:rPr>
          <w:rFonts w:eastAsia="MS Mincho"/>
          <w:lang w:eastAsia="ja-JP"/>
        </w:rPr>
        <w:t>Sources [Futurewei], [Qualcomm], [LGE], [Spreadtrum], [Xiaomi], [Transsion] state it is beneficial to add M value of 32 for R2D.</w:t>
      </w:r>
    </w:p>
    <w:p w14:paraId="12400BD2"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3E12267F"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595B9A3F"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[Xiaomi] states that, from the energy consumption perspective, M = 32 can enable short transmission duration to avoid interruption.</w:t>
      </w:r>
    </w:p>
    <w:p w14:paraId="2A394100" w14:textId="77777777" w:rsidR="00983DE7" w:rsidRPr="00947993" w:rsidRDefault="00983DE7" w:rsidP="00983DE7">
      <w:pPr>
        <w:spacing w:before="60" w:after="60"/>
        <w:rPr>
          <w:rFonts w:eastAsia="MS Mincho"/>
          <w:lang w:eastAsia="ja-JP"/>
        </w:rPr>
      </w:pPr>
      <w:r w:rsidRPr="00947993">
        <w:rPr>
          <w:rFonts w:eastAsia="MS Mincho"/>
          <w:lang w:eastAsia="ja-JP"/>
        </w:rPr>
        <w:lastRenderedPageBreak/>
        <w:t>Sources [vivo], [Huawei], [OPPO], [CATT], [Samsung], [ZTE], [Panasonic], [Docomo] and [Ericsson] state that it is not necessary to add M value of 32 for R2D.</w:t>
      </w:r>
    </w:p>
    <w:p w14:paraId="717F55DE"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Sources [vivo], [Huawei], [Samsung], [CATT], [ZTE], [Docomo], [Panasonic], and [OPPO] state concern on feasibility of M=32 due to too short chip duration. </w:t>
      </w:r>
    </w:p>
    <w:p w14:paraId="3D0E20AE"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620896F0"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[CATT] provide evaluation results show that, for Device 2b, M=32 cannot satisfy the 500m coverage requirement at 10% BLER, and for Device C, though it can reach 10% BLER, it has an error floor above 1% BLER.</w:t>
      </w:r>
    </w:p>
    <w:p w14:paraId="7E936C52"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78AF7EA5"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[Panasonic] provide evaluation results show that, when M =32, both Device 2b and Device C cannot achieve 1% BLER and have an error floor around CNR=10 dB and larger due to smaller chip duration.</w:t>
      </w:r>
    </w:p>
    <w:p w14:paraId="7F9A7FB1"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[Ericsson] provide evaluation</w:t>
      </w:r>
      <w:r w:rsidRPr="00642C5C">
        <w:rPr>
          <w:rStyle w:val="aff1"/>
          <w:rFonts w:ascii="Times New Roman"/>
        </w:rPr>
        <w:t xml:space="preserve"> </w:t>
      </w:r>
      <w:r w:rsidRPr="00642C5C">
        <w:rPr>
          <w:rFonts w:ascii="Times New Roman" w:eastAsia="等线" w:hAnsi="Times New Roman"/>
          <w:szCs w:val="22"/>
          <w:lang w:eastAsia="zh-CN"/>
        </w:rPr>
        <w:t>results show that, for Device 2b and Device C, a 10% BLER cannot be achieved with M=32.</w:t>
      </w:r>
    </w:p>
    <w:p w14:paraId="65219DF6"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Sources [OPPO] and [Samsung] state that, higher data rate with M=32 lacks motivation.</w:t>
      </w:r>
    </w:p>
    <w:p w14:paraId="55B5DF86"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[Docomo] states that, it would increase device complexity as devices need to blindly detect and differentiate M=24 and M=32 with certain FDR.</w:t>
      </w:r>
    </w:p>
    <w:p w14:paraId="3D4D0CDE" w14:textId="77777777" w:rsidR="00983DE7" w:rsidRDefault="00983DE7" w:rsidP="00983DE7">
      <w:pPr>
        <w:spacing w:before="60" w:after="60"/>
        <w:rPr>
          <w:rFonts w:eastAsia="MS Mincho"/>
          <w:lang w:eastAsia="ja-JP"/>
        </w:rPr>
      </w:pPr>
      <w:r>
        <w:rPr>
          <w:rFonts w:eastAsia="MS Mincho" w:hint="eastAsia"/>
          <w:lang w:eastAsia="ja-JP"/>
        </w:rPr>
        <w:t>Note: tdoc number is referred as source for the observation, and it can be updated in next meeting.</w:t>
      </w:r>
    </w:p>
    <w:p w14:paraId="4FF37DC9" w14:textId="77777777" w:rsidR="00983DE7" w:rsidRDefault="00983DE7" w:rsidP="00983DE7">
      <w:pPr>
        <w:spacing w:before="60" w:after="60"/>
        <w:rPr>
          <w:rFonts w:eastAsia="MS Mincho"/>
          <w:lang w:eastAsia="ja-JP"/>
        </w:rPr>
      </w:pPr>
    </w:p>
    <w:p w14:paraId="4B2D5964" w14:textId="77777777" w:rsidR="00983DE7" w:rsidRPr="00A10BC7" w:rsidRDefault="00983DE7" w:rsidP="00983DE7">
      <w:pPr>
        <w:spacing w:before="60" w:after="60"/>
        <w:rPr>
          <w:rFonts w:eastAsia="MS Mincho"/>
          <w:lang w:eastAsia="ja-JP"/>
        </w:rPr>
      </w:pPr>
    </w:p>
    <w:p w14:paraId="25CB3536" w14:textId="77777777" w:rsidR="00983DE7" w:rsidRPr="00A10BC7" w:rsidRDefault="00983DE7" w:rsidP="00983DE7">
      <w:pPr>
        <w:spacing w:before="60" w:after="60"/>
        <w:rPr>
          <w:rFonts w:eastAsia="MS Mincho"/>
          <w:b/>
          <w:bCs/>
          <w:lang w:eastAsia="ja-JP"/>
        </w:rPr>
      </w:pPr>
      <w:r w:rsidRPr="00A10BC7">
        <w:rPr>
          <w:rFonts w:eastAsia="MS Mincho" w:hint="eastAsia"/>
          <w:b/>
          <w:bCs/>
          <w:highlight w:val="green"/>
          <w:lang w:eastAsia="ja-JP"/>
        </w:rPr>
        <w:t>Agreement</w:t>
      </w:r>
    </w:p>
    <w:p w14:paraId="7FC510F6" w14:textId="77777777" w:rsidR="00983DE7" w:rsidRPr="00947993" w:rsidRDefault="00983DE7" w:rsidP="005D3FF1">
      <w:pPr>
        <w:spacing w:before="60" w:after="60"/>
        <w:ind w:left="0" w:firstLine="0"/>
        <w:rPr>
          <w:rFonts w:eastAsia="MS Mincho"/>
          <w:lang w:eastAsia="ja-JP"/>
        </w:rPr>
      </w:pPr>
      <w:r w:rsidRPr="00947993">
        <w:rPr>
          <w:rFonts w:eastAsia="MS Mincho"/>
          <w:lang w:eastAsia="ja-JP"/>
        </w:rPr>
        <w:t>Regarding the order of channel coding (with interleaver, if supported) and block-level repetition: Capture following observations in TR 38.769</w:t>
      </w:r>
    </w:p>
    <w:p w14:paraId="46289DFC"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Sources [vivo], [Huawei], [NEC], [CATT],</w:t>
      </w:r>
      <w:r w:rsidRPr="00947993">
        <w:rPr>
          <w:rFonts w:ascii="Times New Roman" w:eastAsia="等线" w:hAnsi="Times New Roman"/>
          <w:color w:val="000000" w:themeColor="text1"/>
          <w:szCs w:val="22"/>
          <w:lang w:eastAsia="zh-CN"/>
        </w:rPr>
        <w:t xml:space="preserve"> [ZTE], [Futur</w:t>
      </w:r>
      <w:r>
        <w:rPr>
          <w:rFonts w:ascii="Times New Roman" w:eastAsia="MS Mincho" w:hAnsi="Times New Roman" w:hint="eastAsia"/>
          <w:color w:val="000000" w:themeColor="text1"/>
          <w:szCs w:val="22"/>
        </w:rPr>
        <w:t>e</w:t>
      </w:r>
      <w:r w:rsidRPr="00947993">
        <w:rPr>
          <w:rFonts w:ascii="Times New Roman" w:eastAsia="等线" w:hAnsi="Times New Roman"/>
          <w:color w:val="000000" w:themeColor="text1"/>
          <w:szCs w:val="22"/>
          <w:lang w:eastAsia="zh-CN"/>
        </w:rPr>
        <w:t>wei]</w:t>
      </w:r>
      <w:r>
        <w:rPr>
          <w:rFonts w:ascii="Times New Roman" w:eastAsia="MS Mincho" w:hAnsi="Times New Roman" w:hint="eastAsia"/>
          <w:color w:val="000000" w:themeColor="text1"/>
          <w:szCs w:val="22"/>
        </w:rPr>
        <w:t>, [Apple]</w:t>
      </w:r>
      <w:r w:rsidRPr="00947993">
        <w:rPr>
          <w:rFonts w:ascii="Times New Roman" w:eastAsia="等线" w:hAnsi="Times New Roman"/>
          <w:color w:val="000000" w:themeColor="text1"/>
          <w:szCs w:val="22"/>
          <w:lang w:eastAsia="zh-CN"/>
        </w:rPr>
        <w:t xml:space="preserve"> </w:t>
      </w:r>
      <w:r w:rsidRPr="00642C5C">
        <w:rPr>
          <w:rFonts w:ascii="Times New Roman" w:eastAsia="等线" w:hAnsi="Times New Roman"/>
          <w:szCs w:val="22"/>
          <w:lang w:eastAsia="zh-CN"/>
        </w:rPr>
        <w:t xml:space="preserve">and [Qualcomm] report that channel coding before block-level repetition should be supported, with following justifications </w:t>
      </w:r>
    </w:p>
    <w:p w14:paraId="1F41A6B0"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Sources [vivo], [NEC], [CATT] and [Qualcomm] state that less memory is required by the channel coding before block-level repetition, compared with channel coding after block-level repetition.  </w:t>
      </w:r>
    </w:p>
    <w:p w14:paraId="34A4751F"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42DEF2B"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[CATT] states</w:t>
      </w:r>
      <w:r w:rsidRPr="00642C5C">
        <w:rPr>
          <w:rFonts w:ascii="Times New Roman" w:hAnsi="Times New Roman"/>
          <w:szCs w:val="22"/>
          <w:lang w:eastAsia="zh-CN"/>
        </w:rPr>
        <w:t xml:space="preserve"> that block-level repetition before FEC scheme requires R</w:t>
      </w:r>
      <w:r w:rsidRPr="00642C5C">
        <w:rPr>
          <w:rFonts w:ascii="Times New Roman" w:hAnsi="Times New Roman"/>
          <w:szCs w:val="22"/>
          <w:vertAlign w:val="subscript"/>
          <w:lang w:eastAsia="zh-CN"/>
        </w:rPr>
        <w:t>block</w:t>
      </w:r>
      <w:r w:rsidRPr="00642C5C">
        <w:rPr>
          <w:rFonts w:ascii="Times New Roman" w:hAnsi="Times New Roman"/>
          <w:szCs w:val="22"/>
          <w:lang w:eastAsia="zh-CN"/>
        </w:rPr>
        <w:t xml:space="preserve"> times more interleaver memory as well as higher implementation complexity and processing delay for both devices and reader.</w:t>
      </w:r>
    </w:p>
    <w:p w14:paraId="113D1459"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Sources [OPPO] and [LGE] state that channel coding after block-level repetition should be supported.</w:t>
      </w:r>
    </w:p>
    <w:p w14:paraId="0A1A10FC" w14:textId="77777777" w:rsidR="00983DE7" w:rsidRPr="00983DE7" w:rsidRDefault="00983DE7" w:rsidP="005C48DC">
      <w:pPr>
        <w:pStyle w:val="a1"/>
        <w:spacing w:before="60" w:after="60"/>
        <w:rPr>
          <w:rFonts w:eastAsia="等线"/>
        </w:rPr>
      </w:pPr>
    </w:p>
    <w:sectPr w:rsidR="00983DE7" w:rsidRPr="00983DE7">
      <w:headerReference w:type="even" r:id="rId47"/>
      <w:headerReference w:type="default" r:id="rId48"/>
      <w:footerReference w:type="even" r:id="rId49"/>
      <w:footerReference w:type="default" r:id="rId50"/>
      <w:headerReference w:type="first" r:id="rId51"/>
      <w:footerReference w:type="first" r:id="rId52"/>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2C726" w14:textId="77777777" w:rsidR="0063408F" w:rsidRDefault="0063408F">
      <w:pPr>
        <w:spacing w:before="60" w:after="60" w:line="240" w:lineRule="auto"/>
      </w:pPr>
      <w:r>
        <w:separator/>
      </w:r>
    </w:p>
  </w:endnote>
  <w:endnote w:type="continuationSeparator" w:id="0">
    <w:p w14:paraId="045CF299" w14:textId="77777777" w:rsidR="0063408F" w:rsidRDefault="0063408F">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
    <w:altName w:val="Segoe Print"/>
    <w:charset w:val="00"/>
    <w:family w:val="roman"/>
    <w:pitch w:val="default"/>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Segoe Print"/>
    <w:charset w:val="00"/>
    <w:family w:val="roman"/>
    <w:pitch w:val="default"/>
  </w:font>
  <w:font w:name="Liberation Sans">
    <w:charset w:val="00"/>
    <w:family w:val="swiss"/>
    <w:pitch w:val="default"/>
    <w:sig w:usb0="00000000" w:usb1="00000000"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1A92" w14:textId="77777777" w:rsidR="008300C3" w:rsidRDefault="008300C3">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5F56" w14:textId="77777777" w:rsidR="008300C3" w:rsidRDefault="0063408F">
    <w:pPr>
      <w:pStyle w:val="af2"/>
      <w:spacing w:before="60" w:after="60"/>
    </w:pPr>
    <w:sdt>
      <w:sdtPr>
        <w:id w:val="-1696229097"/>
      </w:sdtPr>
      <w:sdtEndPr/>
      <w:sdtContent>
        <w:r w:rsidR="000E4564">
          <w:fldChar w:fldCharType="begin"/>
        </w:r>
        <w:r w:rsidR="000E4564">
          <w:instrText>PAGE   \* MERGEFORMAT</w:instrText>
        </w:r>
        <w:r w:rsidR="000E4564">
          <w:fldChar w:fldCharType="separate"/>
        </w:r>
        <w:r w:rsidR="000E6AFF" w:rsidRPr="000E6AFF">
          <w:rPr>
            <w:noProof/>
            <w:lang w:val="zh-CN" w:eastAsia="zh-CN"/>
          </w:rPr>
          <w:t>96</w:t>
        </w:r>
        <w:r w:rsidR="000E4564">
          <w:fldChar w:fldCharType="end"/>
        </w:r>
      </w:sdtContent>
    </w:sdt>
  </w:p>
  <w:p w14:paraId="4F5A40FB" w14:textId="77777777" w:rsidR="008300C3" w:rsidRDefault="008300C3">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2B46" w14:textId="77777777" w:rsidR="008300C3" w:rsidRDefault="008300C3">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80920" w14:textId="77777777" w:rsidR="0063408F" w:rsidRDefault="0063408F">
      <w:pPr>
        <w:spacing w:before="60" w:after="60"/>
      </w:pPr>
      <w:r>
        <w:separator/>
      </w:r>
    </w:p>
  </w:footnote>
  <w:footnote w:type="continuationSeparator" w:id="0">
    <w:p w14:paraId="5A820E5A" w14:textId="77777777" w:rsidR="0063408F" w:rsidRDefault="0063408F">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4C21" w14:textId="77777777" w:rsidR="008300C3" w:rsidRDefault="008300C3">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C583" w14:textId="77777777" w:rsidR="008300C3" w:rsidRDefault="008300C3">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550D" w14:textId="77777777" w:rsidR="008300C3" w:rsidRDefault="008300C3">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0C661C0"/>
    <w:multiLevelType w:val="hybridMultilevel"/>
    <w:tmpl w:val="2272D39C"/>
    <w:lvl w:ilvl="0" w:tplc="52B2D26C">
      <w:start w:val="1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14C6B00"/>
    <w:multiLevelType w:val="multilevel"/>
    <w:tmpl w:val="014C6B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43F0360"/>
    <w:multiLevelType w:val="multilevel"/>
    <w:tmpl w:val="043F036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83A47FE"/>
    <w:multiLevelType w:val="multilevel"/>
    <w:tmpl w:val="083A47F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EB318CA"/>
    <w:multiLevelType w:val="multilevel"/>
    <w:tmpl w:val="0EB318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C30961"/>
    <w:multiLevelType w:val="multilevel"/>
    <w:tmpl w:val="0EC30961"/>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FC10ED7"/>
    <w:multiLevelType w:val="multilevel"/>
    <w:tmpl w:val="0FC10ED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36F455C"/>
    <w:multiLevelType w:val="multilevel"/>
    <w:tmpl w:val="136F455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7B7038B"/>
    <w:multiLevelType w:val="multilevel"/>
    <w:tmpl w:val="17B7038B"/>
    <w:lvl w:ilvl="0">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1" w15:restartNumberingAfterBreak="0">
    <w:nsid w:val="223D46CE"/>
    <w:multiLevelType w:val="multilevel"/>
    <w:tmpl w:val="223D46C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3B62E28"/>
    <w:multiLevelType w:val="hybridMultilevel"/>
    <w:tmpl w:val="0D42F0E4"/>
    <w:lvl w:ilvl="0" w:tplc="9E3CFAC6">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6A1F7E"/>
    <w:multiLevelType w:val="multilevel"/>
    <w:tmpl w:val="246A1F7E"/>
    <w:lvl w:ilvl="0">
      <w:start w:val="150"/>
      <w:numFmt w:val="bullet"/>
      <w:lvlText w:val="-"/>
      <w:lvlJc w:val="left"/>
      <w:pPr>
        <w:ind w:left="523" w:hanging="420"/>
      </w:pPr>
      <w:rPr>
        <w:rFonts w:ascii="Times" w:eastAsia="Batang" w:hAnsi="Times" w:cs="Times"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24" w15:restartNumberingAfterBreak="0">
    <w:nsid w:val="279F2E4C"/>
    <w:multiLevelType w:val="multilevel"/>
    <w:tmpl w:val="279F2E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83E105A"/>
    <w:multiLevelType w:val="multilevel"/>
    <w:tmpl w:val="283E105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2C5D2F93"/>
    <w:multiLevelType w:val="hybridMultilevel"/>
    <w:tmpl w:val="A5BA5DB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ED50C4"/>
    <w:multiLevelType w:val="multilevel"/>
    <w:tmpl w:val="33ED50C4"/>
    <w:lvl w:ilvl="0">
      <w:start w:val="150"/>
      <w:numFmt w:val="bullet"/>
      <w:lvlText w:val="-"/>
      <w:lvlJc w:val="left"/>
      <w:pPr>
        <w:ind w:left="524" w:hanging="420"/>
      </w:pPr>
      <w:rPr>
        <w:rFonts w:ascii="Times" w:eastAsia="Batang" w:hAnsi="Times" w:cs="Times"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F8E7561"/>
    <w:multiLevelType w:val="multilevel"/>
    <w:tmpl w:val="3F8E7561"/>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5473EA"/>
    <w:multiLevelType w:val="multilevel"/>
    <w:tmpl w:val="415473E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3850083"/>
    <w:multiLevelType w:val="multilevel"/>
    <w:tmpl w:val="43850083"/>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450750E5"/>
    <w:multiLevelType w:val="multilevel"/>
    <w:tmpl w:val="45075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AF3100C"/>
    <w:multiLevelType w:val="multilevel"/>
    <w:tmpl w:val="4AF3100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宋体"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6" w15:restartNumberingAfterBreak="0">
    <w:nsid w:val="5563101C"/>
    <w:multiLevelType w:val="hybridMultilevel"/>
    <w:tmpl w:val="8FA674C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A4C5E0D"/>
    <w:multiLevelType w:val="multilevel"/>
    <w:tmpl w:val="5A4C5E0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E506609"/>
    <w:multiLevelType w:val="multilevel"/>
    <w:tmpl w:val="5E506609"/>
    <w:lvl w:ilvl="0">
      <w:start w:val="1"/>
      <w:numFmt w:val="bullet"/>
      <w:lvlText w:val="o"/>
      <w:lvlJc w:val="left"/>
      <w:pPr>
        <w:ind w:left="760" w:hanging="360"/>
      </w:pPr>
      <w:rPr>
        <w:rFonts w:ascii="Courier New" w:hAnsi="Courier New" w:cs="Courier New"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7D64FA8"/>
    <w:multiLevelType w:val="multilevel"/>
    <w:tmpl w:val="67D64FA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81376C3"/>
    <w:multiLevelType w:val="hybridMultilevel"/>
    <w:tmpl w:val="D244386E"/>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8" w15:restartNumberingAfterBreak="0">
    <w:nsid w:val="72D11C97"/>
    <w:multiLevelType w:val="multilevel"/>
    <w:tmpl w:val="72D11C9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60" w15:restartNumberingAfterBreak="0">
    <w:nsid w:val="76A90471"/>
    <w:multiLevelType w:val="multilevel"/>
    <w:tmpl w:val="76A904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A64058"/>
    <w:multiLevelType w:val="hybridMultilevel"/>
    <w:tmpl w:val="4078CD2E"/>
    <w:lvl w:ilvl="0" w:tplc="D4F08A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0"/>
  </w:num>
  <w:num w:numId="3">
    <w:abstractNumId w:val="2"/>
  </w:num>
  <w:num w:numId="4">
    <w:abstractNumId w:val="4"/>
  </w:num>
  <w:num w:numId="5">
    <w:abstractNumId w:val="3"/>
  </w:num>
  <w:num w:numId="6">
    <w:abstractNumId w:val="26"/>
  </w:num>
  <w:num w:numId="7">
    <w:abstractNumId w:val="31"/>
    <w:lvlOverride w:ilvl="0">
      <w:startOverride w:val="1"/>
    </w:lvlOverride>
  </w:num>
  <w:num w:numId="8">
    <w:abstractNumId w:val="32"/>
  </w:num>
  <w:num w:numId="9">
    <w:abstractNumId w:val="45"/>
  </w:num>
  <w:num w:numId="10">
    <w:abstractNumId w:val="36"/>
  </w:num>
  <w:num w:numId="11">
    <w:abstractNumId w:val="0"/>
  </w:num>
  <w:num w:numId="12">
    <w:abstractNumId w:val="43"/>
  </w:num>
  <w:num w:numId="13">
    <w:abstractNumId w:val="59"/>
  </w:num>
  <w:num w:numId="14">
    <w:abstractNumId w:val="62"/>
  </w:num>
  <w:num w:numId="15">
    <w:abstractNumId w:val="57"/>
  </w:num>
  <w:num w:numId="16">
    <w:abstractNumId w:val="51"/>
  </w:num>
  <w:num w:numId="17">
    <w:abstractNumId w:val="19"/>
  </w:num>
  <w:num w:numId="18">
    <w:abstractNumId w:val="7"/>
  </w:num>
  <w:num w:numId="19">
    <w:abstractNumId w:val="47"/>
  </w:num>
  <w:num w:numId="20">
    <w:abstractNumId w:val="21"/>
  </w:num>
  <w:num w:numId="21">
    <w:abstractNumId w:val="42"/>
  </w:num>
  <w:num w:numId="22">
    <w:abstractNumId w:val="23"/>
  </w:num>
  <w:num w:numId="23">
    <w:abstractNumId w:val="55"/>
  </w:num>
  <w:num w:numId="24">
    <w:abstractNumId w:val="17"/>
  </w:num>
  <w:num w:numId="25">
    <w:abstractNumId w:val="13"/>
  </w:num>
  <w:num w:numId="26">
    <w:abstractNumId w:val="56"/>
  </w:num>
  <w:num w:numId="27">
    <w:abstractNumId w:val="48"/>
  </w:num>
  <w:num w:numId="28">
    <w:abstractNumId w:val="50"/>
  </w:num>
  <w:num w:numId="29">
    <w:abstractNumId w:val="34"/>
  </w:num>
  <w:num w:numId="30">
    <w:abstractNumId w:val="33"/>
  </w:num>
  <w:num w:numId="31">
    <w:abstractNumId w:val="9"/>
  </w:num>
  <w:num w:numId="32">
    <w:abstractNumId w:val="38"/>
  </w:num>
  <w:num w:numId="33">
    <w:abstractNumId w:val="25"/>
  </w:num>
  <w:num w:numId="34">
    <w:abstractNumId w:val="44"/>
  </w:num>
  <w:num w:numId="35">
    <w:abstractNumId w:val="49"/>
  </w:num>
  <w:num w:numId="36">
    <w:abstractNumId w:val="60"/>
  </w:num>
  <w:num w:numId="37">
    <w:abstractNumId w:val="15"/>
  </w:num>
  <w:num w:numId="38">
    <w:abstractNumId w:val="30"/>
  </w:num>
  <w:num w:numId="39">
    <w:abstractNumId w:val="24"/>
  </w:num>
  <w:num w:numId="40">
    <w:abstractNumId w:val="37"/>
  </w:num>
  <w:num w:numId="41">
    <w:abstractNumId w:val="16"/>
  </w:num>
  <w:num w:numId="42">
    <w:abstractNumId w:val="40"/>
  </w:num>
  <w:num w:numId="43">
    <w:abstractNumId w:val="14"/>
  </w:num>
  <w:num w:numId="44">
    <w:abstractNumId w:val="35"/>
  </w:num>
  <w:num w:numId="45">
    <w:abstractNumId w:val="53"/>
  </w:num>
  <w:num w:numId="46">
    <w:abstractNumId w:val="27"/>
  </w:num>
  <w:num w:numId="47">
    <w:abstractNumId w:val="52"/>
  </w:num>
  <w:num w:numId="48">
    <w:abstractNumId w:val="12"/>
  </w:num>
  <w:num w:numId="49">
    <w:abstractNumId w:val="39"/>
  </w:num>
  <w:num w:numId="50">
    <w:abstractNumId w:val="58"/>
  </w:num>
  <w:num w:numId="51">
    <w:abstractNumId w:val="61"/>
  </w:num>
  <w:num w:numId="52">
    <w:abstractNumId w:val="29"/>
  </w:num>
  <w:num w:numId="53">
    <w:abstractNumId w:val="18"/>
  </w:num>
  <w:num w:numId="54">
    <w:abstractNumId w:val="1"/>
  </w:num>
  <w:num w:numId="55">
    <w:abstractNumId w:val="8"/>
  </w:num>
  <w:num w:numId="56">
    <w:abstractNumId w:val="41"/>
  </w:num>
  <w:num w:numId="57">
    <w:abstractNumId w:val="11"/>
  </w:num>
  <w:num w:numId="58">
    <w:abstractNumId w:val="46"/>
  </w:num>
  <w:num w:numId="59">
    <w:abstractNumId w:val="5"/>
  </w:num>
  <w:num w:numId="60">
    <w:abstractNumId w:val="22"/>
  </w:num>
  <w:num w:numId="61">
    <w:abstractNumId w:val="63"/>
  </w:num>
  <w:num w:numId="62">
    <w:abstractNumId w:val="6"/>
  </w:num>
  <w:num w:numId="63">
    <w:abstractNumId w:val="54"/>
  </w:num>
  <w:num w:numId="64">
    <w:abstractNumId w:val="2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Wu(vivo)">
    <w15:presenceInfo w15:providerId="AD" w15:userId="S::11057001@vivo.com::9fc9327f-e80f-4dca-a48b-8e9a3a321ce5"/>
  </w15:person>
  <w15:person w15:author="Huan Sun">
    <w15:presenceInfo w15:providerId="AD" w15:userId="S::sunhuan7@xiaomi.com::0ce62f4a-861f-48dc-96e9-2419eefc3edf"/>
  </w15:person>
  <w15:person w15:author="Le Liu">
    <w15:presenceInfo w15:providerId="AD" w15:userId="S::leliu@qti.qualcomm.com::778e7502-7e4e-4759-913f-5ef1994603c8"/>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hyphenationZone w:val="425"/>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EA"/>
    <w:rsid w:val="00000F4E"/>
    <w:rsid w:val="00000F8A"/>
    <w:rsid w:val="000011F2"/>
    <w:rsid w:val="000014A3"/>
    <w:rsid w:val="00001AB7"/>
    <w:rsid w:val="00001B07"/>
    <w:rsid w:val="00001CBB"/>
    <w:rsid w:val="00001E53"/>
    <w:rsid w:val="0000214D"/>
    <w:rsid w:val="000028EE"/>
    <w:rsid w:val="00002EBA"/>
    <w:rsid w:val="00003069"/>
    <w:rsid w:val="00003743"/>
    <w:rsid w:val="000037B7"/>
    <w:rsid w:val="00004090"/>
    <w:rsid w:val="00005160"/>
    <w:rsid w:val="000052AA"/>
    <w:rsid w:val="000055CD"/>
    <w:rsid w:val="0000595E"/>
    <w:rsid w:val="00005C8D"/>
    <w:rsid w:val="000061CB"/>
    <w:rsid w:val="000062D7"/>
    <w:rsid w:val="000066EC"/>
    <w:rsid w:val="00010152"/>
    <w:rsid w:val="00010462"/>
    <w:rsid w:val="00010DC4"/>
    <w:rsid w:val="00010DEA"/>
    <w:rsid w:val="0001152E"/>
    <w:rsid w:val="00011542"/>
    <w:rsid w:val="00011928"/>
    <w:rsid w:val="00012013"/>
    <w:rsid w:val="00012290"/>
    <w:rsid w:val="0001247C"/>
    <w:rsid w:val="00012CA6"/>
    <w:rsid w:val="00013496"/>
    <w:rsid w:val="000134DF"/>
    <w:rsid w:val="00013964"/>
    <w:rsid w:val="00014202"/>
    <w:rsid w:val="00014587"/>
    <w:rsid w:val="00015093"/>
    <w:rsid w:val="00015A93"/>
    <w:rsid w:val="00015DA0"/>
    <w:rsid w:val="000160B5"/>
    <w:rsid w:val="000162E8"/>
    <w:rsid w:val="00016A3E"/>
    <w:rsid w:val="00016DD8"/>
    <w:rsid w:val="000170ED"/>
    <w:rsid w:val="000173E5"/>
    <w:rsid w:val="00017665"/>
    <w:rsid w:val="00017E74"/>
    <w:rsid w:val="00021514"/>
    <w:rsid w:val="00021724"/>
    <w:rsid w:val="000218F4"/>
    <w:rsid w:val="00021A06"/>
    <w:rsid w:val="0002200B"/>
    <w:rsid w:val="00022089"/>
    <w:rsid w:val="000225BA"/>
    <w:rsid w:val="0002263C"/>
    <w:rsid w:val="0002279A"/>
    <w:rsid w:val="000227C2"/>
    <w:rsid w:val="00022890"/>
    <w:rsid w:val="000228BE"/>
    <w:rsid w:val="00022A1D"/>
    <w:rsid w:val="00022D27"/>
    <w:rsid w:val="00022FE8"/>
    <w:rsid w:val="000233DC"/>
    <w:rsid w:val="00023510"/>
    <w:rsid w:val="000238A5"/>
    <w:rsid w:val="000239F1"/>
    <w:rsid w:val="00024111"/>
    <w:rsid w:val="000243C3"/>
    <w:rsid w:val="00024485"/>
    <w:rsid w:val="00024EE2"/>
    <w:rsid w:val="00025921"/>
    <w:rsid w:val="00025CDB"/>
    <w:rsid w:val="00026041"/>
    <w:rsid w:val="0002608B"/>
    <w:rsid w:val="000263F1"/>
    <w:rsid w:val="00026A8B"/>
    <w:rsid w:val="00026E39"/>
    <w:rsid w:val="000273A6"/>
    <w:rsid w:val="00027A43"/>
    <w:rsid w:val="00027AB3"/>
    <w:rsid w:val="00027CE7"/>
    <w:rsid w:val="00027E71"/>
    <w:rsid w:val="000308AC"/>
    <w:rsid w:val="00030C36"/>
    <w:rsid w:val="00030DC9"/>
    <w:rsid w:val="000311DE"/>
    <w:rsid w:val="00031A46"/>
    <w:rsid w:val="00031AE1"/>
    <w:rsid w:val="00031B96"/>
    <w:rsid w:val="000321B3"/>
    <w:rsid w:val="000321E5"/>
    <w:rsid w:val="0003240E"/>
    <w:rsid w:val="00032A5B"/>
    <w:rsid w:val="00032A70"/>
    <w:rsid w:val="00033D35"/>
    <w:rsid w:val="00033F28"/>
    <w:rsid w:val="00034E8B"/>
    <w:rsid w:val="0003559A"/>
    <w:rsid w:val="000358B2"/>
    <w:rsid w:val="00035910"/>
    <w:rsid w:val="00035B17"/>
    <w:rsid w:val="00036053"/>
    <w:rsid w:val="00036075"/>
    <w:rsid w:val="00036076"/>
    <w:rsid w:val="000360F9"/>
    <w:rsid w:val="000361A2"/>
    <w:rsid w:val="0003634A"/>
    <w:rsid w:val="0003669F"/>
    <w:rsid w:val="00036BC6"/>
    <w:rsid w:val="0003709F"/>
    <w:rsid w:val="0003779D"/>
    <w:rsid w:val="000379D1"/>
    <w:rsid w:val="00037C0A"/>
    <w:rsid w:val="00037C9E"/>
    <w:rsid w:val="00037DE1"/>
    <w:rsid w:val="00037E8A"/>
    <w:rsid w:val="00040430"/>
    <w:rsid w:val="00040595"/>
    <w:rsid w:val="0004066E"/>
    <w:rsid w:val="00040DE3"/>
    <w:rsid w:val="00041079"/>
    <w:rsid w:val="00041380"/>
    <w:rsid w:val="00041511"/>
    <w:rsid w:val="00041912"/>
    <w:rsid w:val="00041AEF"/>
    <w:rsid w:val="00042014"/>
    <w:rsid w:val="00042345"/>
    <w:rsid w:val="0004234B"/>
    <w:rsid w:val="000428C3"/>
    <w:rsid w:val="00042D2E"/>
    <w:rsid w:val="00043913"/>
    <w:rsid w:val="00043B47"/>
    <w:rsid w:val="00044554"/>
    <w:rsid w:val="000448CE"/>
    <w:rsid w:val="00044966"/>
    <w:rsid w:val="00044AC0"/>
    <w:rsid w:val="000452AF"/>
    <w:rsid w:val="000456F9"/>
    <w:rsid w:val="00045B4F"/>
    <w:rsid w:val="00046858"/>
    <w:rsid w:val="00046A00"/>
    <w:rsid w:val="00046DC7"/>
    <w:rsid w:val="00046EDC"/>
    <w:rsid w:val="00046F72"/>
    <w:rsid w:val="0004719F"/>
    <w:rsid w:val="000476A8"/>
    <w:rsid w:val="000476F2"/>
    <w:rsid w:val="000479DA"/>
    <w:rsid w:val="00050232"/>
    <w:rsid w:val="00050560"/>
    <w:rsid w:val="000508E5"/>
    <w:rsid w:val="00050E06"/>
    <w:rsid w:val="0005131E"/>
    <w:rsid w:val="00051A9A"/>
    <w:rsid w:val="00051C54"/>
    <w:rsid w:val="000528FD"/>
    <w:rsid w:val="00052B24"/>
    <w:rsid w:val="0005309E"/>
    <w:rsid w:val="000531B2"/>
    <w:rsid w:val="00054037"/>
    <w:rsid w:val="000540D4"/>
    <w:rsid w:val="00054520"/>
    <w:rsid w:val="0005467E"/>
    <w:rsid w:val="000548EF"/>
    <w:rsid w:val="000549A2"/>
    <w:rsid w:val="00054B09"/>
    <w:rsid w:val="00054EF9"/>
    <w:rsid w:val="000552CF"/>
    <w:rsid w:val="00055877"/>
    <w:rsid w:val="00056169"/>
    <w:rsid w:val="00056228"/>
    <w:rsid w:val="0005715B"/>
    <w:rsid w:val="00057708"/>
    <w:rsid w:val="00057A5A"/>
    <w:rsid w:val="00057DB6"/>
    <w:rsid w:val="00057DEA"/>
    <w:rsid w:val="00060048"/>
    <w:rsid w:val="00060082"/>
    <w:rsid w:val="00060994"/>
    <w:rsid w:val="00060F76"/>
    <w:rsid w:val="000610C4"/>
    <w:rsid w:val="0006145E"/>
    <w:rsid w:val="00061991"/>
    <w:rsid w:val="00061BFB"/>
    <w:rsid w:val="0006229B"/>
    <w:rsid w:val="00063969"/>
    <w:rsid w:val="00063E47"/>
    <w:rsid w:val="00064BD1"/>
    <w:rsid w:val="00064EE7"/>
    <w:rsid w:val="000654C7"/>
    <w:rsid w:val="000658BF"/>
    <w:rsid w:val="00065F97"/>
    <w:rsid w:val="0006649D"/>
    <w:rsid w:val="0006668B"/>
    <w:rsid w:val="000669CD"/>
    <w:rsid w:val="000670F4"/>
    <w:rsid w:val="00067669"/>
    <w:rsid w:val="00067724"/>
    <w:rsid w:val="00067C61"/>
    <w:rsid w:val="00067DD3"/>
    <w:rsid w:val="00070078"/>
    <w:rsid w:val="00070253"/>
    <w:rsid w:val="0007034C"/>
    <w:rsid w:val="000703D4"/>
    <w:rsid w:val="00071439"/>
    <w:rsid w:val="000715EA"/>
    <w:rsid w:val="00071804"/>
    <w:rsid w:val="00071D37"/>
    <w:rsid w:val="00072244"/>
    <w:rsid w:val="0007228C"/>
    <w:rsid w:val="000723E5"/>
    <w:rsid w:val="00072B37"/>
    <w:rsid w:val="0007326E"/>
    <w:rsid w:val="00073281"/>
    <w:rsid w:val="000733BC"/>
    <w:rsid w:val="000746EF"/>
    <w:rsid w:val="000751A3"/>
    <w:rsid w:val="00075305"/>
    <w:rsid w:val="000756D3"/>
    <w:rsid w:val="000766D6"/>
    <w:rsid w:val="0007675D"/>
    <w:rsid w:val="00076E8E"/>
    <w:rsid w:val="00076EBD"/>
    <w:rsid w:val="000777D8"/>
    <w:rsid w:val="0007794D"/>
    <w:rsid w:val="00077B56"/>
    <w:rsid w:val="00077C81"/>
    <w:rsid w:val="00077DB7"/>
    <w:rsid w:val="000803C6"/>
    <w:rsid w:val="000803F2"/>
    <w:rsid w:val="00080790"/>
    <w:rsid w:val="00080B45"/>
    <w:rsid w:val="00080C12"/>
    <w:rsid w:val="00080D64"/>
    <w:rsid w:val="00081175"/>
    <w:rsid w:val="000818CB"/>
    <w:rsid w:val="00083416"/>
    <w:rsid w:val="00083668"/>
    <w:rsid w:val="0008370E"/>
    <w:rsid w:val="000837D7"/>
    <w:rsid w:val="000838CD"/>
    <w:rsid w:val="0008396B"/>
    <w:rsid w:val="00084027"/>
    <w:rsid w:val="000842FB"/>
    <w:rsid w:val="000843DA"/>
    <w:rsid w:val="00084652"/>
    <w:rsid w:val="0008467F"/>
    <w:rsid w:val="00084752"/>
    <w:rsid w:val="00084EC4"/>
    <w:rsid w:val="00085AF1"/>
    <w:rsid w:val="00085BBB"/>
    <w:rsid w:val="00086E67"/>
    <w:rsid w:val="00087118"/>
    <w:rsid w:val="000871B0"/>
    <w:rsid w:val="00087A04"/>
    <w:rsid w:val="00087A95"/>
    <w:rsid w:val="00087B30"/>
    <w:rsid w:val="000902C1"/>
    <w:rsid w:val="00090C1A"/>
    <w:rsid w:val="00090CB8"/>
    <w:rsid w:val="000911B2"/>
    <w:rsid w:val="000916D9"/>
    <w:rsid w:val="0009178E"/>
    <w:rsid w:val="000919CC"/>
    <w:rsid w:val="00091BE5"/>
    <w:rsid w:val="00091C20"/>
    <w:rsid w:val="00092B8D"/>
    <w:rsid w:val="00092C73"/>
    <w:rsid w:val="00093062"/>
    <w:rsid w:val="00093321"/>
    <w:rsid w:val="00093CF5"/>
    <w:rsid w:val="00093F40"/>
    <w:rsid w:val="00094229"/>
    <w:rsid w:val="000944A4"/>
    <w:rsid w:val="00094579"/>
    <w:rsid w:val="0009649D"/>
    <w:rsid w:val="000966F9"/>
    <w:rsid w:val="000970D7"/>
    <w:rsid w:val="00097144"/>
    <w:rsid w:val="00097781"/>
    <w:rsid w:val="00097C72"/>
    <w:rsid w:val="000A05DF"/>
    <w:rsid w:val="000A094F"/>
    <w:rsid w:val="000A0998"/>
    <w:rsid w:val="000A0E09"/>
    <w:rsid w:val="000A0E4D"/>
    <w:rsid w:val="000A0E85"/>
    <w:rsid w:val="000A0EF1"/>
    <w:rsid w:val="000A0F7C"/>
    <w:rsid w:val="000A153F"/>
    <w:rsid w:val="000A1708"/>
    <w:rsid w:val="000A2149"/>
    <w:rsid w:val="000A25FF"/>
    <w:rsid w:val="000A2684"/>
    <w:rsid w:val="000A2D0A"/>
    <w:rsid w:val="000A48D5"/>
    <w:rsid w:val="000A4C95"/>
    <w:rsid w:val="000A4EED"/>
    <w:rsid w:val="000A5135"/>
    <w:rsid w:val="000A551D"/>
    <w:rsid w:val="000A58F1"/>
    <w:rsid w:val="000A62D4"/>
    <w:rsid w:val="000A65FE"/>
    <w:rsid w:val="000A71AA"/>
    <w:rsid w:val="000A73FA"/>
    <w:rsid w:val="000A7558"/>
    <w:rsid w:val="000A7755"/>
    <w:rsid w:val="000A7E5A"/>
    <w:rsid w:val="000A7FB3"/>
    <w:rsid w:val="000B0285"/>
    <w:rsid w:val="000B0576"/>
    <w:rsid w:val="000B07E2"/>
    <w:rsid w:val="000B1055"/>
    <w:rsid w:val="000B10D5"/>
    <w:rsid w:val="000B12C2"/>
    <w:rsid w:val="000B1B4B"/>
    <w:rsid w:val="000B1E28"/>
    <w:rsid w:val="000B22EF"/>
    <w:rsid w:val="000B258A"/>
    <w:rsid w:val="000B259C"/>
    <w:rsid w:val="000B2EA8"/>
    <w:rsid w:val="000B3326"/>
    <w:rsid w:val="000B36E6"/>
    <w:rsid w:val="000B385B"/>
    <w:rsid w:val="000B39D4"/>
    <w:rsid w:val="000B3AC2"/>
    <w:rsid w:val="000B3C8A"/>
    <w:rsid w:val="000B3DA7"/>
    <w:rsid w:val="000B3FA5"/>
    <w:rsid w:val="000B42C4"/>
    <w:rsid w:val="000B5A7F"/>
    <w:rsid w:val="000B6199"/>
    <w:rsid w:val="000B656D"/>
    <w:rsid w:val="000B6F55"/>
    <w:rsid w:val="000B701E"/>
    <w:rsid w:val="000B784C"/>
    <w:rsid w:val="000C0049"/>
    <w:rsid w:val="000C01A4"/>
    <w:rsid w:val="000C0655"/>
    <w:rsid w:val="000C08E4"/>
    <w:rsid w:val="000C0F42"/>
    <w:rsid w:val="000C13BD"/>
    <w:rsid w:val="000C170A"/>
    <w:rsid w:val="000C1886"/>
    <w:rsid w:val="000C2177"/>
    <w:rsid w:val="000C23E0"/>
    <w:rsid w:val="000C2706"/>
    <w:rsid w:val="000C3C44"/>
    <w:rsid w:val="000C4056"/>
    <w:rsid w:val="000C4260"/>
    <w:rsid w:val="000C43A6"/>
    <w:rsid w:val="000C4ACA"/>
    <w:rsid w:val="000C5263"/>
    <w:rsid w:val="000C5470"/>
    <w:rsid w:val="000C5787"/>
    <w:rsid w:val="000C5C9F"/>
    <w:rsid w:val="000C6B19"/>
    <w:rsid w:val="000C6F90"/>
    <w:rsid w:val="000C7243"/>
    <w:rsid w:val="000C7B8C"/>
    <w:rsid w:val="000D04E2"/>
    <w:rsid w:val="000D0566"/>
    <w:rsid w:val="000D165A"/>
    <w:rsid w:val="000D1868"/>
    <w:rsid w:val="000D19A6"/>
    <w:rsid w:val="000D2040"/>
    <w:rsid w:val="000D2BE2"/>
    <w:rsid w:val="000D3196"/>
    <w:rsid w:val="000D332C"/>
    <w:rsid w:val="000D355F"/>
    <w:rsid w:val="000D3782"/>
    <w:rsid w:val="000D3B64"/>
    <w:rsid w:val="000D3DD8"/>
    <w:rsid w:val="000D3F30"/>
    <w:rsid w:val="000D46F8"/>
    <w:rsid w:val="000D4D6C"/>
    <w:rsid w:val="000D4EEE"/>
    <w:rsid w:val="000D53E2"/>
    <w:rsid w:val="000D56CC"/>
    <w:rsid w:val="000D5A7E"/>
    <w:rsid w:val="000D5B3B"/>
    <w:rsid w:val="000D5CA2"/>
    <w:rsid w:val="000D5FF9"/>
    <w:rsid w:val="000D6504"/>
    <w:rsid w:val="000D6962"/>
    <w:rsid w:val="000D6ADD"/>
    <w:rsid w:val="000D6E24"/>
    <w:rsid w:val="000D7ECF"/>
    <w:rsid w:val="000D7F66"/>
    <w:rsid w:val="000E0050"/>
    <w:rsid w:val="000E0078"/>
    <w:rsid w:val="000E062A"/>
    <w:rsid w:val="000E102A"/>
    <w:rsid w:val="000E1A8E"/>
    <w:rsid w:val="000E1CD3"/>
    <w:rsid w:val="000E1D7F"/>
    <w:rsid w:val="000E2002"/>
    <w:rsid w:val="000E209B"/>
    <w:rsid w:val="000E28E0"/>
    <w:rsid w:val="000E2BFB"/>
    <w:rsid w:val="000E2D90"/>
    <w:rsid w:val="000E2EB9"/>
    <w:rsid w:val="000E3664"/>
    <w:rsid w:val="000E39D5"/>
    <w:rsid w:val="000E3EB5"/>
    <w:rsid w:val="000E4564"/>
    <w:rsid w:val="000E49D6"/>
    <w:rsid w:val="000E541E"/>
    <w:rsid w:val="000E5C68"/>
    <w:rsid w:val="000E5CB1"/>
    <w:rsid w:val="000E653E"/>
    <w:rsid w:val="000E6AFF"/>
    <w:rsid w:val="000E6BB7"/>
    <w:rsid w:val="000E730A"/>
    <w:rsid w:val="000E7645"/>
    <w:rsid w:val="000F0752"/>
    <w:rsid w:val="000F0F92"/>
    <w:rsid w:val="000F17CD"/>
    <w:rsid w:val="000F1AFD"/>
    <w:rsid w:val="000F1C9B"/>
    <w:rsid w:val="000F2F12"/>
    <w:rsid w:val="000F3310"/>
    <w:rsid w:val="000F3875"/>
    <w:rsid w:val="000F39AD"/>
    <w:rsid w:val="000F3AC4"/>
    <w:rsid w:val="000F3DB3"/>
    <w:rsid w:val="000F4989"/>
    <w:rsid w:val="000F4A77"/>
    <w:rsid w:val="000F5039"/>
    <w:rsid w:val="000F5392"/>
    <w:rsid w:val="000F5976"/>
    <w:rsid w:val="000F5E1A"/>
    <w:rsid w:val="000F63CC"/>
    <w:rsid w:val="000F6579"/>
    <w:rsid w:val="000F6810"/>
    <w:rsid w:val="000F6A61"/>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CA"/>
    <w:rsid w:val="00103A01"/>
    <w:rsid w:val="00103BFA"/>
    <w:rsid w:val="00104274"/>
    <w:rsid w:val="00106182"/>
    <w:rsid w:val="00106405"/>
    <w:rsid w:val="001065AC"/>
    <w:rsid w:val="00106685"/>
    <w:rsid w:val="001069AB"/>
    <w:rsid w:val="001071A0"/>
    <w:rsid w:val="0010725F"/>
    <w:rsid w:val="0010759D"/>
    <w:rsid w:val="00107D5D"/>
    <w:rsid w:val="00107DF2"/>
    <w:rsid w:val="00111607"/>
    <w:rsid w:val="00111669"/>
    <w:rsid w:val="00111B2F"/>
    <w:rsid w:val="00111BD1"/>
    <w:rsid w:val="00112423"/>
    <w:rsid w:val="0011292C"/>
    <w:rsid w:val="00112E50"/>
    <w:rsid w:val="001131F2"/>
    <w:rsid w:val="00113650"/>
    <w:rsid w:val="00114642"/>
    <w:rsid w:val="00114AAF"/>
    <w:rsid w:val="00114D5E"/>
    <w:rsid w:val="00114F82"/>
    <w:rsid w:val="001153E2"/>
    <w:rsid w:val="001155FA"/>
    <w:rsid w:val="00115DFF"/>
    <w:rsid w:val="001169D8"/>
    <w:rsid w:val="001176DD"/>
    <w:rsid w:val="001176F8"/>
    <w:rsid w:val="00117F10"/>
    <w:rsid w:val="0012021A"/>
    <w:rsid w:val="001203DE"/>
    <w:rsid w:val="001206E6"/>
    <w:rsid w:val="001208D6"/>
    <w:rsid w:val="00120B65"/>
    <w:rsid w:val="00121608"/>
    <w:rsid w:val="0012182F"/>
    <w:rsid w:val="00121E7D"/>
    <w:rsid w:val="0012211C"/>
    <w:rsid w:val="001224B0"/>
    <w:rsid w:val="001225E3"/>
    <w:rsid w:val="00122EFC"/>
    <w:rsid w:val="00123091"/>
    <w:rsid w:val="0012382A"/>
    <w:rsid w:val="00123C8D"/>
    <w:rsid w:val="00123DB1"/>
    <w:rsid w:val="0012442D"/>
    <w:rsid w:val="001248C2"/>
    <w:rsid w:val="00124CEB"/>
    <w:rsid w:val="00125AE3"/>
    <w:rsid w:val="00125E32"/>
    <w:rsid w:val="00125E6E"/>
    <w:rsid w:val="0012628B"/>
    <w:rsid w:val="00126366"/>
    <w:rsid w:val="00126A2C"/>
    <w:rsid w:val="00126E78"/>
    <w:rsid w:val="00126F57"/>
    <w:rsid w:val="00127ABC"/>
    <w:rsid w:val="00127B6A"/>
    <w:rsid w:val="001303FD"/>
    <w:rsid w:val="00130546"/>
    <w:rsid w:val="00130BEE"/>
    <w:rsid w:val="0013144F"/>
    <w:rsid w:val="00131622"/>
    <w:rsid w:val="00131818"/>
    <w:rsid w:val="001319DD"/>
    <w:rsid w:val="0013244D"/>
    <w:rsid w:val="0013291C"/>
    <w:rsid w:val="001330C9"/>
    <w:rsid w:val="001336C5"/>
    <w:rsid w:val="001338D0"/>
    <w:rsid w:val="001343F9"/>
    <w:rsid w:val="00134E57"/>
    <w:rsid w:val="00134EA4"/>
    <w:rsid w:val="0013539F"/>
    <w:rsid w:val="001355B0"/>
    <w:rsid w:val="00135697"/>
    <w:rsid w:val="00136010"/>
    <w:rsid w:val="00136373"/>
    <w:rsid w:val="00136501"/>
    <w:rsid w:val="00136A23"/>
    <w:rsid w:val="00136B12"/>
    <w:rsid w:val="00136D60"/>
    <w:rsid w:val="00136F0D"/>
    <w:rsid w:val="0013781B"/>
    <w:rsid w:val="00140433"/>
    <w:rsid w:val="00140787"/>
    <w:rsid w:val="0014096C"/>
    <w:rsid w:val="001412EC"/>
    <w:rsid w:val="00142A44"/>
    <w:rsid w:val="00142B82"/>
    <w:rsid w:val="00142D21"/>
    <w:rsid w:val="00142D3E"/>
    <w:rsid w:val="001435E6"/>
    <w:rsid w:val="0014485C"/>
    <w:rsid w:val="0014493A"/>
    <w:rsid w:val="00144DC8"/>
    <w:rsid w:val="00145305"/>
    <w:rsid w:val="00145710"/>
    <w:rsid w:val="00145D81"/>
    <w:rsid w:val="00146367"/>
    <w:rsid w:val="00147008"/>
    <w:rsid w:val="00147065"/>
    <w:rsid w:val="00147BFA"/>
    <w:rsid w:val="00150293"/>
    <w:rsid w:val="00150788"/>
    <w:rsid w:val="00150EAB"/>
    <w:rsid w:val="001513CC"/>
    <w:rsid w:val="0015149F"/>
    <w:rsid w:val="0015154C"/>
    <w:rsid w:val="00151E4F"/>
    <w:rsid w:val="001522B1"/>
    <w:rsid w:val="0015274F"/>
    <w:rsid w:val="00152F7F"/>
    <w:rsid w:val="001534DE"/>
    <w:rsid w:val="00154284"/>
    <w:rsid w:val="001542EE"/>
    <w:rsid w:val="00154BD3"/>
    <w:rsid w:val="00154DFC"/>
    <w:rsid w:val="0015515F"/>
    <w:rsid w:val="0015535D"/>
    <w:rsid w:val="00155607"/>
    <w:rsid w:val="00155C17"/>
    <w:rsid w:val="001563BD"/>
    <w:rsid w:val="00156705"/>
    <w:rsid w:val="00156CF1"/>
    <w:rsid w:val="00157423"/>
    <w:rsid w:val="00157B0C"/>
    <w:rsid w:val="00157DF2"/>
    <w:rsid w:val="001602C8"/>
    <w:rsid w:val="00160812"/>
    <w:rsid w:val="00160D43"/>
    <w:rsid w:val="00160DA4"/>
    <w:rsid w:val="00161097"/>
    <w:rsid w:val="0016157C"/>
    <w:rsid w:val="0016190E"/>
    <w:rsid w:val="00161AF9"/>
    <w:rsid w:val="00161CB4"/>
    <w:rsid w:val="00162488"/>
    <w:rsid w:val="00162E40"/>
    <w:rsid w:val="00163064"/>
    <w:rsid w:val="001630BE"/>
    <w:rsid w:val="0016327E"/>
    <w:rsid w:val="00163AFC"/>
    <w:rsid w:val="00163CCB"/>
    <w:rsid w:val="00163D20"/>
    <w:rsid w:val="00163F22"/>
    <w:rsid w:val="00163F55"/>
    <w:rsid w:val="001641A7"/>
    <w:rsid w:val="0016433F"/>
    <w:rsid w:val="00164C12"/>
    <w:rsid w:val="00164D57"/>
    <w:rsid w:val="00164FB0"/>
    <w:rsid w:val="001655C0"/>
    <w:rsid w:val="00165E98"/>
    <w:rsid w:val="00166661"/>
    <w:rsid w:val="001669B6"/>
    <w:rsid w:val="00167374"/>
    <w:rsid w:val="001674A7"/>
    <w:rsid w:val="001679C9"/>
    <w:rsid w:val="00167B4B"/>
    <w:rsid w:val="00170078"/>
    <w:rsid w:val="001702AB"/>
    <w:rsid w:val="0017056C"/>
    <w:rsid w:val="00170A7C"/>
    <w:rsid w:val="00170BE3"/>
    <w:rsid w:val="00170EF6"/>
    <w:rsid w:val="00171089"/>
    <w:rsid w:val="00171229"/>
    <w:rsid w:val="0017269A"/>
    <w:rsid w:val="00172A27"/>
    <w:rsid w:val="00172B4C"/>
    <w:rsid w:val="0017332F"/>
    <w:rsid w:val="00173338"/>
    <w:rsid w:val="00173513"/>
    <w:rsid w:val="00173614"/>
    <w:rsid w:val="001737D6"/>
    <w:rsid w:val="00173A11"/>
    <w:rsid w:val="00173CDF"/>
    <w:rsid w:val="00173DB3"/>
    <w:rsid w:val="001747BB"/>
    <w:rsid w:val="00174FE2"/>
    <w:rsid w:val="0017512F"/>
    <w:rsid w:val="001755E4"/>
    <w:rsid w:val="00175B80"/>
    <w:rsid w:val="00175BF0"/>
    <w:rsid w:val="00175EC0"/>
    <w:rsid w:val="001764CE"/>
    <w:rsid w:val="00176A6C"/>
    <w:rsid w:val="00176E24"/>
    <w:rsid w:val="0017703C"/>
    <w:rsid w:val="001773A9"/>
    <w:rsid w:val="00177720"/>
    <w:rsid w:val="001779E0"/>
    <w:rsid w:val="00177E37"/>
    <w:rsid w:val="00180083"/>
    <w:rsid w:val="00180528"/>
    <w:rsid w:val="00180CCE"/>
    <w:rsid w:val="001810D8"/>
    <w:rsid w:val="001814CE"/>
    <w:rsid w:val="00181539"/>
    <w:rsid w:val="0018162D"/>
    <w:rsid w:val="001819BC"/>
    <w:rsid w:val="0018216B"/>
    <w:rsid w:val="001826C6"/>
    <w:rsid w:val="00182950"/>
    <w:rsid w:val="00183987"/>
    <w:rsid w:val="00183C2D"/>
    <w:rsid w:val="00183DFA"/>
    <w:rsid w:val="001843B4"/>
    <w:rsid w:val="001845DF"/>
    <w:rsid w:val="00184833"/>
    <w:rsid w:val="00184DB8"/>
    <w:rsid w:val="001851BC"/>
    <w:rsid w:val="00185305"/>
    <w:rsid w:val="001862A3"/>
    <w:rsid w:val="001862E4"/>
    <w:rsid w:val="001865A0"/>
    <w:rsid w:val="00186913"/>
    <w:rsid w:val="00186FBE"/>
    <w:rsid w:val="00187002"/>
    <w:rsid w:val="001873CC"/>
    <w:rsid w:val="00187921"/>
    <w:rsid w:val="001879A6"/>
    <w:rsid w:val="00187ABA"/>
    <w:rsid w:val="0019069A"/>
    <w:rsid w:val="001906A4"/>
    <w:rsid w:val="00190DF6"/>
    <w:rsid w:val="00191078"/>
    <w:rsid w:val="00191309"/>
    <w:rsid w:val="00191744"/>
    <w:rsid w:val="0019184D"/>
    <w:rsid w:val="001918CB"/>
    <w:rsid w:val="00191CE8"/>
    <w:rsid w:val="00191E63"/>
    <w:rsid w:val="00192395"/>
    <w:rsid w:val="00192429"/>
    <w:rsid w:val="001928CE"/>
    <w:rsid w:val="00192B63"/>
    <w:rsid w:val="001930AF"/>
    <w:rsid w:val="00193EE1"/>
    <w:rsid w:val="0019423A"/>
    <w:rsid w:val="001943BA"/>
    <w:rsid w:val="001946CC"/>
    <w:rsid w:val="00194EDF"/>
    <w:rsid w:val="001952BC"/>
    <w:rsid w:val="0019532E"/>
    <w:rsid w:val="00195476"/>
    <w:rsid w:val="001958E9"/>
    <w:rsid w:val="00195B0A"/>
    <w:rsid w:val="00195EBA"/>
    <w:rsid w:val="00196DD3"/>
    <w:rsid w:val="0019706B"/>
    <w:rsid w:val="00197591"/>
    <w:rsid w:val="001979F4"/>
    <w:rsid w:val="00197AFD"/>
    <w:rsid w:val="001A0BB7"/>
    <w:rsid w:val="001A0C4E"/>
    <w:rsid w:val="001A14DD"/>
    <w:rsid w:val="001A157E"/>
    <w:rsid w:val="001A1742"/>
    <w:rsid w:val="001A1ABB"/>
    <w:rsid w:val="001A2220"/>
    <w:rsid w:val="001A2C3A"/>
    <w:rsid w:val="001A30C9"/>
    <w:rsid w:val="001A34E1"/>
    <w:rsid w:val="001A392E"/>
    <w:rsid w:val="001A3D06"/>
    <w:rsid w:val="001A3EFB"/>
    <w:rsid w:val="001A41A2"/>
    <w:rsid w:val="001A4C4D"/>
    <w:rsid w:val="001A4CD9"/>
    <w:rsid w:val="001A592A"/>
    <w:rsid w:val="001A59F2"/>
    <w:rsid w:val="001A5B42"/>
    <w:rsid w:val="001A604C"/>
    <w:rsid w:val="001A6A1A"/>
    <w:rsid w:val="001A7B36"/>
    <w:rsid w:val="001B0481"/>
    <w:rsid w:val="001B06B6"/>
    <w:rsid w:val="001B07CF"/>
    <w:rsid w:val="001B15AA"/>
    <w:rsid w:val="001B17BA"/>
    <w:rsid w:val="001B1A9D"/>
    <w:rsid w:val="001B1AD1"/>
    <w:rsid w:val="001B1BF1"/>
    <w:rsid w:val="001B2280"/>
    <w:rsid w:val="001B23EF"/>
    <w:rsid w:val="001B29CE"/>
    <w:rsid w:val="001B2D55"/>
    <w:rsid w:val="001B3889"/>
    <w:rsid w:val="001B3BC1"/>
    <w:rsid w:val="001B3EFE"/>
    <w:rsid w:val="001B3FD4"/>
    <w:rsid w:val="001B413B"/>
    <w:rsid w:val="001B4711"/>
    <w:rsid w:val="001B4CF0"/>
    <w:rsid w:val="001B5B88"/>
    <w:rsid w:val="001B5E92"/>
    <w:rsid w:val="001B60C5"/>
    <w:rsid w:val="001B60DA"/>
    <w:rsid w:val="001B67DC"/>
    <w:rsid w:val="001B6815"/>
    <w:rsid w:val="001B6A8E"/>
    <w:rsid w:val="001B6EC7"/>
    <w:rsid w:val="001C03AD"/>
    <w:rsid w:val="001C09B5"/>
    <w:rsid w:val="001C0ED0"/>
    <w:rsid w:val="001C1DFA"/>
    <w:rsid w:val="001C1F50"/>
    <w:rsid w:val="001C2457"/>
    <w:rsid w:val="001C24CC"/>
    <w:rsid w:val="001C2BFC"/>
    <w:rsid w:val="001C2DD6"/>
    <w:rsid w:val="001C2E72"/>
    <w:rsid w:val="001C3606"/>
    <w:rsid w:val="001C3616"/>
    <w:rsid w:val="001C3A1D"/>
    <w:rsid w:val="001C3B64"/>
    <w:rsid w:val="001C3ED9"/>
    <w:rsid w:val="001C4078"/>
    <w:rsid w:val="001C40BB"/>
    <w:rsid w:val="001C4331"/>
    <w:rsid w:val="001C4666"/>
    <w:rsid w:val="001C4A47"/>
    <w:rsid w:val="001C4CFA"/>
    <w:rsid w:val="001C56E7"/>
    <w:rsid w:val="001C5BB4"/>
    <w:rsid w:val="001C6283"/>
    <w:rsid w:val="001C6AD9"/>
    <w:rsid w:val="001C6D84"/>
    <w:rsid w:val="001C6D86"/>
    <w:rsid w:val="001C7125"/>
    <w:rsid w:val="001C7C4B"/>
    <w:rsid w:val="001D0189"/>
    <w:rsid w:val="001D04A5"/>
    <w:rsid w:val="001D155F"/>
    <w:rsid w:val="001D1F5C"/>
    <w:rsid w:val="001D20D0"/>
    <w:rsid w:val="001D2314"/>
    <w:rsid w:val="001D3766"/>
    <w:rsid w:val="001D3DBC"/>
    <w:rsid w:val="001D44E5"/>
    <w:rsid w:val="001D4CA7"/>
    <w:rsid w:val="001D4F28"/>
    <w:rsid w:val="001D51B7"/>
    <w:rsid w:val="001D53DF"/>
    <w:rsid w:val="001D551D"/>
    <w:rsid w:val="001D574B"/>
    <w:rsid w:val="001D6A03"/>
    <w:rsid w:val="001D6A3B"/>
    <w:rsid w:val="001D6A54"/>
    <w:rsid w:val="001D6BF7"/>
    <w:rsid w:val="001D6BF8"/>
    <w:rsid w:val="001D73E7"/>
    <w:rsid w:val="001D7CB9"/>
    <w:rsid w:val="001E020E"/>
    <w:rsid w:val="001E085F"/>
    <w:rsid w:val="001E0926"/>
    <w:rsid w:val="001E099C"/>
    <w:rsid w:val="001E146D"/>
    <w:rsid w:val="001E1761"/>
    <w:rsid w:val="001E1855"/>
    <w:rsid w:val="001E19BD"/>
    <w:rsid w:val="001E24A7"/>
    <w:rsid w:val="001E3389"/>
    <w:rsid w:val="001E4214"/>
    <w:rsid w:val="001E446A"/>
    <w:rsid w:val="001E4E87"/>
    <w:rsid w:val="001E518D"/>
    <w:rsid w:val="001E54F5"/>
    <w:rsid w:val="001E6178"/>
    <w:rsid w:val="001E6457"/>
    <w:rsid w:val="001E67C0"/>
    <w:rsid w:val="001E6C56"/>
    <w:rsid w:val="001E706C"/>
    <w:rsid w:val="001E715B"/>
    <w:rsid w:val="001E727D"/>
    <w:rsid w:val="001E798C"/>
    <w:rsid w:val="001F0123"/>
    <w:rsid w:val="001F0663"/>
    <w:rsid w:val="001F07EC"/>
    <w:rsid w:val="001F0E3D"/>
    <w:rsid w:val="001F1266"/>
    <w:rsid w:val="001F13C4"/>
    <w:rsid w:val="001F186E"/>
    <w:rsid w:val="001F1D42"/>
    <w:rsid w:val="001F1F7B"/>
    <w:rsid w:val="001F218F"/>
    <w:rsid w:val="001F28ED"/>
    <w:rsid w:val="001F2F61"/>
    <w:rsid w:val="001F2FD9"/>
    <w:rsid w:val="001F329C"/>
    <w:rsid w:val="001F34B0"/>
    <w:rsid w:val="001F381B"/>
    <w:rsid w:val="001F3CDA"/>
    <w:rsid w:val="001F3E7D"/>
    <w:rsid w:val="001F4BEF"/>
    <w:rsid w:val="001F53E6"/>
    <w:rsid w:val="001F5601"/>
    <w:rsid w:val="001F5732"/>
    <w:rsid w:val="001F6B61"/>
    <w:rsid w:val="001F7061"/>
    <w:rsid w:val="001F70C3"/>
    <w:rsid w:val="001F72F2"/>
    <w:rsid w:val="001F7374"/>
    <w:rsid w:val="001F7C1F"/>
    <w:rsid w:val="001F7D85"/>
    <w:rsid w:val="001F7EAC"/>
    <w:rsid w:val="00200F5E"/>
    <w:rsid w:val="00201032"/>
    <w:rsid w:val="0020159A"/>
    <w:rsid w:val="0020186B"/>
    <w:rsid w:val="002018FE"/>
    <w:rsid w:val="00201DC6"/>
    <w:rsid w:val="00202DCC"/>
    <w:rsid w:val="0020316B"/>
    <w:rsid w:val="00203954"/>
    <w:rsid w:val="00203EE9"/>
    <w:rsid w:val="00203FEB"/>
    <w:rsid w:val="0020430E"/>
    <w:rsid w:val="00204742"/>
    <w:rsid w:val="00204DE4"/>
    <w:rsid w:val="0020526D"/>
    <w:rsid w:val="002056AE"/>
    <w:rsid w:val="002057AC"/>
    <w:rsid w:val="00205A42"/>
    <w:rsid w:val="00205A8D"/>
    <w:rsid w:val="00205B24"/>
    <w:rsid w:val="00205C4D"/>
    <w:rsid w:val="00205CE0"/>
    <w:rsid w:val="00207018"/>
    <w:rsid w:val="002071DE"/>
    <w:rsid w:val="00207863"/>
    <w:rsid w:val="00210478"/>
    <w:rsid w:val="00211760"/>
    <w:rsid w:val="0021198D"/>
    <w:rsid w:val="00212725"/>
    <w:rsid w:val="0021279A"/>
    <w:rsid w:val="00212983"/>
    <w:rsid w:val="00212B85"/>
    <w:rsid w:val="00213224"/>
    <w:rsid w:val="002132CA"/>
    <w:rsid w:val="002135D8"/>
    <w:rsid w:val="002137AC"/>
    <w:rsid w:val="00213864"/>
    <w:rsid w:val="00213A95"/>
    <w:rsid w:val="00213D4F"/>
    <w:rsid w:val="00213DB5"/>
    <w:rsid w:val="00213F4F"/>
    <w:rsid w:val="002144E3"/>
    <w:rsid w:val="0021459A"/>
    <w:rsid w:val="00214973"/>
    <w:rsid w:val="00214BFE"/>
    <w:rsid w:val="00215147"/>
    <w:rsid w:val="0021542E"/>
    <w:rsid w:val="002156A5"/>
    <w:rsid w:val="00215EC6"/>
    <w:rsid w:val="00215EFC"/>
    <w:rsid w:val="00215F3A"/>
    <w:rsid w:val="002164BA"/>
    <w:rsid w:val="00216502"/>
    <w:rsid w:val="00216B24"/>
    <w:rsid w:val="00216C31"/>
    <w:rsid w:val="00216CEF"/>
    <w:rsid w:val="00216EFC"/>
    <w:rsid w:val="00217760"/>
    <w:rsid w:val="00217873"/>
    <w:rsid w:val="002179AA"/>
    <w:rsid w:val="002203B9"/>
    <w:rsid w:val="002203FC"/>
    <w:rsid w:val="00220E41"/>
    <w:rsid w:val="00220E85"/>
    <w:rsid w:val="00220F73"/>
    <w:rsid w:val="0022124D"/>
    <w:rsid w:val="002217E0"/>
    <w:rsid w:val="00221B2B"/>
    <w:rsid w:val="00221FEA"/>
    <w:rsid w:val="00222099"/>
    <w:rsid w:val="00222B33"/>
    <w:rsid w:val="00222BE8"/>
    <w:rsid w:val="00222C3F"/>
    <w:rsid w:val="00222CFC"/>
    <w:rsid w:val="002232DD"/>
    <w:rsid w:val="00224C5D"/>
    <w:rsid w:val="00225282"/>
    <w:rsid w:val="00225C0E"/>
    <w:rsid w:val="00225C6F"/>
    <w:rsid w:val="00225D8F"/>
    <w:rsid w:val="002268F0"/>
    <w:rsid w:val="00226D40"/>
    <w:rsid w:val="00226D4C"/>
    <w:rsid w:val="0022762C"/>
    <w:rsid w:val="00227842"/>
    <w:rsid w:val="00230836"/>
    <w:rsid w:val="002309C3"/>
    <w:rsid w:val="00231E6C"/>
    <w:rsid w:val="002320A4"/>
    <w:rsid w:val="00232498"/>
    <w:rsid w:val="0023284D"/>
    <w:rsid w:val="002329D3"/>
    <w:rsid w:val="00232B74"/>
    <w:rsid w:val="002331CB"/>
    <w:rsid w:val="002332D5"/>
    <w:rsid w:val="0023384C"/>
    <w:rsid w:val="00233C8A"/>
    <w:rsid w:val="00233F11"/>
    <w:rsid w:val="0023487D"/>
    <w:rsid w:val="00234B2D"/>
    <w:rsid w:val="00234F31"/>
    <w:rsid w:val="002351D8"/>
    <w:rsid w:val="00235A66"/>
    <w:rsid w:val="0023696F"/>
    <w:rsid w:val="002374E4"/>
    <w:rsid w:val="00237B89"/>
    <w:rsid w:val="00240605"/>
    <w:rsid w:val="0024067F"/>
    <w:rsid w:val="002406EF"/>
    <w:rsid w:val="00240814"/>
    <w:rsid w:val="002410F7"/>
    <w:rsid w:val="00241C67"/>
    <w:rsid w:val="00242251"/>
    <w:rsid w:val="002424A6"/>
    <w:rsid w:val="00242F2C"/>
    <w:rsid w:val="00243B08"/>
    <w:rsid w:val="00243DF0"/>
    <w:rsid w:val="00243F99"/>
    <w:rsid w:val="002446CF"/>
    <w:rsid w:val="002446DA"/>
    <w:rsid w:val="00244A83"/>
    <w:rsid w:val="00244BBD"/>
    <w:rsid w:val="00245819"/>
    <w:rsid w:val="0024631D"/>
    <w:rsid w:val="0024679F"/>
    <w:rsid w:val="00246B87"/>
    <w:rsid w:val="00246EF3"/>
    <w:rsid w:val="0024734C"/>
    <w:rsid w:val="0024777D"/>
    <w:rsid w:val="00247903"/>
    <w:rsid w:val="00247C3E"/>
    <w:rsid w:val="002506E0"/>
    <w:rsid w:val="00251143"/>
    <w:rsid w:val="00251588"/>
    <w:rsid w:val="002519A2"/>
    <w:rsid w:val="002519E9"/>
    <w:rsid w:val="00251A4B"/>
    <w:rsid w:val="002521AB"/>
    <w:rsid w:val="002526EC"/>
    <w:rsid w:val="00252D81"/>
    <w:rsid w:val="002536A9"/>
    <w:rsid w:val="002536CE"/>
    <w:rsid w:val="002538D9"/>
    <w:rsid w:val="002539AA"/>
    <w:rsid w:val="00253CEC"/>
    <w:rsid w:val="002542C0"/>
    <w:rsid w:val="002548B0"/>
    <w:rsid w:val="00254BD9"/>
    <w:rsid w:val="00254F0B"/>
    <w:rsid w:val="002554B2"/>
    <w:rsid w:val="0025554C"/>
    <w:rsid w:val="00255747"/>
    <w:rsid w:val="002559A9"/>
    <w:rsid w:val="00255D92"/>
    <w:rsid w:val="002561D1"/>
    <w:rsid w:val="00256370"/>
    <w:rsid w:val="00256A66"/>
    <w:rsid w:val="00256AFC"/>
    <w:rsid w:val="00256EC8"/>
    <w:rsid w:val="00257019"/>
    <w:rsid w:val="00257211"/>
    <w:rsid w:val="002573E0"/>
    <w:rsid w:val="0025795C"/>
    <w:rsid w:val="0026030C"/>
    <w:rsid w:val="0026045A"/>
    <w:rsid w:val="002604BB"/>
    <w:rsid w:val="002605C3"/>
    <w:rsid w:val="002615C4"/>
    <w:rsid w:val="0026168A"/>
    <w:rsid w:val="0026170C"/>
    <w:rsid w:val="00261AC9"/>
    <w:rsid w:val="002622F9"/>
    <w:rsid w:val="00262DBF"/>
    <w:rsid w:val="00262EF0"/>
    <w:rsid w:val="00263584"/>
    <w:rsid w:val="00263CBE"/>
    <w:rsid w:val="00264075"/>
    <w:rsid w:val="002645E3"/>
    <w:rsid w:val="00264C1D"/>
    <w:rsid w:val="00265450"/>
    <w:rsid w:val="002659E8"/>
    <w:rsid w:val="00265A2C"/>
    <w:rsid w:val="002660F4"/>
    <w:rsid w:val="00266615"/>
    <w:rsid w:val="002669DB"/>
    <w:rsid w:val="00266A42"/>
    <w:rsid w:val="00266FED"/>
    <w:rsid w:val="00267D66"/>
    <w:rsid w:val="00267E96"/>
    <w:rsid w:val="00270140"/>
    <w:rsid w:val="00270193"/>
    <w:rsid w:val="0027064B"/>
    <w:rsid w:val="00271B47"/>
    <w:rsid w:val="00271E2C"/>
    <w:rsid w:val="00271F9D"/>
    <w:rsid w:val="0027242A"/>
    <w:rsid w:val="00272BE0"/>
    <w:rsid w:val="00273456"/>
    <w:rsid w:val="00273BFA"/>
    <w:rsid w:val="0027414D"/>
    <w:rsid w:val="00274459"/>
    <w:rsid w:val="00274B9D"/>
    <w:rsid w:val="00274BD9"/>
    <w:rsid w:val="00275761"/>
    <w:rsid w:val="002757D0"/>
    <w:rsid w:val="00275BB6"/>
    <w:rsid w:val="00276428"/>
    <w:rsid w:val="00276978"/>
    <w:rsid w:val="002770F7"/>
    <w:rsid w:val="00277295"/>
    <w:rsid w:val="00277A00"/>
    <w:rsid w:val="00277B5C"/>
    <w:rsid w:val="00277CE1"/>
    <w:rsid w:val="00277F0B"/>
    <w:rsid w:val="0028050E"/>
    <w:rsid w:val="00280771"/>
    <w:rsid w:val="00280783"/>
    <w:rsid w:val="00280975"/>
    <w:rsid w:val="0028152B"/>
    <w:rsid w:val="00281848"/>
    <w:rsid w:val="00281C1A"/>
    <w:rsid w:val="00282770"/>
    <w:rsid w:val="0028283D"/>
    <w:rsid w:val="00282B86"/>
    <w:rsid w:val="00282C1E"/>
    <w:rsid w:val="00282C23"/>
    <w:rsid w:val="00282FF2"/>
    <w:rsid w:val="002839DB"/>
    <w:rsid w:val="00283AE5"/>
    <w:rsid w:val="00283C89"/>
    <w:rsid w:val="0028434E"/>
    <w:rsid w:val="002849BD"/>
    <w:rsid w:val="002849F4"/>
    <w:rsid w:val="00285008"/>
    <w:rsid w:val="002853B4"/>
    <w:rsid w:val="00285A97"/>
    <w:rsid w:val="00285B43"/>
    <w:rsid w:val="00285E33"/>
    <w:rsid w:val="0028627F"/>
    <w:rsid w:val="002863FB"/>
    <w:rsid w:val="002864E6"/>
    <w:rsid w:val="00286525"/>
    <w:rsid w:val="0028652A"/>
    <w:rsid w:val="002865F1"/>
    <w:rsid w:val="00286DE6"/>
    <w:rsid w:val="00286EC1"/>
    <w:rsid w:val="002872AA"/>
    <w:rsid w:val="002873F2"/>
    <w:rsid w:val="00287BD5"/>
    <w:rsid w:val="00287BDD"/>
    <w:rsid w:val="00287FE3"/>
    <w:rsid w:val="00290787"/>
    <w:rsid w:val="00290829"/>
    <w:rsid w:val="002909F7"/>
    <w:rsid w:val="00290A96"/>
    <w:rsid w:val="00290BD9"/>
    <w:rsid w:val="00291118"/>
    <w:rsid w:val="002913BE"/>
    <w:rsid w:val="00291680"/>
    <w:rsid w:val="00291870"/>
    <w:rsid w:val="00291B3E"/>
    <w:rsid w:val="00291B59"/>
    <w:rsid w:val="00291BEF"/>
    <w:rsid w:val="00292668"/>
    <w:rsid w:val="002929A1"/>
    <w:rsid w:val="00292C28"/>
    <w:rsid w:val="00292C4C"/>
    <w:rsid w:val="0029395C"/>
    <w:rsid w:val="002946C8"/>
    <w:rsid w:val="00294864"/>
    <w:rsid w:val="00294C81"/>
    <w:rsid w:val="002951EF"/>
    <w:rsid w:val="00295330"/>
    <w:rsid w:val="002954D4"/>
    <w:rsid w:val="00295A92"/>
    <w:rsid w:val="00296086"/>
    <w:rsid w:val="00296EFF"/>
    <w:rsid w:val="00297734"/>
    <w:rsid w:val="00297D01"/>
    <w:rsid w:val="00297FCD"/>
    <w:rsid w:val="002A0065"/>
    <w:rsid w:val="002A06CE"/>
    <w:rsid w:val="002A0752"/>
    <w:rsid w:val="002A0F06"/>
    <w:rsid w:val="002A1146"/>
    <w:rsid w:val="002A12F5"/>
    <w:rsid w:val="002A1782"/>
    <w:rsid w:val="002A18F4"/>
    <w:rsid w:val="002A1903"/>
    <w:rsid w:val="002A1E40"/>
    <w:rsid w:val="002A2005"/>
    <w:rsid w:val="002A250F"/>
    <w:rsid w:val="002A26B0"/>
    <w:rsid w:val="002A2E77"/>
    <w:rsid w:val="002A2F31"/>
    <w:rsid w:val="002A345A"/>
    <w:rsid w:val="002A38ED"/>
    <w:rsid w:val="002A3D70"/>
    <w:rsid w:val="002A40BD"/>
    <w:rsid w:val="002A4103"/>
    <w:rsid w:val="002A42B5"/>
    <w:rsid w:val="002A4727"/>
    <w:rsid w:val="002A495E"/>
    <w:rsid w:val="002A4E1D"/>
    <w:rsid w:val="002A5413"/>
    <w:rsid w:val="002A57E9"/>
    <w:rsid w:val="002A58B0"/>
    <w:rsid w:val="002A5D5B"/>
    <w:rsid w:val="002A67C1"/>
    <w:rsid w:val="002A6B24"/>
    <w:rsid w:val="002B08E2"/>
    <w:rsid w:val="002B0951"/>
    <w:rsid w:val="002B0E55"/>
    <w:rsid w:val="002B0FA1"/>
    <w:rsid w:val="002B153D"/>
    <w:rsid w:val="002B1543"/>
    <w:rsid w:val="002B1B92"/>
    <w:rsid w:val="002B21FF"/>
    <w:rsid w:val="002B2929"/>
    <w:rsid w:val="002B2C49"/>
    <w:rsid w:val="002B2FE9"/>
    <w:rsid w:val="002B3213"/>
    <w:rsid w:val="002B451F"/>
    <w:rsid w:val="002B4804"/>
    <w:rsid w:val="002B4E1F"/>
    <w:rsid w:val="002B4E4A"/>
    <w:rsid w:val="002B4EC6"/>
    <w:rsid w:val="002B5211"/>
    <w:rsid w:val="002B5227"/>
    <w:rsid w:val="002B5337"/>
    <w:rsid w:val="002B5E23"/>
    <w:rsid w:val="002B600C"/>
    <w:rsid w:val="002B6348"/>
    <w:rsid w:val="002B63DD"/>
    <w:rsid w:val="002B68AC"/>
    <w:rsid w:val="002B6CAF"/>
    <w:rsid w:val="002B7027"/>
    <w:rsid w:val="002B7371"/>
    <w:rsid w:val="002B761C"/>
    <w:rsid w:val="002B7DE6"/>
    <w:rsid w:val="002C03E2"/>
    <w:rsid w:val="002C05DB"/>
    <w:rsid w:val="002C067B"/>
    <w:rsid w:val="002C09D1"/>
    <w:rsid w:val="002C109E"/>
    <w:rsid w:val="002C2223"/>
    <w:rsid w:val="002C291A"/>
    <w:rsid w:val="002C2949"/>
    <w:rsid w:val="002C2BC8"/>
    <w:rsid w:val="002C30F7"/>
    <w:rsid w:val="002C3789"/>
    <w:rsid w:val="002C39DF"/>
    <w:rsid w:val="002C49DB"/>
    <w:rsid w:val="002C4E87"/>
    <w:rsid w:val="002C54F7"/>
    <w:rsid w:val="002C5BAA"/>
    <w:rsid w:val="002C5CBB"/>
    <w:rsid w:val="002C6101"/>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101A"/>
    <w:rsid w:val="002D1D56"/>
    <w:rsid w:val="002D20CC"/>
    <w:rsid w:val="002D23A6"/>
    <w:rsid w:val="002D2812"/>
    <w:rsid w:val="002D33A0"/>
    <w:rsid w:val="002D346D"/>
    <w:rsid w:val="002D34BC"/>
    <w:rsid w:val="002D35F8"/>
    <w:rsid w:val="002D3979"/>
    <w:rsid w:val="002D39A7"/>
    <w:rsid w:val="002D3A3F"/>
    <w:rsid w:val="002D3F2E"/>
    <w:rsid w:val="002D436E"/>
    <w:rsid w:val="002D4838"/>
    <w:rsid w:val="002D4FA1"/>
    <w:rsid w:val="002D5519"/>
    <w:rsid w:val="002D59CA"/>
    <w:rsid w:val="002D62BE"/>
    <w:rsid w:val="002D68E5"/>
    <w:rsid w:val="002D691C"/>
    <w:rsid w:val="002D6C75"/>
    <w:rsid w:val="002D737B"/>
    <w:rsid w:val="002D745A"/>
    <w:rsid w:val="002D772A"/>
    <w:rsid w:val="002D7B7E"/>
    <w:rsid w:val="002D7F96"/>
    <w:rsid w:val="002E0002"/>
    <w:rsid w:val="002E08E1"/>
    <w:rsid w:val="002E0D85"/>
    <w:rsid w:val="002E0FDA"/>
    <w:rsid w:val="002E1653"/>
    <w:rsid w:val="002E16AB"/>
    <w:rsid w:val="002E1C0E"/>
    <w:rsid w:val="002E211A"/>
    <w:rsid w:val="002E27E4"/>
    <w:rsid w:val="002E2F7E"/>
    <w:rsid w:val="002E35AD"/>
    <w:rsid w:val="002E35AF"/>
    <w:rsid w:val="002E4065"/>
    <w:rsid w:val="002E4231"/>
    <w:rsid w:val="002E4386"/>
    <w:rsid w:val="002E57BA"/>
    <w:rsid w:val="002E5AC3"/>
    <w:rsid w:val="002E5F38"/>
    <w:rsid w:val="002E5F78"/>
    <w:rsid w:val="002E61B3"/>
    <w:rsid w:val="002E660A"/>
    <w:rsid w:val="002E6897"/>
    <w:rsid w:val="002E69AA"/>
    <w:rsid w:val="002E7156"/>
    <w:rsid w:val="002E7187"/>
    <w:rsid w:val="002E71BC"/>
    <w:rsid w:val="002E71F6"/>
    <w:rsid w:val="002E74E9"/>
    <w:rsid w:val="002E7B53"/>
    <w:rsid w:val="002E7B9F"/>
    <w:rsid w:val="002F03A2"/>
    <w:rsid w:val="002F083F"/>
    <w:rsid w:val="002F1159"/>
    <w:rsid w:val="002F1598"/>
    <w:rsid w:val="002F1768"/>
    <w:rsid w:val="002F1BFF"/>
    <w:rsid w:val="002F25F4"/>
    <w:rsid w:val="002F2FDF"/>
    <w:rsid w:val="002F39B6"/>
    <w:rsid w:val="002F3AE6"/>
    <w:rsid w:val="002F3DB0"/>
    <w:rsid w:val="002F3DC1"/>
    <w:rsid w:val="002F44AB"/>
    <w:rsid w:val="002F44D0"/>
    <w:rsid w:val="002F4884"/>
    <w:rsid w:val="002F519D"/>
    <w:rsid w:val="002F5AF3"/>
    <w:rsid w:val="002F5E0B"/>
    <w:rsid w:val="002F5F0C"/>
    <w:rsid w:val="002F6260"/>
    <w:rsid w:val="002F6274"/>
    <w:rsid w:val="002F62DC"/>
    <w:rsid w:val="002F64F6"/>
    <w:rsid w:val="002F669F"/>
    <w:rsid w:val="002F719E"/>
    <w:rsid w:val="002F73FB"/>
    <w:rsid w:val="002F7839"/>
    <w:rsid w:val="00300173"/>
    <w:rsid w:val="003003FC"/>
    <w:rsid w:val="00300784"/>
    <w:rsid w:val="003008E7"/>
    <w:rsid w:val="00300B17"/>
    <w:rsid w:val="00300B37"/>
    <w:rsid w:val="00300BAA"/>
    <w:rsid w:val="00300E78"/>
    <w:rsid w:val="00300FFB"/>
    <w:rsid w:val="00301342"/>
    <w:rsid w:val="0030139B"/>
    <w:rsid w:val="00301BEC"/>
    <w:rsid w:val="0030235B"/>
    <w:rsid w:val="003024F1"/>
    <w:rsid w:val="00302E0B"/>
    <w:rsid w:val="003033D4"/>
    <w:rsid w:val="003038C4"/>
    <w:rsid w:val="00303EE3"/>
    <w:rsid w:val="0030401A"/>
    <w:rsid w:val="00304CAC"/>
    <w:rsid w:val="00304EDB"/>
    <w:rsid w:val="0030544D"/>
    <w:rsid w:val="003055D2"/>
    <w:rsid w:val="0030570B"/>
    <w:rsid w:val="00305940"/>
    <w:rsid w:val="00305F22"/>
    <w:rsid w:val="003065B2"/>
    <w:rsid w:val="003065CB"/>
    <w:rsid w:val="003069D3"/>
    <w:rsid w:val="00307393"/>
    <w:rsid w:val="0030763A"/>
    <w:rsid w:val="00307797"/>
    <w:rsid w:val="00307DC0"/>
    <w:rsid w:val="00310158"/>
    <w:rsid w:val="00310179"/>
    <w:rsid w:val="00310262"/>
    <w:rsid w:val="00310679"/>
    <w:rsid w:val="00310BBB"/>
    <w:rsid w:val="00310BDA"/>
    <w:rsid w:val="00311287"/>
    <w:rsid w:val="00311349"/>
    <w:rsid w:val="0031164E"/>
    <w:rsid w:val="0031179A"/>
    <w:rsid w:val="003118D3"/>
    <w:rsid w:val="00311BF2"/>
    <w:rsid w:val="00311D75"/>
    <w:rsid w:val="00311F66"/>
    <w:rsid w:val="003121D8"/>
    <w:rsid w:val="0031222A"/>
    <w:rsid w:val="003126AC"/>
    <w:rsid w:val="003127E1"/>
    <w:rsid w:val="00312988"/>
    <w:rsid w:val="00312A3E"/>
    <w:rsid w:val="00313189"/>
    <w:rsid w:val="003134CC"/>
    <w:rsid w:val="003139CC"/>
    <w:rsid w:val="0031456E"/>
    <w:rsid w:val="00314622"/>
    <w:rsid w:val="00314A06"/>
    <w:rsid w:val="00314E4A"/>
    <w:rsid w:val="00315456"/>
    <w:rsid w:val="0031552D"/>
    <w:rsid w:val="0031575A"/>
    <w:rsid w:val="00315E96"/>
    <w:rsid w:val="003165CD"/>
    <w:rsid w:val="00316CDB"/>
    <w:rsid w:val="003171CC"/>
    <w:rsid w:val="00320DD7"/>
    <w:rsid w:val="00320F3B"/>
    <w:rsid w:val="00321A5A"/>
    <w:rsid w:val="00321F6E"/>
    <w:rsid w:val="003226E2"/>
    <w:rsid w:val="00322BC2"/>
    <w:rsid w:val="00322F92"/>
    <w:rsid w:val="00323463"/>
    <w:rsid w:val="003235FB"/>
    <w:rsid w:val="00323652"/>
    <w:rsid w:val="003237CB"/>
    <w:rsid w:val="00323914"/>
    <w:rsid w:val="00323C44"/>
    <w:rsid w:val="00323CAA"/>
    <w:rsid w:val="00323E6B"/>
    <w:rsid w:val="00324D19"/>
    <w:rsid w:val="00324F88"/>
    <w:rsid w:val="00325676"/>
    <w:rsid w:val="00325B0C"/>
    <w:rsid w:val="00326567"/>
    <w:rsid w:val="003269F5"/>
    <w:rsid w:val="00326DE6"/>
    <w:rsid w:val="00326F6A"/>
    <w:rsid w:val="00327152"/>
    <w:rsid w:val="003272C1"/>
    <w:rsid w:val="0032748C"/>
    <w:rsid w:val="00327509"/>
    <w:rsid w:val="00327570"/>
    <w:rsid w:val="0032779D"/>
    <w:rsid w:val="00327C9A"/>
    <w:rsid w:val="00327D9A"/>
    <w:rsid w:val="00330116"/>
    <w:rsid w:val="00331201"/>
    <w:rsid w:val="003313CB"/>
    <w:rsid w:val="003319CB"/>
    <w:rsid w:val="00331A4E"/>
    <w:rsid w:val="00331AD0"/>
    <w:rsid w:val="00331B45"/>
    <w:rsid w:val="00332E22"/>
    <w:rsid w:val="00333A31"/>
    <w:rsid w:val="00334209"/>
    <w:rsid w:val="0033420E"/>
    <w:rsid w:val="003342F7"/>
    <w:rsid w:val="00334345"/>
    <w:rsid w:val="00334459"/>
    <w:rsid w:val="00334518"/>
    <w:rsid w:val="0033466A"/>
    <w:rsid w:val="00334676"/>
    <w:rsid w:val="003346F1"/>
    <w:rsid w:val="0033497D"/>
    <w:rsid w:val="00334A00"/>
    <w:rsid w:val="00334EC7"/>
    <w:rsid w:val="00335C7F"/>
    <w:rsid w:val="0033610A"/>
    <w:rsid w:val="003372A9"/>
    <w:rsid w:val="003373E2"/>
    <w:rsid w:val="00337504"/>
    <w:rsid w:val="00337C5E"/>
    <w:rsid w:val="0034068A"/>
    <w:rsid w:val="00340B1F"/>
    <w:rsid w:val="00340E8B"/>
    <w:rsid w:val="00340FCA"/>
    <w:rsid w:val="0034158E"/>
    <w:rsid w:val="00341D32"/>
    <w:rsid w:val="00341EEF"/>
    <w:rsid w:val="00342134"/>
    <w:rsid w:val="00342190"/>
    <w:rsid w:val="00342195"/>
    <w:rsid w:val="003424F5"/>
    <w:rsid w:val="003425AA"/>
    <w:rsid w:val="003425D8"/>
    <w:rsid w:val="00342A2E"/>
    <w:rsid w:val="00342C2C"/>
    <w:rsid w:val="003430F8"/>
    <w:rsid w:val="003431D8"/>
    <w:rsid w:val="00343679"/>
    <w:rsid w:val="00344294"/>
    <w:rsid w:val="00344567"/>
    <w:rsid w:val="00344BA1"/>
    <w:rsid w:val="00345057"/>
    <w:rsid w:val="003459E6"/>
    <w:rsid w:val="00345A28"/>
    <w:rsid w:val="00345DDE"/>
    <w:rsid w:val="00345E9F"/>
    <w:rsid w:val="00346645"/>
    <w:rsid w:val="0034666B"/>
    <w:rsid w:val="0034680D"/>
    <w:rsid w:val="0034703A"/>
    <w:rsid w:val="00347B2A"/>
    <w:rsid w:val="00350AD6"/>
    <w:rsid w:val="003515E6"/>
    <w:rsid w:val="00351928"/>
    <w:rsid w:val="00351940"/>
    <w:rsid w:val="00351CF7"/>
    <w:rsid w:val="00352162"/>
    <w:rsid w:val="003523ED"/>
    <w:rsid w:val="00352D7F"/>
    <w:rsid w:val="0035327A"/>
    <w:rsid w:val="00353510"/>
    <w:rsid w:val="00353681"/>
    <w:rsid w:val="0035378C"/>
    <w:rsid w:val="00353F90"/>
    <w:rsid w:val="00354552"/>
    <w:rsid w:val="00354A4D"/>
    <w:rsid w:val="00355025"/>
    <w:rsid w:val="00355C3C"/>
    <w:rsid w:val="00355FB3"/>
    <w:rsid w:val="003560CC"/>
    <w:rsid w:val="003562ED"/>
    <w:rsid w:val="0035636F"/>
    <w:rsid w:val="00356910"/>
    <w:rsid w:val="00356BB3"/>
    <w:rsid w:val="003571E4"/>
    <w:rsid w:val="0036046E"/>
    <w:rsid w:val="00360558"/>
    <w:rsid w:val="00360C04"/>
    <w:rsid w:val="00360F4E"/>
    <w:rsid w:val="00361164"/>
    <w:rsid w:val="00361274"/>
    <w:rsid w:val="00361BF4"/>
    <w:rsid w:val="00362958"/>
    <w:rsid w:val="00362BEA"/>
    <w:rsid w:val="00362E0D"/>
    <w:rsid w:val="00362F55"/>
    <w:rsid w:val="00362FBB"/>
    <w:rsid w:val="003633E3"/>
    <w:rsid w:val="00363918"/>
    <w:rsid w:val="00363EA1"/>
    <w:rsid w:val="00364044"/>
    <w:rsid w:val="0036418B"/>
    <w:rsid w:val="003642FD"/>
    <w:rsid w:val="003645C6"/>
    <w:rsid w:val="0036466B"/>
    <w:rsid w:val="00364DDD"/>
    <w:rsid w:val="00364E9B"/>
    <w:rsid w:val="00365055"/>
    <w:rsid w:val="00365785"/>
    <w:rsid w:val="00365B7F"/>
    <w:rsid w:val="00365BA0"/>
    <w:rsid w:val="00366517"/>
    <w:rsid w:val="0036651F"/>
    <w:rsid w:val="00366644"/>
    <w:rsid w:val="00366746"/>
    <w:rsid w:val="00366805"/>
    <w:rsid w:val="003668F1"/>
    <w:rsid w:val="00367ABB"/>
    <w:rsid w:val="00367B60"/>
    <w:rsid w:val="00367BCF"/>
    <w:rsid w:val="00367E30"/>
    <w:rsid w:val="00370071"/>
    <w:rsid w:val="00370C06"/>
    <w:rsid w:val="0037117D"/>
    <w:rsid w:val="00371482"/>
    <w:rsid w:val="00371B5E"/>
    <w:rsid w:val="003721B7"/>
    <w:rsid w:val="0037380E"/>
    <w:rsid w:val="00373983"/>
    <w:rsid w:val="00373BEF"/>
    <w:rsid w:val="00373E23"/>
    <w:rsid w:val="003746E7"/>
    <w:rsid w:val="00374847"/>
    <w:rsid w:val="00375083"/>
    <w:rsid w:val="00375142"/>
    <w:rsid w:val="00375521"/>
    <w:rsid w:val="00375C0E"/>
    <w:rsid w:val="00375EEC"/>
    <w:rsid w:val="0037601E"/>
    <w:rsid w:val="003764B5"/>
    <w:rsid w:val="00376B22"/>
    <w:rsid w:val="00377A0C"/>
    <w:rsid w:val="00377EF3"/>
    <w:rsid w:val="003801E1"/>
    <w:rsid w:val="00380513"/>
    <w:rsid w:val="003808D1"/>
    <w:rsid w:val="00380FFB"/>
    <w:rsid w:val="00381013"/>
    <w:rsid w:val="0038176C"/>
    <w:rsid w:val="0038191D"/>
    <w:rsid w:val="00381ACF"/>
    <w:rsid w:val="003822C9"/>
    <w:rsid w:val="00382F94"/>
    <w:rsid w:val="00383011"/>
    <w:rsid w:val="00383498"/>
    <w:rsid w:val="003836D5"/>
    <w:rsid w:val="00383ABE"/>
    <w:rsid w:val="00383C45"/>
    <w:rsid w:val="0038429D"/>
    <w:rsid w:val="0038440D"/>
    <w:rsid w:val="00384461"/>
    <w:rsid w:val="003846CF"/>
    <w:rsid w:val="00384AD0"/>
    <w:rsid w:val="00384BF2"/>
    <w:rsid w:val="00384DC3"/>
    <w:rsid w:val="00384F35"/>
    <w:rsid w:val="003851A1"/>
    <w:rsid w:val="00385215"/>
    <w:rsid w:val="00385653"/>
    <w:rsid w:val="003857B2"/>
    <w:rsid w:val="003863D1"/>
    <w:rsid w:val="00386975"/>
    <w:rsid w:val="00386CF9"/>
    <w:rsid w:val="003870A2"/>
    <w:rsid w:val="003876D0"/>
    <w:rsid w:val="003900CF"/>
    <w:rsid w:val="00390528"/>
    <w:rsid w:val="00392180"/>
    <w:rsid w:val="0039237B"/>
    <w:rsid w:val="00392545"/>
    <w:rsid w:val="0039297A"/>
    <w:rsid w:val="0039363F"/>
    <w:rsid w:val="00394B5A"/>
    <w:rsid w:val="00395933"/>
    <w:rsid w:val="00395BAB"/>
    <w:rsid w:val="003964EC"/>
    <w:rsid w:val="00396D71"/>
    <w:rsid w:val="00396DB7"/>
    <w:rsid w:val="003975EA"/>
    <w:rsid w:val="00397A61"/>
    <w:rsid w:val="003A04A2"/>
    <w:rsid w:val="003A04C9"/>
    <w:rsid w:val="003A09F7"/>
    <w:rsid w:val="003A0C4B"/>
    <w:rsid w:val="003A0E78"/>
    <w:rsid w:val="003A1287"/>
    <w:rsid w:val="003A16EF"/>
    <w:rsid w:val="003A191E"/>
    <w:rsid w:val="003A1C48"/>
    <w:rsid w:val="003A242C"/>
    <w:rsid w:val="003A3190"/>
    <w:rsid w:val="003A354E"/>
    <w:rsid w:val="003A413F"/>
    <w:rsid w:val="003A41B0"/>
    <w:rsid w:val="003A4237"/>
    <w:rsid w:val="003A42A0"/>
    <w:rsid w:val="003A46D5"/>
    <w:rsid w:val="003A56A4"/>
    <w:rsid w:val="003A57A4"/>
    <w:rsid w:val="003A5ACE"/>
    <w:rsid w:val="003A5C10"/>
    <w:rsid w:val="003A5C16"/>
    <w:rsid w:val="003A5D38"/>
    <w:rsid w:val="003A62C5"/>
    <w:rsid w:val="003A6D62"/>
    <w:rsid w:val="003A6E1A"/>
    <w:rsid w:val="003A7199"/>
    <w:rsid w:val="003A733E"/>
    <w:rsid w:val="003A73C5"/>
    <w:rsid w:val="003A7BC0"/>
    <w:rsid w:val="003A7D41"/>
    <w:rsid w:val="003B00FE"/>
    <w:rsid w:val="003B031A"/>
    <w:rsid w:val="003B048D"/>
    <w:rsid w:val="003B0E4E"/>
    <w:rsid w:val="003B1A35"/>
    <w:rsid w:val="003B28FE"/>
    <w:rsid w:val="003B32E5"/>
    <w:rsid w:val="003B337D"/>
    <w:rsid w:val="003B3820"/>
    <w:rsid w:val="003B38CA"/>
    <w:rsid w:val="003B3C87"/>
    <w:rsid w:val="003B46DE"/>
    <w:rsid w:val="003B4A51"/>
    <w:rsid w:val="003B4D95"/>
    <w:rsid w:val="003B5A53"/>
    <w:rsid w:val="003B60B6"/>
    <w:rsid w:val="003B6148"/>
    <w:rsid w:val="003B67EF"/>
    <w:rsid w:val="003B696D"/>
    <w:rsid w:val="003B6F4A"/>
    <w:rsid w:val="003B7373"/>
    <w:rsid w:val="003B7967"/>
    <w:rsid w:val="003B7B72"/>
    <w:rsid w:val="003B7F6E"/>
    <w:rsid w:val="003C001D"/>
    <w:rsid w:val="003C07E7"/>
    <w:rsid w:val="003C0B93"/>
    <w:rsid w:val="003C0B98"/>
    <w:rsid w:val="003C0F3A"/>
    <w:rsid w:val="003C215C"/>
    <w:rsid w:val="003C23B4"/>
    <w:rsid w:val="003C2F3A"/>
    <w:rsid w:val="003C3048"/>
    <w:rsid w:val="003C3FD9"/>
    <w:rsid w:val="003C4C13"/>
    <w:rsid w:val="003C4DED"/>
    <w:rsid w:val="003C541A"/>
    <w:rsid w:val="003C543E"/>
    <w:rsid w:val="003C5531"/>
    <w:rsid w:val="003C554A"/>
    <w:rsid w:val="003C584E"/>
    <w:rsid w:val="003C5FF3"/>
    <w:rsid w:val="003C6047"/>
    <w:rsid w:val="003C6836"/>
    <w:rsid w:val="003C6953"/>
    <w:rsid w:val="003C6C30"/>
    <w:rsid w:val="003C6CC2"/>
    <w:rsid w:val="003C7083"/>
    <w:rsid w:val="003C7187"/>
    <w:rsid w:val="003C731A"/>
    <w:rsid w:val="003C755E"/>
    <w:rsid w:val="003C7727"/>
    <w:rsid w:val="003C7CEB"/>
    <w:rsid w:val="003C7D5E"/>
    <w:rsid w:val="003C7F33"/>
    <w:rsid w:val="003C7FEA"/>
    <w:rsid w:val="003D074C"/>
    <w:rsid w:val="003D0AF0"/>
    <w:rsid w:val="003D0CDF"/>
    <w:rsid w:val="003D1271"/>
    <w:rsid w:val="003D13A7"/>
    <w:rsid w:val="003D14F8"/>
    <w:rsid w:val="003D1659"/>
    <w:rsid w:val="003D1777"/>
    <w:rsid w:val="003D18D4"/>
    <w:rsid w:val="003D1973"/>
    <w:rsid w:val="003D2021"/>
    <w:rsid w:val="003D2565"/>
    <w:rsid w:val="003D2620"/>
    <w:rsid w:val="003D29AA"/>
    <w:rsid w:val="003D37D3"/>
    <w:rsid w:val="003D3A7C"/>
    <w:rsid w:val="003D40E4"/>
    <w:rsid w:val="003D4122"/>
    <w:rsid w:val="003D4773"/>
    <w:rsid w:val="003D47E0"/>
    <w:rsid w:val="003D4E5B"/>
    <w:rsid w:val="003D5409"/>
    <w:rsid w:val="003D54E5"/>
    <w:rsid w:val="003D5646"/>
    <w:rsid w:val="003D5BD4"/>
    <w:rsid w:val="003D5C48"/>
    <w:rsid w:val="003D6157"/>
    <w:rsid w:val="003D652A"/>
    <w:rsid w:val="003D6AA5"/>
    <w:rsid w:val="003D7155"/>
    <w:rsid w:val="003E0D5B"/>
    <w:rsid w:val="003E14EF"/>
    <w:rsid w:val="003E1518"/>
    <w:rsid w:val="003E1530"/>
    <w:rsid w:val="003E1A9A"/>
    <w:rsid w:val="003E29DA"/>
    <w:rsid w:val="003E2BF5"/>
    <w:rsid w:val="003E2F6A"/>
    <w:rsid w:val="003E3244"/>
    <w:rsid w:val="003E330D"/>
    <w:rsid w:val="003E33DE"/>
    <w:rsid w:val="003E3F40"/>
    <w:rsid w:val="003E4078"/>
    <w:rsid w:val="003E415B"/>
    <w:rsid w:val="003E43EE"/>
    <w:rsid w:val="003E4A56"/>
    <w:rsid w:val="003E5289"/>
    <w:rsid w:val="003E59EE"/>
    <w:rsid w:val="003E5E25"/>
    <w:rsid w:val="003E6226"/>
    <w:rsid w:val="003E68E2"/>
    <w:rsid w:val="003E69F2"/>
    <w:rsid w:val="003E73B2"/>
    <w:rsid w:val="003E7463"/>
    <w:rsid w:val="003E7483"/>
    <w:rsid w:val="003E7626"/>
    <w:rsid w:val="003E76C3"/>
    <w:rsid w:val="003E7728"/>
    <w:rsid w:val="003E7B32"/>
    <w:rsid w:val="003E7D25"/>
    <w:rsid w:val="003E7DD8"/>
    <w:rsid w:val="003F026B"/>
    <w:rsid w:val="003F02FF"/>
    <w:rsid w:val="003F0659"/>
    <w:rsid w:val="003F0C0D"/>
    <w:rsid w:val="003F0C35"/>
    <w:rsid w:val="003F110C"/>
    <w:rsid w:val="003F12B0"/>
    <w:rsid w:val="003F14D2"/>
    <w:rsid w:val="003F193B"/>
    <w:rsid w:val="003F1DD0"/>
    <w:rsid w:val="003F2058"/>
    <w:rsid w:val="003F2373"/>
    <w:rsid w:val="003F2936"/>
    <w:rsid w:val="003F2E92"/>
    <w:rsid w:val="003F4312"/>
    <w:rsid w:val="003F468F"/>
    <w:rsid w:val="003F5628"/>
    <w:rsid w:val="003F5AE8"/>
    <w:rsid w:val="003F5B78"/>
    <w:rsid w:val="003F5CEE"/>
    <w:rsid w:val="003F62AE"/>
    <w:rsid w:val="003F632E"/>
    <w:rsid w:val="003F66D1"/>
    <w:rsid w:val="003F6BB0"/>
    <w:rsid w:val="003F70FB"/>
    <w:rsid w:val="003F77A1"/>
    <w:rsid w:val="003F7BA7"/>
    <w:rsid w:val="003F7C5E"/>
    <w:rsid w:val="003F7D1E"/>
    <w:rsid w:val="003F7E35"/>
    <w:rsid w:val="003F7F25"/>
    <w:rsid w:val="00400675"/>
    <w:rsid w:val="0040097F"/>
    <w:rsid w:val="00400BB0"/>
    <w:rsid w:val="00400CA1"/>
    <w:rsid w:val="00400D02"/>
    <w:rsid w:val="00401485"/>
    <w:rsid w:val="00401AD7"/>
    <w:rsid w:val="00401D17"/>
    <w:rsid w:val="00401E8C"/>
    <w:rsid w:val="004020D0"/>
    <w:rsid w:val="0040229D"/>
    <w:rsid w:val="00402FE9"/>
    <w:rsid w:val="004030C6"/>
    <w:rsid w:val="00403AED"/>
    <w:rsid w:val="00404E39"/>
    <w:rsid w:val="0040572E"/>
    <w:rsid w:val="00405AF3"/>
    <w:rsid w:val="00405DCA"/>
    <w:rsid w:val="004062AC"/>
    <w:rsid w:val="004066AF"/>
    <w:rsid w:val="00406C69"/>
    <w:rsid w:val="0040711F"/>
    <w:rsid w:val="00407482"/>
    <w:rsid w:val="00407548"/>
    <w:rsid w:val="004076F3"/>
    <w:rsid w:val="0041032A"/>
    <w:rsid w:val="00410332"/>
    <w:rsid w:val="00410B4F"/>
    <w:rsid w:val="00410BB9"/>
    <w:rsid w:val="00410E85"/>
    <w:rsid w:val="00410ED0"/>
    <w:rsid w:val="00410F3B"/>
    <w:rsid w:val="00411047"/>
    <w:rsid w:val="004113DA"/>
    <w:rsid w:val="004118F5"/>
    <w:rsid w:val="00411C7A"/>
    <w:rsid w:val="00411DD9"/>
    <w:rsid w:val="00411EFD"/>
    <w:rsid w:val="00411FB6"/>
    <w:rsid w:val="0041268A"/>
    <w:rsid w:val="004130B3"/>
    <w:rsid w:val="00413790"/>
    <w:rsid w:val="004138F4"/>
    <w:rsid w:val="0041398D"/>
    <w:rsid w:val="00414046"/>
    <w:rsid w:val="0041487E"/>
    <w:rsid w:val="00414ADF"/>
    <w:rsid w:val="00414C6C"/>
    <w:rsid w:val="0041514F"/>
    <w:rsid w:val="0041541C"/>
    <w:rsid w:val="00415515"/>
    <w:rsid w:val="0041552A"/>
    <w:rsid w:val="0041566F"/>
    <w:rsid w:val="00415D41"/>
    <w:rsid w:val="00415E2A"/>
    <w:rsid w:val="00415F88"/>
    <w:rsid w:val="004165A0"/>
    <w:rsid w:val="004165F8"/>
    <w:rsid w:val="00416808"/>
    <w:rsid w:val="00416AC7"/>
    <w:rsid w:val="00416D92"/>
    <w:rsid w:val="00416E59"/>
    <w:rsid w:val="0041700A"/>
    <w:rsid w:val="004171C3"/>
    <w:rsid w:val="004205B7"/>
    <w:rsid w:val="0042067B"/>
    <w:rsid w:val="004209AD"/>
    <w:rsid w:val="00420B47"/>
    <w:rsid w:val="00420E93"/>
    <w:rsid w:val="00421041"/>
    <w:rsid w:val="004212F2"/>
    <w:rsid w:val="0042139D"/>
    <w:rsid w:val="00421888"/>
    <w:rsid w:val="00421FD3"/>
    <w:rsid w:val="004220EA"/>
    <w:rsid w:val="00422C8C"/>
    <w:rsid w:val="00422D4F"/>
    <w:rsid w:val="004236B8"/>
    <w:rsid w:val="00423774"/>
    <w:rsid w:val="00423B33"/>
    <w:rsid w:val="00424034"/>
    <w:rsid w:val="0042410F"/>
    <w:rsid w:val="00424197"/>
    <w:rsid w:val="00424672"/>
    <w:rsid w:val="004247D6"/>
    <w:rsid w:val="00425090"/>
    <w:rsid w:val="004259A4"/>
    <w:rsid w:val="00425F80"/>
    <w:rsid w:val="00426282"/>
    <w:rsid w:val="00426851"/>
    <w:rsid w:val="00426E32"/>
    <w:rsid w:val="00427346"/>
    <w:rsid w:val="004275E9"/>
    <w:rsid w:val="00427F0C"/>
    <w:rsid w:val="00430160"/>
    <w:rsid w:val="00430E81"/>
    <w:rsid w:val="004311DF"/>
    <w:rsid w:val="00431325"/>
    <w:rsid w:val="0043152A"/>
    <w:rsid w:val="004316BA"/>
    <w:rsid w:val="00431E9B"/>
    <w:rsid w:val="00431F6B"/>
    <w:rsid w:val="00432758"/>
    <w:rsid w:val="00432DE1"/>
    <w:rsid w:val="00432F42"/>
    <w:rsid w:val="004336D6"/>
    <w:rsid w:val="0043378D"/>
    <w:rsid w:val="0043422E"/>
    <w:rsid w:val="004359ED"/>
    <w:rsid w:val="004359F8"/>
    <w:rsid w:val="00435C59"/>
    <w:rsid w:val="0043681C"/>
    <w:rsid w:val="00437041"/>
    <w:rsid w:val="0043732A"/>
    <w:rsid w:val="004379FE"/>
    <w:rsid w:val="00437D45"/>
    <w:rsid w:val="0044004C"/>
    <w:rsid w:val="00440090"/>
    <w:rsid w:val="0044041A"/>
    <w:rsid w:val="00440511"/>
    <w:rsid w:val="00440537"/>
    <w:rsid w:val="00440875"/>
    <w:rsid w:val="0044099B"/>
    <w:rsid w:val="004409AC"/>
    <w:rsid w:val="004412FE"/>
    <w:rsid w:val="00441778"/>
    <w:rsid w:val="00442659"/>
    <w:rsid w:val="00442E4C"/>
    <w:rsid w:val="004435D1"/>
    <w:rsid w:val="00443CBB"/>
    <w:rsid w:val="00443D1D"/>
    <w:rsid w:val="00444019"/>
    <w:rsid w:val="0044404C"/>
    <w:rsid w:val="00444816"/>
    <w:rsid w:val="00444A18"/>
    <w:rsid w:val="0044539D"/>
    <w:rsid w:val="00445438"/>
    <w:rsid w:val="0044559D"/>
    <w:rsid w:val="00445910"/>
    <w:rsid w:val="00445CFE"/>
    <w:rsid w:val="004463D2"/>
    <w:rsid w:val="004477FF"/>
    <w:rsid w:val="00447D80"/>
    <w:rsid w:val="004501BC"/>
    <w:rsid w:val="004502D3"/>
    <w:rsid w:val="004507B0"/>
    <w:rsid w:val="00450A8D"/>
    <w:rsid w:val="00450B68"/>
    <w:rsid w:val="00450F1F"/>
    <w:rsid w:val="0045147A"/>
    <w:rsid w:val="0045207B"/>
    <w:rsid w:val="004524B5"/>
    <w:rsid w:val="00452576"/>
    <w:rsid w:val="00452E7E"/>
    <w:rsid w:val="004531C5"/>
    <w:rsid w:val="00453267"/>
    <w:rsid w:val="004533F3"/>
    <w:rsid w:val="00453432"/>
    <w:rsid w:val="00453AC2"/>
    <w:rsid w:val="00453F5D"/>
    <w:rsid w:val="004540AB"/>
    <w:rsid w:val="004545A8"/>
    <w:rsid w:val="00455158"/>
    <w:rsid w:val="00455813"/>
    <w:rsid w:val="0045597D"/>
    <w:rsid w:val="004560E5"/>
    <w:rsid w:val="004565FE"/>
    <w:rsid w:val="00456B8F"/>
    <w:rsid w:val="00456ED5"/>
    <w:rsid w:val="0045717C"/>
    <w:rsid w:val="004575AB"/>
    <w:rsid w:val="0046007B"/>
    <w:rsid w:val="00461079"/>
    <w:rsid w:val="0046144B"/>
    <w:rsid w:val="00461AA4"/>
    <w:rsid w:val="004627A1"/>
    <w:rsid w:val="00462816"/>
    <w:rsid w:val="00462D7D"/>
    <w:rsid w:val="00462E10"/>
    <w:rsid w:val="004636C9"/>
    <w:rsid w:val="00463EE7"/>
    <w:rsid w:val="00463F1E"/>
    <w:rsid w:val="0046452E"/>
    <w:rsid w:val="00464535"/>
    <w:rsid w:val="004646F9"/>
    <w:rsid w:val="00464A72"/>
    <w:rsid w:val="00464E7D"/>
    <w:rsid w:val="00465E4D"/>
    <w:rsid w:val="00466461"/>
    <w:rsid w:val="00466D02"/>
    <w:rsid w:val="0046750B"/>
    <w:rsid w:val="0046789C"/>
    <w:rsid w:val="00467B79"/>
    <w:rsid w:val="00467BB4"/>
    <w:rsid w:val="00467E4B"/>
    <w:rsid w:val="00467F19"/>
    <w:rsid w:val="004701A2"/>
    <w:rsid w:val="004707D0"/>
    <w:rsid w:val="004707D7"/>
    <w:rsid w:val="00470BD4"/>
    <w:rsid w:val="00471263"/>
    <w:rsid w:val="004712CC"/>
    <w:rsid w:val="00471449"/>
    <w:rsid w:val="00471B78"/>
    <w:rsid w:val="004720E8"/>
    <w:rsid w:val="004723A4"/>
    <w:rsid w:val="004724F0"/>
    <w:rsid w:val="004726EB"/>
    <w:rsid w:val="004726F8"/>
    <w:rsid w:val="004726FE"/>
    <w:rsid w:val="0047276B"/>
    <w:rsid w:val="00472C1C"/>
    <w:rsid w:val="004732A2"/>
    <w:rsid w:val="00473418"/>
    <w:rsid w:val="0047359A"/>
    <w:rsid w:val="0047362D"/>
    <w:rsid w:val="00473748"/>
    <w:rsid w:val="004739BB"/>
    <w:rsid w:val="00473E55"/>
    <w:rsid w:val="0047419A"/>
    <w:rsid w:val="00474539"/>
    <w:rsid w:val="00474967"/>
    <w:rsid w:val="00474C3B"/>
    <w:rsid w:val="00475477"/>
    <w:rsid w:val="00475A97"/>
    <w:rsid w:val="00475B7A"/>
    <w:rsid w:val="00475D25"/>
    <w:rsid w:val="00475E1F"/>
    <w:rsid w:val="00475FFA"/>
    <w:rsid w:val="004763BB"/>
    <w:rsid w:val="004765CB"/>
    <w:rsid w:val="0047696B"/>
    <w:rsid w:val="00476D3D"/>
    <w:rsid w:val="004776FD"/>
    <w:rsid w:val="00480055"/>
    <w:rsid w:val="00480A71"/>
    <w:rsid w:val="00480D8B"/>
    <w:rsid w:val="00481A58"/>
    <w:rsid w:val="00481AAB"/>
    <w:rsid w:val="00481B70"/>
    <w:rsid w:val="0048223D"/>
    <w:rsid w:val="00482503"/>
    <w:rsid w:val="00482935"/>
    <w:rsid w:val="00482F41"/>
    <w:rsid w:val="00482FE6"/>
    <w:rsid w:val="0048338B"/>
    <w:rsid w:val="0048365E"/>
    <w:rsid w:val="00483B14"/>
    <w:rsid w:val="004849DA"/>
    <w:rsid w:val="00484CA5"/>
    <w:rsid w:val="00484EC3"/>
    <w:rsid w:val="00485BF7"/>
    <w:rsid w:val="00486818"/>
    <w:rsid w:val="0048780F"/>
    <w:rsid w:val="004879B0"/>
    <w:rsid w:val="004902C2"/>
    <w:rsid w:val="00490B3A"/>
    <w:rsid w:val="00490F3E"/>
    <w:rsid w:val="00491057"/>
    <w:rsid w:val="00491549"/>
    <w:rsid w:val="0049182D"/>
    <w:rsid w:val="004918D0"/>
    <w:rsid w:val="004925F7"/>
    <w:rsid w:val="004926D0"/>
    <w:rsid w:val="004927BD"/>
    <w:rsid w:val="0049357D"/>
    <w:rsid w:val="00493896"/>
    <w:rsid w:val="004939BB"/>
    <w:rsid w:val="00493DCF"/>
    <w:rsid w:val="00493F70"/>
    <w:rsid w:val="004945EF"/>
    <w:rsid w:val="00494C03"/>
    <w:rsid w:val="00494F24"/>
    <w:rsid w:val="00495CB5"/>
    <w:rsid w:val="00496F67"/>
    <w:rsid w:val="00497005"/>
    <w:rsid w:val="00497043"/>
    <w:rsid w:val="004972D7"/>
    <w:rsid w:val="0049773C"/>
    <w:rsid w:val="00497CA6"/>
    <w:rsid w:val="00497E75"/>
    <w:rsid w:val="004A0A6E"/>
    <w:rsid w:val="004A0B8A"/>
    <w:rsid w:val="004A1832"/>
    <w:rsid w:val="004A1995"/>
    <w:rsid w:val="004A1B10"/>
    <w:rsid w:val="004A2411"/>
    <w:rsid w:val="004A2691"/>
    <w:rsid w:val="004A3B96"/>
    <w:rsid w:val="004A3C1A"/>
    <w:rsid w:val="004A3C8C"/>
    <w:rsid w:val="004A4066"/>
    <w:rsid w:val="004A4354"/>
    <w:rsid w:val="004A47B6"/>
    <w:rsid w:val="004A570F"/>
    <w:rsid w:val="004A5AB5"/>
    <w:rsid w:val="004A5AC4"/>
    <w:rsid w:val="004A5D37"/>
    <w:rsid w:val="004A6C4B"/>
    <w:rsid w:val="004A7A1A"/>
    <w:rsid w:val="004A7BB6"/>
    <w:rsid w:val="004A7D48"/>
    <w:rsid w:val="004B0E0D"/>
    <w:rsid w:val="004B17C6"/>
    <w:rsid w:val="004B1FB2"/>
    <w:rsid w:val="004B208D"/>
    <w:rsid w:val="004B2BAE"/>
    <w:rsid w:val="004B2DA4"/>
    <w:rsid w:val="004B39C3"/>
    <w:rsid w:val="004B3AAA"/>
    <w:rsid w:val="004B438B"/>
    <w:rsid w:val="004B453B"/>
    <w:rsid w:val="004B4561"/>
    <w:rsid w:val="004B6542"/>
    <w:rsid w:val="004B7DF9"/>
    <w:rsid w:val="004B7FBA"/>
    <w:rsid w:val="004C0368"/>
    <w:rsid w:val="004C044A"/>
    <w:rsid w:val="004C07D9"/>
    <w:rsid w:val="004C0CE4"/>
    <w:rsid w:val="004C114E"/>
    <w:rsid w:val="004C1C1E"/>
    <w:rsid w:val="004C1E3D"/>
    <w:rsid w:val="004C1EE2"/>
    <w:rsid w:val="004C2887"/>
    <w:rsid w:val="004C2AA6"/>
    <w:rsid w:val="004C2B97"/>
    <w:rsid w:val="004C34BA"/>
    <w:rsid w:val="004C3B26"/>
    <w:rsid w:val="004C3DB3"/>
    <w:rsid w:val="004C3ECB"/>
    <w:rsid w:val="004C4382"/>
    <w:rsid w:val="004C4919"/>
    <w:rsid w:val="004C52B4"/>
    <w:rsid w:val="004C54C5"/>
    <w:rsid w:val="004C5A78"/>
    <w:rsid w:val="004C5BC6"/>
    <w:rsid w:val="004C5EFC"/>
    <w:rsid w:val="004C6231"/>
    <w:rsid w:val="004C62E5"/>
    <w:rsid w:val="004C685B"/>
    <w:rsid w:val="004C6CE4"/>
    <w:rsid w:val="004C6E2C"/>
    <w:rsid w:val="004C6FF7"/>
    <w:rsid w:val="004C7588"/>
    <w:rsid w:val="004C758A"/>
    <w:rsid w:val="004C7740"/>
    <w:rsid w:val="004C7816"/>
    <w:rsid w:val="004C78B6"/>
    <w:rsid w:val="004C79D6"/>
    <w:rsid w:val="004D05CA"/>
    <w:rsid w:val="004D074C"/>
    <w:rsid w:val="004D0B5B"/>
    <w:rsid w:val="004D1479"/>
    <w:rsid w:val="004D1741"/>
    <w:rsid w:val="004D1910"/>
    <w:rsid w:val="004D1C90"/>
    <w:rsid w:val="004D2118"/>
    <w:rsid w:val="004D25C2"/>
    <w:rsid w:val="004D264F"/>
    <w:rsid w:val="004D265F"/>
    <w:rsid w:val="004D26A5"/>
    <w:rsid w:val="004D2FFF"/>
    <w:rsid w:val="004D3708"/>
    <w:rsid w:val="004D3759"/>
    <w:rsid w:val="004D3A21"/>
    <w:rsid w:val="004D3A74"/>
    <w:rsid w:val="004D3EE8"/>
    <w:rsid w:val="004D458D"/>
    <w:rsid w:val="004D4E9D"/>
    <w:rsid w:val="004D517F"/>
    <w:rsid w:val="004D5797"/>
    <w:rsid w:val="004D58B9"/>
    <w:rsid w:val="004D5C2E"/>
    <w:rsid w:val="004D5F31"/>
    <w:rsid w:val="004D67F1"/>
    <w:rsid w:val="004D6F03"/>
    <w:rsid w:val="004D714A"/>
    <w:rsid w:val="004D72E0"/>
    <w:rsid w:val="004D73D0"/>
    <w:rsid w:val="004D7BFD"/>
    <w:rsid w:val="004D7CD9"/>
    <w:rsid w:val="004E0CFD"/>
    <w:rsid w:val="004E1201"/>
    <w:rsid w:val="004E23D5"/>
    <w:rsid w:val="004E2645"/>
    <w:rsid w:val="004E2A94"/>
    <w:rsid w:val="004E3C9A"/>
    <w:rsid w:val="004E4203"/>
    <w:rsid w:val="004E448B"/>
    <w:rsid w:val="004E4E65"/>
    <w:rsid w:val="004E5723"/>
    <w:rsid w:val="004E5819"/>
    <w:rsid w:val="004E5A28"/>
    <w:rsid w:val="004E6044"/>
    <w:rsid w:val="004E6658"/>
    <w:rsid w:val="004E68FD"/>
    <w:rsid w:val="004E6F93"/>
    <w:rsid w:val="004E6FCE"/>
    <w:rsid w:val="004E705D"/>
    <w:rsid w:val="004E72E6"/>
    <w:rsid w:val="004E758E"/>
    <w:rsid w:val="004F08EA"/>
    <w:rsid w:val="004F0C05"/>
    <w:rsid w:val="004F114F"/>
    <w:rsid w:val="004F1256"/>
    <w:rsid w:val="004F1296"/>
    <w:rsid w:val="004F15D5"/>
    <w:rsid w:val="004F1776"/>
    <w:rsid w:val="004F18CD"/>
    <w:rsid w:val="004F1E8B"/>
    <w:rsid w:val="004F1EDE"/>
    <w:rsid w:val="004F3651"/>
    <w:rsid w:val="004F39AB"/>
    <w:rsid w:val="004F3D74"/>
    <w:rsid w:val="004F40C6"/>
    <w:rsid w:val="004F41B2"/>
    <w:rsid w:val="004F4983"/>
    <w:rsid w:val="004F4A99"/>
    <w:rsid w:val="004F517D"/>
    <w:rsid w:val="004F601C"/>
    <w:rsid w:val="004F60C8"/>
    <w:rsid w:val="004F6DE0"/>
    <w:rsid w:val="004F6E48"/>
    <w:rsid w:val="004F7384"/>
    <w:rsid w:val="004F78D8"/>
    <w:rsid w:val="004F7A86"/>
    <w:rsid w:val="004F7C4D"/>
    <w:rsid w:val="00500480"/>
    <w:rsid w:val="005004F6"/>
    <w:rsid w:val="00500CAD"/>
    <w:rsid w:val="0050173A"/>
    <w:rsid w:val="00501B72"/>
    <w:rsid w:val="00501BEC"/>
    <w:rsid w:val="00501CDA"/>
    <w:rsid w:val="005025E2"/>
    <w:rsid w:val="00502ED5"/>
    <w:rsid w:val="00504D05"/>
    <w:rsid w:val="00505570"/>
    <w:rsid w:val="0050561D"/>
    <w:rsid w:val="005057C1"/>
    <w:rsid w:val="00505977"/>
    <w:rsid w:val="00505CA5"/>
    <w:rsid w:val="00506343"/>
    <w:rsid w:val="00506E25"/>
    <w:rsid w:val="005072E9"/>
    <w:rsid w:val="00507448"/>
    <w:rsid w:val="00507A6C"/>
    <w:rsid w:val="00507B64"/>
    <w:rsid w:val="00507ED1"/>
    <w:rsid w:val="005102FC"/>
    <w:rsid w:val="005103E7"/>
    <w:rsid w:val="0051048F"/>
    <w:rsid w:val="0051051E"/>
    <w:rsid w:val="00510B38"/>
    <w:rsid w:val="00510C31"/>
    <w:rsid w:val="00510D42"/>
    <w:rsid w:val="00510EDE"/>
    <w:rsid w:val="00511216"/>
    <w:rsid w:val="00512025"/>
    <w:rsid w:val="00512590"/>
    <w:rsid w:val="005125C0"/>
    <w:rsid w:val="005126AF"/>
    <w:rsid w:val="00512B25"/>
    <w:rsid w:val="00512B82"/>
    <w:rsid w:val="00512CB6"/>
    <w:rsid w:val="005130FD"/>
    <w:rsid w:val="00513280"/>
    <w:rsid w:val="005134F4"/>
    <w:rsid w:val="00514C96"/>
    <w:rsid w:val="00515CE6"/>
    <w:rsid w:val="005161DB"/>
    <w:rsid w:val="005166E4"/>
    <w:rsid w:val="0051670B"/>
    <w:rsid w:val="00516D1A"/>
    <w:rsid w:val="0051709B"/>
    <w:rsid w:val="00517952"/>
    <w:rsid w:val="00517C64"/>
    <w:rsid w:val="00517DB5"/>
    <w:rsid w:val="00517EB0"/>
    <w:rsid w:val="00517EBC"/>
    <w:rsid w:val="00517EDA"/>
    <w:rsid w:val="00520199"/>
    <w:rsid w:val="00520527"/>
    <w:rsid w:val="00520DCC"/>
    <w:rsid w:val="0052123B"/>
    <w:rsid w:val="005216B2"/>
    <w:rsid w:val="00521D5E"/>
    <w:rsid w:val="005224AB"/>
    <w:rsid w:val="005225E3"/>
    <w:rsid w:val="00522CC4"/>
    <w:rsid w:val="00522D1F"/>
    <w:rsid w:val="00522DC6"/>
    <w:rsid w:val="00522EF9"/>
    <w:rsid w:val="0052313A"/>
    <w:rsid w:val="00523D3C"/>
    <w:rsid w:val="00524079"/>
    <w:rsid w:val="005244A6"/>
    <w:rsid w:val="0052493C"/>
    <w:rsid w:val="00524AF4"/>
    <w:rsid w:val="00524F6A"/>
    <w:rsid w:val="005251D7"/>
    <w:rsid w:val="00525494"/>
    <w:rsid w:val="00526377"/>
    <w:rsid w:val="005266A2"/>
    <w:rsid w:val="0052721F"/>
    <w:rsid w:val="00527717"/>
    <w:rsid w:val="005311FC"/>
    <w:rsid w:val="00531F74"/>
    <w:rsid w:val="00532AB2"/>
    <w:rsid w:val="00532C5D"/>
    <w:rsid w:val="00534B2D"/>
    <w:rsid w:val="00534BB1"/>
    <w:rsid w:val="00534CB1"/>
    <w:rsid w:val="00534DA7"/>
    <w:rsid w:val="005354C9"/>
    <w:rsid w:val="0053559F"/>
    <w:rsid w:val="00535695"/>
    <w:rsid w:val="00536767"/>
    <w:rsid w:val="005377AB"/>
    <w:rsid w:val="005377DA"/>
    <w:rsid w:val="00537EDB"/>
    <w:rsid w:val="00537F7F"/>
    <w:rsid w:val="0054000B"/>
    <w:rsid w:val="00540C49"/>
    <w:rsid w:val="00541799"/>
    <w:rsid w:val="005417F1"/>
    <w:rsid w:val="00541BD1"/>
    <w:rsid w:val="00541D21"/>
    <w:rsid w:val="005421B8"/>
    <w:rsid w:val="005424D8"/>
    <w:rsid w:val="00542AAA"/>
    <w:rsid w:val="00542E13"/>
    <w:rsid w:val="00542F9C"/>
    <w:rsid w:val="00543726"/>
    <w:rsid w:val="00543BF1"/>
    <w:rsid w:val="00543C07"/>
    <w:rsid w:val="00543E14"/>
    <w:rsid w:val="00544397"/>
    <w:rsid w:val="00544FCD"/>
    <w:rsid w:val="0054569C"/>
    <w:rsid w:val="00545891"/>
    <w:rsid w:val="005459D2"/>
    <w:rsid w:val="00545B8C"/>
    <w:rsid w:val="0054639B"/>
    <w:rsid w:val="00546B82"/>
    <w:rsid w:val="005471DB"/>
    <w:rsid w:val="005477DF"/>
    <w:rsid w:val="00547843"/>
    <w:rsid w:val="00547992"/>
    <w:rsid w:val="00547A2A"/>
    <w:rsid w:val="00550800"/>
    <w:rsid w:val="0055100E"/>
    <w:rsid w:val="005510A9"/>
    <w:rsid w:val="005516AB"/>
    <w:rsid w:val="00551749"/>
    <w:rsid w:val="005526C3"/>
    <w:rsid w:val="00552789"/>
    <w:rsid w:val="0055290D"/>
    <w:rsid w:val="005529A1"/>
    <w:rsid w:val="005529B9"/>
    <w:rsid w:val="00552D99"/>
    <w:rsid w:val="00552DB9"/>
    <w:rsid w:val="005534F4"/>
    <w:rsid w:val="005545A5"/>
    <w:rsid w:val="00554931"/>
    <w:rsid w:val="00555C01"/>
    <w:rsid w:val="0055629A"/>
    <w:rsid w:val="0055647D"/>
    <w:rsid w:val="00556C73"/>
    <w:rsid w:val="005570C0"/>
    <w:rsid w:val="00557532"/>
    <w:rsid w:val="00557D67"/>
    <w:rsid w:val="00560394"/>
    <w:rsid w:val="00560726"/>
    <w:rsid w:val="00560999"/>
    <w:rsid w:val="005622F8"/>
    <w:rsid w:val="00562E1C"/>
    <w:rsid w:val="00562E68"/>
    <w:rsid w:val="00563570"/>
    <w:rsid w:val="0056366A"/>
    <w:rsid w:val="0056418E"/>
    <w:rsid w:val="00564480"/>
    <w:rsid w:val="00564FEA"/>
    <w:rsid w:val="00565AF2"/>
    <w:rsid w:val="00565BE9"/>
    <w:rsid w:val="005665AF"/>
    <w:rsid w:val="0056796F"/>
    <w:rsid w:val="00567C1C"/>
    <w:rsid w:val="00567F6C"/>
    <w:rsid w:val="00567FFC"/>
    <w:rsid w:val="00570026"/>
    <w:rsid w:val="005706DB"/>
    <w:rsid w:val="005708E5"/>
    <w:rsid w:val="005708FD"/>
    <w:rsid w:val="00570DC1"/>
    <w:rsid w:val="00571D5E"/>
    <w:rsid w:val="00571DAC"/>
    <w:rsid w:val="005720A2"/>
    <w:rsid w:val="0057215E"/>
    <w:rsid w:val="005721ED"/>
    <w:rsid w:val="005723C7"/>
    <w:rsid w:val="0057253F"/>
    <w:rsid w:val="00572B45"/>
    <w:rsid w:val="00572D13"/>
    <w:rsid w:val="005734A6"/>
    <w:rsid w:val="0057367D"/>
    <w:rsid w:val="00573C29"/>
    <w:rsid w:val="00574205"/>
    <w:rsid w:val="00574432"/>
    <w:rsid w:val="005746DB"/>
    <w:rsid w:val="00575F65"/>
    <w:rsid w:val="00575FF4"/>
    <w:rsid w:val="005765A7"/>
    <w:rsid w:val="00576993"/>
    <w:rsid w:val="00576F7A"/>
    <w:rsid w:val="00577468"/>
    <w:rsid w:val="00580BAA"/>
    <w:rsid w:val="0058104D"/>
    <w:rsid w:val="00581441"/>
    <w:rsid w:val="0058156D"/>
    <w:rsid w:val="00581825"/>
    <w:rsid w:val="0058190E"/>
    <w:rsid w:val="00581B63"/>
    <w:rsid w:val="00581CA8"/>
    <w:rsid w:val="005821EA"/>
    <w:rsid w:val="005822C8"/>
    <w:rsid w:val="0058288F"/>
    <w:rsid w:val="005839CE"/>
    <w:rsid w:val="00583AAD"/>
    <w:rsid w:val="00583B2D"/>
    <w:rsid w:val="00583D1A"/>
    <w:rsid w:val="00583ED1"/>
    <w:rsid w:val="00584093"/>
    <w:rsid w:val="00584E26"/>
    <w:rsid w:val="00584FFC"/>
    <w:rsid w:val="00585319"/>
    <w:rsid w:val="005853ED"/>
    <w:rsid w:val="005854F3"/>
    <w:rsid w:val="00585616"/>
    <w:rsid w:val="005862C9"/>
    <w:rsid w:val="005862D8"/>
    <w:rsid w:val="00586B9D"/>
    <w:rsid w:val="005870A8"/>
    <w:rsid w:val="00587591"/>
    <w:rsid w:val="005876A5"/>
    <w:rsid w:val="00587952"/>
    <w:rsid w:val="00587EB5"/>
    <w:rsid w:val="00590660"/>
    <w:rsid w:val="00590DD9"/>
    <w:rsid w:val="00590EDB"/>
    <w:rsid w:val="0059122A"/>
    <w:rsid w:val="005913EA"/>
    <w:rsid w:val="005919E1"/>
    <w:rsid w:val="00591E71"/>
    <w:rsid w:val="00592AE6"/>
    <w:rsid w:val="00592E50"/>
    <w:rsid w:val="00593192"/>
    <w:rsid w:val="005933DF"/>
    <w:rsid w:val="005939F5"/>
    <w:rsid w:val="00593BC3"/>
    <w:rsid w:val="00593ECF"/>
    <w:rsid w:val="005943C8"/>
    <w:rsid w:val="005947D6"/>
    <w:rsid w:val="0059494A"/>
    <w:rsid w:val="0059494C"/>
    <w:rsid w:val="00594E9C"/>
    <w:rsid w:val="0059553F"/>
    <w:rsid w:val="00595B04"/>
    <w:rsid w:val="00595B4F"/>
    <w:rsid w:val="0059648C"/>
    <w:rsid w:val="00596503"/>
    <w:rsid w:val="00596F90"/>
    <w:rsid w:val="00597018"/>
    <w:rsid w:val="005979C9"/>
    <w:rsid w:val="005A0074"/>
    <w:rsid w:val="005A0B76"/>
    <w:rsid w:val="005A0C89"/>
    <w:rsid w:val="005A0DE6"/>
    <w:rsid w:val="005A0F7E"/>
    <w:rsid w:val="005A11EB"/>
    <w:rsid w:val="005A1621"/>
    <w:rsid w:val="005A1858"/>
    <w:rsid w:val="005A1EDC"/>
    <w:rsid w:val="005A277D"/>
    <w:rsid w:val="005A2CBF"/>
    <w:rsid w:val="005A36B6"/>
    <w:rsid w:val="005A4432"/>
    <w:rsid w:val="005A5076"/>
    <w:rsid w:val="005A66D0"/>
    <w:rsid w:val="005A66E5"/>
    <w:rsid w:val="005A76C3"/>
    <w:rsid w:val="005A79BA"/>
    <w:rsid w:val="005B04E3"/>
    <w:rsid w:val="005B057E"/>
    <w:rsid w:val="005B1071"/>
    <w:rsid w:val="005B1117"/>
    <w:rsid w:val="005B180C"/>
    <w:rsid w:val="005B1D3F"/>
    <w:rsid w:val="005B293B"/>
    <w:rsid w:val="005B30EF"/>
    <w:rsid w:val="005B33C7"/>
    <w:rsid w:val="005B385F"/>
    <w:rsid w:val="005B3CA7"/>
    <w:rsid w:val="005B3D9B"/>
    <w:rsid w:val="005B420F"/>
    <w:rsid w:val="005B46C6"/>
    <w:rsid w:val="005B47D4"/>
    <w:rsid w:val="005B4ADD"/>
    <w:rsid w:val="005B4B00"/>
    <w:rsid w:val="005B4C66"/>
    <w:rsid w:val="005B51DB"/>
    <w:rsid w:val="005B5291"/>
    <w:rsid w:val="005B53B4"/>
    <w:rsid w:val="005B5F44"/>
    <w:rsid w:val="005B676D"/>
    <w:rsid w:val="005B6C76"/>
    <w:rsid w:val="005B71C3"/>
    <w:rsid w:val="005B7269"/>
    <w:rsid w:val="005B7AA8"/>
    <w:rsid w:val="005B7D93"/>
    <w:rsid w:val="005B7E29"/>
    <w:rsid w:val="005C00A3"/>
    <w:rsid w:val="005C039A"/>
    <w:rsid w:val="005C07E3"/>
    <w:rsid w:val="005C17D8"/>
    <w:rsid w:val="005C1C08"/>
    <w:rsid w:val="005C1F2A"/>
    <w:rsid w:val="005C28BF"/>
    <w:rsid w:val="005C2942"/>
    <w:rsid w:val="005C3805"/>
    <w:rsid w:val="005C3ABC"/>
    <w:rsid w:val="005C3D5F"/>
    <w:rsid w:val="005C48DC"/>
    <w:rsid w:val="005C4B85"/>
    <w:rsid w:val="005C4EB6"/>
    <w:rsid w:val="005C5361"/>
    <w:rsid w:val="005C5582"/>
    <w:rsid w:val="005C55E6"/>
    <w:rsid w:val="005C59F0"/>
    <w:rsid w:val="005C621D"/>
    <w:rsid w:val="005C64A4"/>
    <w:rsid w:val="005C775B"/>
    <w:rsid w:val="005C7AD1"/>
    <w:rsid w:val="005C7B33"/>
    <w:rsid w:val="005D053E"/>
    <w:rsid w:val="005D0704"/>
    <w:rsid w:val="005D0A3D"/>
    <w:rsid w:val="005D0DE8"/>
    <w:rsid w:val="005D0EA0"/>
    <w:rsid w:val="005D16EA"/>
    <w:rsid w:val="005D1BA8"/>
    <w:rsid w:val="005D1FFD"/>
    <w:rsid w:val="005D2489"/>
    <w:rsid w:val="005D290D"/>
    <w:rsid w:val="005D2D19"/>
    <w:rsid w:val="005D2F63"/>
    <w:rsid w:val="005D3331"/>
    <w:rsid w:val="005D36C4"/>
    <w:rsid w:val="005D3829"/>
    <w:rsid w:val="005D3880"/>
    <w:rsid w:val="005D3A61"/>
    <w:rsid w:val="005D3C05"/>
    <w:rsid w:val="005D3D54"/>
    <w:rsid w:val="005D3D57"/>
    <w:rsid w:val="005D3FF1"/>
    <w:rsid w:val="005D4968"/>
    <w:rsid w:val="005D5E86"/>
    <w:rsid w:val="005D615D"/>
    <w:rsid w:val="005D667F"/>
    <w:rsid w:val="005E07AC"/>
    <w:rsid w:val="005E0DD4"/>
    <w:rsid w:val="005E1434"/>
    <w:rsid w:val="005E1CEA"/>
    <w:rsid w:val="005E1DFB"/>
    <w:rsid w:val="005E1EA7"/>
    <w:rsid w:val="005E2826"/>
    <w:rsid w:val="005E2E38"/>
    <w:rsid w:val="005E31C3"/>
    <w:rsid w:val="005E32B5"/>
    <w:rsid w:val="005E3486"/>
    <w:rsid w:val="005E34F9"/>
    <w:rsid w:val="005E35AB"/>
    <w:rsid w:val="005E3630"/>
    <w:rsid w:val="005E39B7"/>
    <w:rsid w:val="005E4380"/>
    <w:rsid w:val="005E5188"/>
    <w:rsid w:val="005E574C"/>
    <w:rsid w:val="005E5B4B"/>
    <w:rsid w:val="005E5E73"/>
    <w:rsid w:val="005E67EB"/>
    <w:rsid w:val="005E69F7"/>
    <w:rsid w:val="005E6ABF"/>
    <w:rsid w:val="005E70E9"/>
    <w:rsid w:val="005E71E8"/>
    <w:rsid w:val="005E7717"/>
    <w:rsid w:val="005F05A8"/>
    <w:rsid w:val="005F072F"/>
    <w:rsid w:val="005F09D9"/>
    <w:rsid w:val="005F102C"/>
    <w:rsid w:val="005F2580"/>
    <w:rsid w:val="005F2673"/>
    <w:rsid w:val="005F2746"/>
    <w:rsid w:val="005F29D1"/>
    <w:rsid w:val="005F2B88"/>
    <w:rsid w:val="005F2C9D"/>
    <w:rsid w:val="005F2DC6"/>
    <w:rsid w:val="005F2EDC"/>
    <w:rsid w:val="005F3130"/>
    <w:rsid w:val="005F3188"/>
    <w:rsid w:val="005F318F"/>
    <w:rsid w:val="005F322E"/>
    <w:rsid w:val="005F3558"/>
    <w:rsid w:val="005F36BF"/>
    <w:rsid w:val="005F5185"/>
    <w:rsid w:val="005F5441"/>
    <w:rsid w:val="005F5584"/>
    <w:rsid w:val="005F57E5"/>
    <w:rsid w:val="005F5984"/>
    <w:rsid w:val="005F6035"/>
    <w:rsid w:val="005F6488"/>
    <w:rsid w:val="005F6541"/>
    <w:rsid w:val="005F659F"/>
    <w:rsid w:val="005F65E3"/>
    <w:rsid w:val="005F685E"/>
    <w:rsid w:val="005F6A22"/>
    <w:rsid w:val="005F6DA3"/>
    <w:rsid w:val="005F7B4D"/>
    <w:rsid w:val="005F7F32"/>
    <w:rsid w:val="00600498"/>
    <w:rsid w:val="00600731"/>
    <w:rsid w:val="00600837"/>
    <w:rsid w:val="00600FEE"/>
    <w:rsid w:val="006010FC"/>
    <w:rsid w:val="0060166B"/>
    <w:rsid w:val="0060171F"/>
    <w:rsid w:val="00601727"/>
    <w:rsid w:val="00601CCB"/>
    <w:rsid w:val="00601D04"/>
    <w:rsid w:val="00601FEA"/>
    <w:rsid w:val="00602733"/>
    <w:rsid w:val="00602C8B"/>
    <w:rsid w:val="00602E45"/>
    <w:rsid w:val="00602EB1"/>
    <w:rsid w:val="006037BF"/>
    <w:rsid w:val="0060436B"/>
    <w:rsid w:val="0060452F"/>
    <w:rsid w:val="00604CDE"/>
    <w:rsid w:val="00605145"/>
    <w:rsid w:val="00605294"/>
    <w:rsid w:val="00605903"/>
    <w:rsid w:val="00605BF8"/>
    <w:rsid w:val="00605CF2"/>
    <w:rsid w:val="00605F7A"/>
    <w:rsid w:val="00606376"/>
    <w:rsid w:val="00606B53"/>
    <w:rsid w:val="006070AB"/>
    <w:rsid w:val="006072AB"/>
    <w:rsid w:val="0060736B"/>
    <w:rsid w:val="006078A1"/>
    <w:rsid w:val="00607D4C"/>
    <w:rsid w:val="00610134"/>
    <w:rsid w:val="006102B6"/>
    <w:rsid w:val="00610CC9"/>
    <w:rsid w:val="00611424"/>
    <w:rsid w:val="00612239"/>
    <w:rsid w:val="0061234F"/>
    <w:rsid w:val="006128CA"/>
    <w:rsid w:val="00612FD3"/>
    <w:rsid w:val="00613190"/>
    <w:rsid w:val="00613569"/>
    <w:rsid w:val="0061363A"/>
    <w:rsid w:val="0061391D"/>
    <w:rsid w:val="00613E9F"/>
    <w:rsid w:val="00614293"/>
    <w:rsid w:val="00614580"/>
    <w:rsid w:val="00614B0C"/>
    <w:rsid w:val="00615268"/>
    <w:rsid w:val="0061564B"/>
    <w:rsid w:val="00615BE5"/>
    <w:rsid w:val="00616047"/>
    <w:rsid w:val="006165D4"/>
    <w:rsid w:val="006167CA"/>
    <w:rsid w:val="0061680D"/>
    <w:rsid w:val="00617422"/>
    <w:rsid w:val="00617806"/>
    <w:rsid w:val="00617CC1"/>
    <w:rsid w:val="00617FE3"/>
    <w:rsid w:val="0062022C"/>
    <w:rsid w:val="00620F96"/>
    <w:rsid w:val="0062126A"/>
    <w:rsid w:val="00621FD6"/>
    <w:rsid w:val="00622577"/>
    <w:rsid w:val="00622D2E"/>
    <w:rsid w:val="00622EF4"/>
    <w:rsid w:val="00623887"/>
    <w:rsid w:val="00624278"/>
    <w:rsid w:val="006247F9"/>
    <w:rsid w:val="00625201"/>
    <w:rsid w:val="006266DD"/>
    <w:rsid w:val="00626B9A"/>
    <w:rsid w:val="00626E0B"/>
    <w:rsid w:val="00626F95"/>
    <w:rsid w:val="0062733A"/>
    <w:rsid w:val="0062751B"/>
    <w:rsid w:val="00627E2D"/>
    <w:rsid w:val="0063001B"/>
    <w:rsid w:val="00631106"/>
    <w:rsid w:val="0063115B"/>
    <w:rsid w:val="00631377"/>
    <w:rsid w:val="00631605"/>
    <w:rsid w:val="006317F7"/>
    <w:rsid w:val="00631B3F"/>
    <w:rsid w:val="00631CA5"/>
    <w:rsid w:val="006323A8"/>
    <w:rsid w:val="00632931"/>
    <w:rsid w:val="00632944"/>
    <w:rsid w:val="00632C6F"/>
    <w:rsid w:val="00632D25"/>
    <w:rsid w:val="006330EB"/>
    <w:rsid w:val="0063326A"/>
    <w:rsid w:val="006334F5"/>
    <w:rsid w:val="0063374C"/>
    <w:rsid w:val="00633AB1"/>
    <w:rsid w:val="0063408F"/>
    <w:rsid w:val="00634177"/>
    <w:rsid w:val="00634422"/>
    <w:rsid w:val="00634789"/>
    <w:rsid w:val="00634A57"/>
    <w:rsid w:val="00635940"/>
    <w:rsid w:val="00635C01"/>
    <w:rsid w:val="00635CBB"/>
    <w:rsid w:val="00635F23"/>
    <w:rsid w:val="006360CD"/>
    <w:rsid w:val="00636111"/>
    <w:rsid w:val="006361F2"/>
    <w:rsid w:val="006364FF"/>
    <w:rsid w:val="006365A7"/>
    <w:rsid w:val="00636C17"/>
    <w:rsid w:val="006370F4"/>
    <w:rsid w:val="00637B29"/>
    <w:rsid w:val="0064004E"/>
    <w:rsid w:val="0064075E"/>
    <w:rsid w:val="00640F4D"/>
    <w:rsid w:val="00641482"/>
    <w:rsid w:val="006414DC"/>
    <w:rsid w:val="006416D6"/>
    <w:rsid w:val="006416DD"/>
    <w:rsid w:val="00642136"/>
    <w:rsid w:val="0064264B"/>
    <w:rsid w:val="0064294F"/>
    <w:rsid w:val="00642C07"/>
    <w:rsid w:val="00642C5C"/>
    <w:rsid w:val="006434D7"/>
    <w:rsid w:val="00643547"/>
    <w:rsid w:val="0064452F"/>
    <w:rsid w:val="006445F7"/>
    <w:rsid w:val="0064460D"/>
    <w:rsid w:val="00644981"/>
    <w:rsid w:val="006451CE"/>
    <w:rsid w:val="00645CC8"/>
    <w:rsid w:val="006461D0"/>
    <w:rsid w:val="006463FB"/>
    <w:rsid w:val="00647577"/>
    <w:rsid w:val="0064757F"/>
    <w:rsid w:val="006478D2"/>
    <w:rsid w:val="00647901"/>
    <w:rsid w:val="006501CB"/>
    <w:rsid w:val="006503EA"/>
    <w:rsid w:val="00650900"/>
    <w:rsid w:val="00650938"/>
    <w:rsid w:val="00650BE1"/>
    <w:rsid w:val="00650CFC"/>
    <w:rsid w:val="00650FCF"/>
    <w:rsid w:val="00651073"/>
    <w:rsid w:val="006516FA"/>
    <w:rsid w:val="00651736"/>
    <w:rsid w:val="0065180B"/>
    <w:rsid w:val="00651A67"/>
    <w:rsid w:val="00651F16"/>
    <w:rsid w:val="006528BD"/>
    <w:rsid w:val="00652E21"/>
    <w:rsid w:val="00652E71"/>
    <w:rsid w:val="00653B3D"/>
    <w:rsid w:val="00653BA7"/>
    <w:rsid w:val="00653F21"/>
    <w:rsid w:val="00654276"/>
    <w:rsid w:val="0065506A"/>
    <w:rsid w:val="00655452"/>
    <w:rsid w:val="006554CF"/>
    <w:rsid w:val="00655823"/>
    <w:rsid w:val="00655911"/>
    <w:rsid w:val="00656901"/>
    <w:rsid w:val="00656DEF"/>
    <w:rsid w:val="0065732B"/>
    <w:rsid w:val="00657F7D"/>
    <w:rsid w:val="00660230"/>
    <w:rsid w:val="0066038B"/>
    <w:rsid w:val="00660EE7"/>
    <w:rsid w:val="0066103B"/>
    <w:rsid w:val="006614E4"/>
    <w:rsid w:val="00661947"/>
    <w:rsid w:val="00661B15"/>
    <w:rsid w:val="00661CD7"/>
    <w:rsid w:val="00661E87"/>
    <w:rsid w:val="00661E8C"/>
    <w:rsid w:val="00661EE5"/>
    <w:rsid w:val="00661F87"/>
    <w:rsid w:val="00662082"/>
    <w:rsid w:val="006622D6"/>
    <w:rsid w:val="00662B14"/>
    <w:rsid w:val="00662E11"/>
    <w:rsid w:val="006632B5"/>
    <w:rsid w:val="00663F84"/>
    <w:rsid w:val="00664484"/>
    <w:rsid w:val="0066452C"/>
    <w:rsid w:val="00664BB9"/>
    <w:rsid w:val="0066552D"/>
    <w:rsid w:val="00665ECC"/>
    <w:rsid w:val="006660DE"/>
    <w:rsid w:val="006662BF"/>
    <w:rsid w:val="0066648B"/>
    <w:rsid w:val="006664D1"/>
    <w:rsid w:val="006669D9"/>
    <w:rsid w:val="00666CD3"/>
    <w:rsid w:val="006670C0"/>
    <w:rsid w:val="00667628"/>
    <w:rsid w:val="006676A5"/>
    <w:rsid w:val="00667E1C"/>
    <w:rsid w:val="00670229"/>
    <w:rsid w:val="0067040D"/>
    <w:rsid w:val="00670588"/>
    <w:rsid w:val="00670765"/>
    <w:rsid w:val="006708FC"/>
    <w:rsid w:val="00670944"/>
    <w:rsid w:val="00671465"/>
    <w:rsid w:val="00671613"/>
    <w:rsid w:val="0067180F"/>
    <w:rsid w:val="00671BB3"/>
    <w:rsid w:val="00671E8B"/>
    <w:rsid w:val="00671FBA"/>
    <w:rsid w:val="006720C5"/>
    <w:rsid w:val="006725B3"/>
    <w:rsid w:val="00672DED"/>
    <w:rsid w:val="00673267"/>
    <w:rsid w:val="00673A57"/>
    <w:rsid w:val="00673E06"/>
    <w:rsid w:val="0067428B"/>
    <w:rsid w:val="00674495"/>
    <w:rsid w:val="00674B66"/>
    <w:rsid w:val="00675CE9"/>
    <w:rsid w:val="0067608E"/>
    <w:rsid w:val="006763DD"/>
    <w:rsid w:val="006767AE"/>
    <w:rsid w:val="006769A9"/>
    <w:rsid w:val="00677513"/>
    <w:rsid w:val="00677A03"/>
    <w:rsid w:val="00680029"/>
    <w:rsid w:val="00680590"/>
    <w:rsid w:val="00680614"/>
    <w:rsid w:val="00680C31"/>
    <w:rsid w:val="0068156B"/>
    <w:rsid w:val="00681712"/>
    <w:rsid w:val="00682055"/>
    <w:rsid w:val="00682265"/>
    <w:rsid w:val="006827D0"/>
    <w:rsid w:val="00682991"/>
    <w:rsid w:val="00682AEE"/>
    <w:rsid w:val="00682C0A"/>
    <w:rsid w:val="00682FBD"/>
    <w:rsid w:val="00683341"/>
    <w:rsid w:val="0068382A"/>
    <w:rsid w:val="00683A7F"/>
    <w:rsid w:val="00683CE7"/>
    <w:rsid w:val="00683F14"/>
    <w:rsid w:val="00684A04"/>
    <w:rsid w:val="00684B13"/>
    <w:rsid w:val="00684E18"/>
    <w:rsid w:val="006850DC"/>
    <w:rsid w:val="00685759"/>
    <w:rsid w:val="00685D33"/>
    <w:rsid w:val="00685F05"/>
    <w:rsid w:val="00685FD4"/>
    <w:rsid w:val="006867A2"/>
    <w:rsid w:val="00687147"/>
    <w:rsid w:val="00687680"/>
    <w:rsid w:val="00690118"/>
    <w:rsid w:val="006905DB"/>
    <w:rsid w:val="0069066F"/>
    <w:rsid w:val="00690932"/>
    <w:rsid w:val="006918DE"/>
    <w:rsid w:val="00692591"/>
    <w:rsid w:val="0069261C"/>
    <w:rsid w:val="00692674"/>
    <w:rsid w:val="00692E85"/>
    <w:rsid w:val="0069306C"/>
    <w:rsid w:val="006942EA"/>
    <w:rsid w:val="00695E8D"/>
    <w:rsid w:val="00696395"/>
    <w:rsid w:val="00696973"/>
    <w:rsid w:val="006969AD"/>
    <w:rsid w:val="00696F51"/>
    <w:rsid w:val="00697075"/>
    <w:rsid w:val="006A091C"/>
    <w:rsid w:val="006A09D3"/>
    <w:rsid w:val="006A0C46"/>
    <w:rsid w:val="006A0D13"/>
    <w:rsid w:val="006A118B"/>
    <w:rsid w:val="006A134E"/>
    <w:rsid w:val="006A15F3"/>
    <w:rsid w:val="006A19BF"/>
    <w:rsid w:val="006A1A47"/>
    <w:rsid w:val="006A1D5B"/>
    <w:rsid w:val="006A1DEA"/>
    <w:rsid w:val="006A2167"/>
    <w:rsid w:val="006A2265"/>
    <w:rsid w:val="006A2647"/>
    <w:rsid w:val="006A2865"/>
    <w:rsid w:val="006A2BE2"/>
    <w:rsid w:val="006A3655"/>
    <w:rsid w:val="006A3D46"/>
    <w:rsid w:val="006A4A5E"/>
    <w:rsid w:val="006A4C02"/>
    <w:rsid w:val="006A557C"/>
    <w:rsid w:val="006A579F"/>
    <w:rsid w:val="006A5D22"/>
    <w:rsid w:val="006A6178"/>
    <w:rsid w:val="006A6325"/>
    <w:rsid w:val="006A6A50"/>
    <w:rsid w:val="006A6CCB"/>
    <w:rsid w:val="006A6CF9"/>
    <w:rsid w:val="006B02A2"/>
    <w:rsid w:val="006B0568"/>
    <w:rsid w:val="006B0859"/>
    <w:rsid w:val="006B088F"/>
    <w:rsid w:val="006B0A2D"/>
    <w:rsid w:val="006B0C08"/>
    <w:rsid w:val="006B113B"/>
    <w:rsid w:val="006B13E3"/>
    <w:rsid w:val="006B1538"/>
    <w:rsid w:val="006B1FF9"/>
    <w:rsid w:val="006B20B8"/>
    <w:rsid w:val="006B2975"/>
    <w:rsid w:val="006B3E51"/>
    <w:rsid w:val="006B4153"/>
    <w:rsid w:val="006B4347"/>
    <w:rsid w:val="006B4686"/>
    <w:rsid w:val="006B4A1D"/>
    <w:rsid w:val="006B54E6"/>
    <w:rsid w:val="006B5BEA"/>
    <w:rsid w:val="006B6062"/>
    <w:rsid w:val="006B65EE"/>
    <w:rsid w:val="006B6E2C"/>
    <w:rsid w:val="006B6FAE"/>
    <w:rsid w:val="006B7B87"/>
    <w:rsid w:val="006B7C55"/>
    <w:rsid w:val="006B7F0B"/>
    <w:rsid w:val="006C0092"/>
    <w:rsid w:val="006C04CF"/>
    <w:rsid w:val="006C0C64"/>
    <w:rsid w:val="006C0C67"/>
    <w:rsid w:val="006C0FF6"/>
    <w:rsid w:val="006C13FB"/>
    <w:rsid w:val="006C1809"/>
    <w:rsid w:val="006C1E6D"/>
    <w:rsid w:val="006C21C9"/>
    <w:rsid w:val="006C2496"/>
    <w:rsid w:val="006C2BCE"/>
    <w:rsid w:val="006C2D24"/>
    <w:rsid w:val="006C3056"/>
    <w:rsid w:val="006C3455"/>
    <w:rsid w:val="006C3B57"/>
    <w:rsid w:val="006C4753"/>
    <w:rsid w:val="006C48EC"/>
    <w:rsid w:val="006C5CB6"/>
    <w:rsid w:val="006C5F1B"/>
    <w:rsid w:val="006C6727"/>
    <w:rsid w:val="006C6C5F"/>
    <w:rsid w:val="006C6DEC"/>
    <w:rsid w:val="006C6DFF"/>
    <w:rsid w:val="006C6EAA"/>
    <w:rsid w:val="006C7349"/>
    <w:rsid w:val="006C76EF"/>
    <w:rsid w:val="006C7C1D"/>
    <w:rsid w:val="006C7C59"/>
    <w:rsid w:val="006D021F"/>
    <w:rsid w:val="006D0A30"/>
    <w:rsid w:val="006D0D8A"/>
    <w:rsid w:val="006D14FA"/>
    <w:rsid w:val="006D1768"/>
    <w:rsid w:val="006D177D"/>
    <w:rsid w:val="006D1813"/>
    <w:rsid w:val="006D1AF7"/>
    <w:rsid w:val="006D1D30"/>
    <w:rsid w:val="006D1F1D"/>
    <w:rsid w:val="006D2316"/>
    <w:rsid w:val="006D241F"/>
    <w:rsid w:val="006D2715"/>
    <w:rsid w:val="006D2B39"/>
    <w:rsid w:val="006D2FF1"/>
    <w:rsid w:val="006D3470"/>
    <w:rsid w:val="006D36C3"/>
    <w:rsid w:val="006D3B2C"/>
    <w:rsid w:val="006D41BC"/>
    <w:rsid w:val="006D43F4"/>
    <w:rsid w:val="006D47F3"/>
    <w:rsid w:val="006D4AD9"/>
    <w:rsid w:val="006D4F10"/>
    <w:rsid w:val="006D4F6E"/>
    <w:rsid w:val="006D506F"/>
    <w:rsid w:val="006D5173"/>
    <w:rsid w:val="006D51AD"/>
    <w:rsid w:val="006D5701"/>
    <w:rsid w:val="006D5898"/>
    <w:rsid w:val="006D5B55"/>
    <w:rsid w:val="006D5C27"/>
    <w:rsid w:val="006D5DF1"/>
    <w:rsid w:val="006D5E36"/>
    <w:rsid w:val="006D6CF2"/>
    <w:rsid w:val="006D7704"/>
    <w:rsid w:val="006D7A3D"/>
    <w:rsid w:val="006D7B22"/>
    <w:rsid w:val="006E0381"/>
    <w:rsid w:val="006E1300"/>
    <w:rsid w:val="006E1A70"/>
    <w:rsid w:val="006E1BA3"/>
    <w:rsid w:val="006E1C62"/>
    <w:rsid w:val="006E2CF3"/>
    <w:rsid w:val="006E3625"/>
    <w:rsid w:val="006E3665"/>
    <w:rsid w:val="006E3D5A"/>
    <w:rsid w:val="006E4261"/>
    <w:rsid w:val="006E471C"/>
    <w:rsid w:val="006E4AC3"/>
    <w:rsid w:val="006E556D"/>
    <w:rsid w:val="006E5CE1"/>
    <w:rsid w:val="006E5EC0"/>
    <w:rsid w:val="006E623A"/>
    <w:rsid w:val="006E6575"/>
    <w:rsid w:val="006E711E"/>
    <w:rsid w:val="006E777F"/>
    <w:rsid w:val="006E7F0E"/>
    <w:rsid w:val="006F0CC5"/>
    <w:rsid w:val="006F1287"/>
    <w:rsid w:val="006F144C"/>
    <w:rsid w:val="006F1840"/>
    <w:rsid w:val="006F1C63"/>
    <w:rsid w:val="006F2A3F"/>
    <w:rsid w:val="006F3434"/>
    <w:rsid w:val="006F35AF"/>
    <w:rsid w:val="006F3671"/>
    <w:rsid w:val="006F37B5"/>
    <w:rsid w:val="006F3EF1"/>
    <w:rsid w:val="006F4205"/>
    <w:rsid w:val="006F4E67"/>
    <w:rsid w:val="006F5E8C"/>
    <w:rsid w:val="006F5EFD"/>
    <w:rsid w:val="006F60E8"/>
    <w:rsid w:val="006F62A2"/>
    <w:rsid w:val="006F646F"/>
    <w:rsid w:val="006F64B2"/>
    <w:rsid w:val="006F6975"/>
    <w:rsid w:val="006F7120"/>
    <w:rsid w:val="006F7124"/>
    <w:rsid w:val="00700BCF"/>
    <w:rsid w:val="00700E87"/>
    <w:rsid w:val="007016A3"/>
    <w:rsid w:val="00701B80"/>
    <w:rsid w:val="00702215"/>
    <w:rsid w:val="0070257B"/>
    <w:rsid w:val="0070306B"/>
    <w:rsid w:val="007036E4"/>
    <w:rsid w:val="007037EA"/>
    <w:rsid w:val="00703D8C"/>
    <w:rsid w:val="00704055"/>
    <w:rsid w:val="0070425C"/>
    <w:rsid w:val="007046A5"/>
    <w:rsid w:val="00704939"/>
    <w:rsid w:val="00704B6B"/>
    <w:rsid w:val="00704E04"/>
    <w:rsid w:val="0070525D"/>
    <w:rsid w:val="00705291"/>
    <w:rsid w:val="00705593"/>
    <w:rsid w:val="00705B1C"/>
    <w:rsid w:val="00705E59"/>
    <w:rsid w:val="00706319"/>
    <w:rsid w:val="007067DB"/>
    <w:rsid w:val="00706E1D"/>
    <w:rsid w:val="00706E8B"/>
    <w:rsid w:val="00706F06"/>
    <w:rsid w:val="00707072"/>
    <w:rsid w:val="007070B5"/>
    <w:rsid w:val="00707100"/>
    <w:rsid w:val="00707140"/>
    <w:rsid w:val="00707224"/>
    <w:rsid w:val="00707874"/>
    <w:rsid w:val="00707E98"/>
    <w:rsid w:val="00710215"/>
    <w:rsid w:val="00710361"/>
    <w:rsid w:val="007105E4"/>
    <w:rsid w:val="00710B9A"/>
    <w:rsid w:val="00710CF9"/>
    <w:rsid w:val="00710F26"/>
    <w:rsid w:val="00711441"/>
    <w:rsid w:val="007116E8"/>
    <w:rsid w:val="00711AF8"/>
    <w:rsid w:val="0071222D"/>
    <w:rsid w:val="00712331"/>
    <w:rsid w:val="007124AA"/>
    <w:rsid w:val="0071331E"/>
    <w:rsid w:val="00713AEC"/>
    <w:rsid w:val="00713CC5"/>
    <w:rsid w:val="00713D8C"/>
    <w:rsid w:val="0071409C"/>
    <w:rsid w:val="007140A7"/>
    <w:rsid w:val="007140F7"/>
    <w:rsid w:val="007143CF"/>
    <w:rsid w:val="00714C4B"/>
    <w:rsid w:val="007154B8"/>
    <w:rsid w:val="00716264"/>
    <w:rsid w:val="00716597"/>
    <w:rsid w:val="00716A14"/>
    <w:rsid w:val="00716B83"/>
    <w:rsid w:val="00717699"/>
    <w:rsid w:val="007176EC"/>
    <w:rsid w:val="0071781C"/>
    <w:rsid w:val="00717B77"/>
    <w:rsid w:val="00717CEE"/>
    <w:rsid w:val="007202D9"/>
    <w:rsid w:val="0072069C"/>
    <w:rsid w:val="007209D4"/>
    <w:rsid w:val="007215F3"/>
    <w:rsid w:val="00721676"/>
    <w:rsid w:val="00721A62"/>
    <w:rsid w:val="00722098"/>
    <w:rsid w:val="00722330"/>
    <w:rsid w:val="007225B9"/>
    <w:rsid w:val="007234B7"/>
    <w:rsid w:val="00723785"/>
    <w:rsid w:val="007237B8"/>
    <w:rsid w:val="00723D93"/>
    <w:rsid w:val="00723E3A"/>
    <w:rsid w:val="00724359"/>
    <w:rsid w:val="0072438F"/>
    <w:rsid w:val="00724D56"/>
    <w:rsid w:val="0072516A"/>
    <w:rsid w:val="00725542"/>
    <w:rsid w:val="00725752"/>
    <w:rsid w:val="007257D7"/>
    <w:rsid w:val="007258D1"/>
    <w:rsid w:val="00725DBB"/>
    <w:rsid w:val="00725EE7"/>
    <w:rsid w:val="0072601D"/>
    <w:rsid w:val="007260BF"/>
    <w:rsid w:val="00726479"/>
    <w:rsid w:val="0072660A"/>
    <w:rsid w:val="00726F0B"/>
    <w:rsid w:val="00727414"/>
    <w:rsid w:val="00727C0A"/>
    <w:rsid w:val="00727E9A"/>
    <w:rsid w:val="00730074"/>
    <w:rsid w:val="00730682"/>
    <w:rsid w:val="007308AC"/>
    <w:rsid w:val="00730FCC"/>
    <w:rsid w:val="00731133"/>
    <w:rsid w:val="007315ED"/>
    <w:rsid w:val="00731660"/>
    <w:rsid w:val="007319E6"/>
    <w:rsid w:val="00732293"/>
    <w:rsid w:val="007323B7"/>
    <w:rsid w:val="00732D79"/>
    <w:rsid w:val="00733406"/>
    <w:rsid w:val="00733527"/>
    <w:rsid w:val="007339AA"/>
    <w:rsid w:val="00733B05"/>
    <w:rsid w:val="00733EAF"/>
    <w:rsid w:val="0073440B"/>
    <w:rsid w:val="00734B01"/>
    <w:rsid w:val="00734E74"/>
    <w:rsid w:val="007355C4"/>
    <w:rsid w:val="00735ABB"/>
    <w:rsid w:val="007362F2"/>
    <w:rsid w:val="00736483"/>
    <w:rsid w:val="007366F9"/>
    <w:rsid w:val="00736921"/>
    <w:rsid w:val="00736C98"/>
    <w:rsid w:val="00736EA1"/>
    <w:rsid w:val="0073740B"/>
    <w:rsid w:val="00737420"/>
    <w:rsid w:val="007408E4"/>
    <w:rsid w:val="00740C32"/>
    <w:rsid w:val="00740C57"/>
    <w:rsid w:val="00740D9A"/>
    <w:rsid w:val="00740EE9"/>
    <w:rsid w:val="00741032"/>
    <w:rsid w:val="007410A9"/>
    <w:rsid w:val="00741E9A"/>
    <w:rsid w:val="00742504"/>
    <w:rsid w:val="0074267A"/>
    <w:rsid w:val="00742834"/>
    <w:rsid w:val="00742F44"/>
    <w:rsid w:val="007430B6"/>
    <w:rsid w:val="0074321F"/>
    <w:rsid w:val="007436E5"/>
    <w:rsid w:val="00743A3A"/>
    <w:rsid w:val="00744094"/>
    <w:rsid w:val="00744113"/>
    <w:rsid w:val="00744D22"/>
    <w:rsid w:val="00744D27"/>
    <w:rsid w:val="007451A1"/>
    <w:rsid w:val="00745C63"/>
    <w:rsid w:val="0074633B"/>
    <w:rsid w:val="007465A9"/>
    <w:rsid w:val="007467CE"/>
    <w:rsid w:val="00746D30"/>
    <w:rsid w:val="00746E8C"/>
    <w:rsid w:val="00747902"/>
    <w:rsid w:val="00750033"/>
    <w:rsid w:val="007505B3"/>
    <w:rsid w:val="00750AB7"/>
    <w:rsid w:val="00750C8E"/>
    <w:rsid w:val="007517AA"/>
    <w:rsid w:val="00751B75"/>
    <w:rsid w:val="00751C3E"/>
    <w:rsid w:val="00751D49"/>
    <w:rsid w:val="00752B5E"/>
    <w:rsid w:val="007534A2"/>
    <w:rsid w:val="00753637"/>
    <w:rsid w:val="0075373A"/>
    <w:rsid w:val="00753EE0"/>
    <w:rsid w:val="007550C5"/>
    <w:rsid w:val="00755AF4"/>
    <w:rsid w:val="007570C2"/>
    <w:rsid w:val="00757837"/>
    <w:rsid w:val="007608FF"/>
    <w:rsid w:val="0076091B"/>
    <w:rsid w:val="0076118C"/>
    <w:rsid w:val="00761D3B"/>
    <w:rsid w:val="00761F2F"/>
    <w:rsid w:val="00762D9A"/>
    <w:rsid w:val="007635C7"/>
    <w:rsid w:val="00763662"/>
    <w:rsid w:val="007641D1"/>
    <w:rsid w:val="00764487"/>
    <w:rsid w:val="007647CA"/>
    <w:rsid w:val="00764A3F"/>
    <w:rsid w:val="00764F14"/>
    <w:rsid w:val="00764FCA"/>
    <w:rsid w:val="00765246"/>
    <w:rsid w:val="007652A8"/>
    <w:rsid w:val="00765547"/>
    <w:rsid w:val="0076568D"/>
    <w:rsid w:val="0076577F"/>
    <w:rsid w:val="0076613A"/>
    <w:rsid w:val="00766900"/>
    <w:rsid w:val="00766A0C"/>
    <w:rsid w:val="00766A1E"/>
    <w:rsid w:val="00767067"/>
    <w:rsid w:val="007672A8"/>
    <w:rsid w:val="00767550"/>
    <w:rsid w:val="007675A9"/>
    <w:rsid w:val="0076770E"/>
    <w:rsid w:val="00767FAB"/>
    <w:rsid w:val="0077116E"/>
    <w:rsid w:val="00771523"/>
    <w:rsid w:val="00772115"/>
    <w:rsid w:val="00772271"/>
    <w:rsid w:val="00772BDC"/>
    <w:rsid w:val="00772C99"/>
    <w:rsid w:val="00772FAF"/>
    <w:rsid w:val="00773415"/>
    <w:rsid w:val="007741A2"/>
    <w:rsid w:val="00774703"/>
    <w:rsid w:val="007750BF"/>
    <w:rsid w:val="007754F1"/>
    <w:rsid w:val="00775C74"/>
    <w:rsid w:val="0077601D"/>
    <w:rsid w:val="007762D8"/>
    <w:rsid w:val="00776565"/>
    <w:rsid w:val="007766F1"/>
    <w:rsid w:val="00776A34"/>
    <w:rsid w:val="00776EB6"/>
    <w:rsid w:val="00776ECF"/>
    <w:rsid w:val="00776F46"/>
    <w:rsid w:val="00777A3B"/>
    <w:rsid w:val="00777B0E"/>
    <w:rsid w:val="0078026D"/>
    <w:rsid w:val="007802F2"/>
    <w:rsid w:val="007806D8"/>
    <w:rsid w:val="007809A8"/>
    <w:rsid w:val="00780D19"/>
    <w:rsid w:val="00781389"/>
    <w:rsid w:val="007818B2"/>
    <w:rsid w:val="0078221C"/>
    <w:rsid w:val="00782C46"/>
    <w:rsid w:val="00782DEA"/>
    <w:rsid w:val="007833FA"/>
    <w:rsid w:val="007837BE"/>
    <w:rsid w:val="0078386A"/>
    <w:rsid w:val="00783B4F"/>
    <w:rsid w:val="00783D6F"/>
    <w:rsid w:val="00784006"/>
    <w:rsid w:val="00784130"/>
    <w:rsid w:val="00784FD7"/>
    <w:rsid w:val="00785046"/>
    <w:rsid w:val="007857FD"/>
    <w:rsid w:val="0078583E"/>
    <w:rsid w:val="00785BD7"/>
    <w:rsid w:val="00785D47"/>
    <w:rsid w:val="00785E31"/>
    <w:rsid w:val="00786697"/>
    <w:rsid w:val="00786B4B"/>
    <w:rsid w:val="00786C97"/>
    <w:rsid w:val="00786CDA"/>
    <w:rsid w:val="00786FA5"/>
    <w:rsid w:val="0078743F"/>
    <w:rsid w:val="0078787B"/>
    <w:rsid w:val="007878C2"/>
    <w:rsid w:val="00787A96"/>
    <w:rsid w:val="00787F60"/>
    <w:rsid w:val="0079094C"/>
    <w:rsid w:val="007916EA"/>
    <w:rsid w:val="00791FC5"/>
    <w:rsid w:val="007920F2"/>
    <w:rsid w:val="00792589"/>
    <w:rsid w:val="0079271E"/>
    <w:rsid w:val="007929D4"/>
    <w:rsid w:val="007929ED"/>
    <w:rsid w:val="00792CB7"/>
    <w:rsid w:val="00792E0B"/>
    <w:rsid w:val="00793519"/>
    <w:rsid w:val="00793BEE"/>
    <w:rsid w:val="00793CB7"/>
    <w:rsid w:val="00794346"/>
    <w:rsid w:val="00794D53"/>
    <w:rsid w:val="00795316"/>
    <w:rsid w:val="007959E0"/>
    <w:rsid w:val="00795D67"/>
    <w:rsid w:val="00796131"/>
    <w:rsid w:val="00797001"/>
    <w:rsid w:val="00797678"/>
    <w:rsid w:val="00797883"/>
    <w:rsid w:val="00797937"/>
    <w:rsid w:val="007A04BE"/>
    <w:rsid w:val="007A1046"/>
    <w:rsid w:val="007A121B"/>
    <w:rsid w:val="007A12C3"/>
    <w:rsid w:val="007A19FA"/>
    <w:rsid w:val="007A2C36"/>
    <w:rsid w:val="007A2D6C"/>
    <w:rsid w:val="007A2EC2"/>
    <w:rsid w:val="007A3559"/>
    <w:rsid w:val="007A3A54"/>
    <w:rsid w:val="007A41BD"/>
    <w:rsid w:val="007A44FA"/>
    <w:rsid w:val="007A4542"/>
    <w:rsid w:val="007A45F7"/>
    <w:rsid w:val="007A4937"/>
    <w:rsid w:val="007A580B"/>
    <w:rsid w:val="007A5C38"/>
    <w:rsid w:val="007A5E7F"/>
    <w:rsid w:val="007A6527"/>
    <w:rsid w:val="007A684A"/>
    <w:rsid w:val="007A6C1B"/>
    <w:rsid w:val="007A6D97"/>
    <w:rsid w:val="007A6DCB"/>
    <w:rsid w:val="007A70E5"/>
    <w:rsid w:val="007A7317"/>
    <w:rsid w:val="007A7465"/>
    <w:rsid w:val="007A77A4"/>
    <w:rsid w:val="007B0287"/>
    <w:rsid w:val="007B0D51"/>
    <w:rsid w:val="007B1854"/>
    <w:rsid w:val="007B1AA7"/>
    <w:rsid w:val="007B227C"/>
    <w:rsid w:val="007B2B30"/>
    <w:rsid w:val="007B2CF0"/>
    <w:rsid w:val="007B39C1"/>
    <w:rsid w:val="007B3D97"/>
    <w:rsid w:val="007B42F1"/>
    <w:rsid w:val="007B441A"/>
    <w:rsid w:val="007B458E"/>
    <w:rsid w:val="007B4B65"/>
    <w:rsid w:val="007B4FAC"/>
    <w:rsid w:val="007B5426"/>
    <w:rsid w:val="007B57BB"/>
    <w:rsid w:val="007B5BC0"/>
    <w:rsid w:val="007B5CBF"/>
    <w:rsid w:val="007B7301"/>
    <w:rsid w:val="007B753B"/>
    <w:rsid w:val="007C0197"/>
    <w:rsid w:val="007C03D7"/>
    <w:rsid w:val="007C09AE"/>
    <w:rsid w:val="007C0B5D"/>
    <w:rsid w:val="007C0BA5"/>
    <w:rsid w:val="007C1A50"/>
    <w:rsid w:val="007C1DC6"/>
    <w:rsid w:val="007C2162"/>
    <w:rsid w:val="007C21A4"/>
    <w:rsid w:val="007C21DF"/>
    <w:rsid w:val="007C21F8"/>
    <w:rsid w:val="007C22BF"/>
    <w:rsid w:val="007C2CDC"/>
    <w:rsid w:val="007C3455"/>
    <w:rsid w:val="007C4036"/>
    <w:rsid w:val="007C4883"/>
    <w:rsid w:val="007C4941"/>
    <w:rsid w:val="007C4D5A"/>
    <w:rsid w:val="007C4F17"/>
    <w:rsid w:val="007C5747"/>
    <w:rsid w:val="007C5E2F"/>
    <w:rsid w:val="007C623F"/>
    <w:rsid w:val="007C646D"/>
    <w:rsid w:val="007C6483"/>
    <w:rsid w:val="007C65F3"/>
    <w:rsid w:val="007C6708"/>
    <w:rsid w:val="007C6D69"/>
    <w:rsid w:val="007C6E33"/>
    <w:rsid w:val="007C7486"/>
    <w:rsid w:val="007C7FE6"/>
    <w:rsid w:val="007D05EB"/>
    <w:rsid w:val="007D061C"/>
    <w:rsid w:val="007D0E22"/>
    <w:rsid w:val="007D17EB"/>
    <w:rsid w:val="007D1FCA"/>
    <w:rsid w:val="007D1FE1"/>
    <w:rsid w:val="007D2591"/>
    <w:rsid w:val="007D26E2"/>
    <w:rsid w:val="007D27AA"/>
    <w:rsid w:val="007D2B94"/>
    <w:rsid w:val="007D2CA9"/>
    <w:rsid w:val="007D3085"/>
    <w:rsid w:val="007D35C0"/>
    <w:rsid w:val="007D3AD0"/>
    <w:rsid w:val="007D5363"/>
    <w:rsid w:val="007D53A6"/>
    <w:rsid w:val="007D589B"/>
    <w:rsid w:val="007D5A0A"/>
    <w:rsid w:val="007D5E19"/>
    <w:rsid w:val="007D60F4"/>
    <w:rsid w:val="007D6333"/>
    <w:rsid w:val="007D6D62"/>
    <w:rsid w:val="007D77C9"/>
    <w:rsid w:val="007D7971"/>
    <w:rsid w:val="007D7D22"/>
    <w:rsid w:val="007E0243"/>
    <w:rsid w:val="007E04BC"/>
    <w:rsid w:val="007E0E63"/>
    <w:rsid w:val="007E0EE6"/>
    <w:rsid w:val="007E1178"/>
    <w:rsid w:val="007E15EC"/>
    <w:rsid w:val="007E1FF2"/>
    <w:rsid w:val="007E28D9"/>
    <w:rsid w:val="007E2C1C"/>
    <w:rsid w:val="007E2D36"/>
    <w:rsid w:val="007E34CD"/>
    <w:rsid w:val="007E3526"/>
    <w:rsid w:val="007E3594"/>
    <w:rsid w:val="007E3D42"/>
    <w:rsid w:val="007E404A"/>
    <w:rsid w:val="007E4708"/>
    <w:rsid w:val="007E4932"/>
    <w:rsid w:val="007E4C4B"/>
    <w:rsid w:val="007E4D34"/>
    <w:rsid w:val="007E503F"/>
    <w:rsid w:val="007E5211"/>
    <w:rsid w:val="007E5D89"/>
    <w:rsid w:val="007E5E36"/>
    <w:rsid w:val="007E5FF5"/>
    <w:rsid w:val="007E6345"/>
    <w:rsid w:val="007E6CED"/>
    <w:rsid w:val="007E6F2F"/>
    <w:rsid w:val="007E7123"/>
    <w:rsid w:val="007E74C6"/>
    <w:rsid w:val="007E75D8"/>
    <w:rsid w:val="007E7789"/>
    <w:rsid w:val="007F0051"/>
    <w:rsid w:val="007F0B84"/>
    <w:rsid w:val="007F1115"/>
    <w:rsid w:val="007F1789"/>
    <w:rsid w:val="007F1DEF"/>
    <w:rsid w:val="007F1E49"/>
    <w:rsid w:val="007F2027"/>
    <w:rsid w:val="007F205F"/>
    <w:rsid w:val="007F24F4"/>
    <w:rsid w:val="007F27DA"/>
    <w:rsid w:val="007F28D6"/>
    <w:rsid w:val="007F3488"/>
    <w:rsid w:val="007F3A02"/>
    <w:rsid w:val="007F3EB6"/>
    <w:rsid w:val="007F428E"/>
    <w:rsid w:val="007F4530"/>
    <w:rsid w:val="007F46FC"/>
    <w:rsid w:val="007F5185"/>
    <w:rsid w:val="007F5D7A"/>
    <w:rsid w:val="007F5F7F"/>
    <w:rsid w:val="007F6B24"/>
    <w:rsid w:val="007F75CE"/>
    <w:rsid w:val="007F7872"/>
    <w:rsid w:val="007F787A"/>
    <w:rsid w:val="007F789F"/>
    <w:rsid w:val="007F7B83"/>
    <w:rsid w:val="007F7DE8"/>
    <w:rsid w:val="00800172"/>
    <w:rsid w:val="008002E6"/>
    <w:rsid w:val="008004F8"/>
    <w:rsid w:val="008008EB"/>
    <w:rsid w:val="008009C3"/>
    <w:rsid w:val="00800E9C"/>
    <w:rsid w:val="00800EB0"/>
    <w:rsid w:val="008016D4"/>
    <w:rsid w:val="00801B41"/>
    <w:rsid w:val="00801C95"/>
    <w:rsid w:val="00801D31"/>
    <w:rsid w:val="00801E06"/>
    <w:rsid w:val="0080224D"/>
    <w:rsid w:val="00802269"/>
    <w:rsid w:val="00802462"/>
    <w:rsid w:val="00802834"/>
    <w:rsid w:val="008031B9"/>
    <w:rsid w:val="00803535"/>
    <w:rsid w:val="008038A0"/>
    <w:rsid w:val="008038E7"/>
    <w:rsid w:val="00804066"/>
    <w:rsid w:val="00804D35"/>
    <w:rsid w:val="00804E29"/>
    <w:rsid w:val="00804E33"/>
    <w:rsid w:val="00806194"/>
    <w:rsid w:val="008063B3"/>
    <w:rsid w:val="0080754D"/>
    <w:rsid w:val="0080797F"/>
    <w:rsid w:val="00807F92"/>
    <w:rsid w:val="0081067E"/>
    <w:rsid w:val="008106BF"/>
    <w:rsid w:val="00811344"/>
    <w:rsid w:val="00811878"/>
    <w:rsid w:val="00811A04"/>
    <w:rsid w:val="008122A4"/>
    <w:rsid w:val="00812951"/>
    <w:rsid w:val="008129B9"/>
    <w:rsid w:val="00812B2F"/>
    <w:rsid w:val="00812FF6"/>
    <w:rsid w:val="0081318E"/>
    <w:rsid w:val="00813A7B"/>
    <w:rsid w:val="008142B8"/>
    <w:rsid w:val="00814907"/>
    <w:rsid w:val="00814D91"/>
    <w:rsid w:val="008152BF"/>
    <w:rsid w:val="008153CD"/>
    <w:rsid w:val="0081540F"/>
    <w:rsid w:val="00815882"/>
    <w:rsid w:val="00815BE9"/>
    <w:rsid w:val="00817102"/>
    <w:rsid w:val="00817C1A"/>
    <w:rsid w:val="00817ECB"/>
    <w:rsid w:val="00820A75"/>
    <w:rsid w:val="00821091"/>
    <w:rsid w:val="0082127C"/>
    <w:rsid w:val="00821728"/>
    <w:rsid w:val="00821E37"/>
    <w:rsid w:val="00821EA1"/>
    <w:rsid w:val="00821ED4"/>
    <w:rsid w:val="0082201A"/>
    <w:rsid w:val="00822070"/>
    <w:rsid w:val="008225A4"/>
    <w:rsid w:val="00822964"/>
    <w:rsid w:val="00822BB5"/>
    <w:rsid w:val="00822E2F"/>
    <w:rsid w:val="00823525"/>
    <w:rsid w:val="00823614"/>
    <w:rsid w:val="00824695"/>
    <w:rsid w:val="00824802"/>
    <w:rsid w:val="00824AFE"/>
    <w:rsid w:val="00824F6A"/>
    <w:rsid w:val="008250B0"/>
    <w:rsid w:val="0082593D"/>
    <w:rsid w:val="00825A3A"/>
    <w:rsid w:val="00825D9F"/>
    <w:rsid w:val="008269AC"/>
    <w:rsid w:val="008272E2"/>
    <w:rsid w:val="008273BC"/>
    <w:rsid w:val="00827A91"/>
    <w:rsid w:val="00827E03"/>
    <w:rsid w:val="008300C3"/>
    <w:rsid w:val="0083013B"/>
    <w:rsid w:val="00830378"/>
    <w:rsid w:val="00830671"/>
    <w:rsid w:val="00830910"/>
    <w:rsid w:val="00831270"/>
    <w:rsid w:val="00831857"/>
    <w:rsid w:val="00831CEA"/>
    <w:rsid w:val="00831D45"/>
    <w:rsid w:val="00832136"/>
    <w:rsid w:val="0083219A"/>
    <w:rsid w:val="008326CE"/>
    <w:rsid w:val="00832B71"/>
    <w:rsid w:val="00832C50"/>
    <w:rsid w:val="00832D65"/>
    <w:rsid w:val="008331CE"/>
    <w:rsid w:val="00833845"/>
    <w:rsid w:val="00833C4F"/>
    <w:rsid w:val="00833C92"/>
    <w:rsid w:val="00834373"/>
    <w:rsid w:val="008347E3"/>
    <w:rsid w:val="008349FA"/>
    <w:rsid w:val="00834EB9"/>
    <w:rsid w:val="008350FA"/>
    <w:rsid w:val="008354B8"/>
    <w:rsid w:val="00835B08"/>
    <w:rsid w:val="00835B9B"/>
    <w:rsid w:val="008364D4"/>
    <w:rsid w:val="008364D8"/>
    <w:rsid w:val="008369E3"/>
    <w:rsid w:val="00836D4C"/>
    <w:rsid w:val="00837D29"/>
    <w:rsid w:val="00837E2F"/>
    <w:rsid w:val="0084042C"/>
    <w:rsid w:val="008404E8"/>
    <w:rsid w:val="008406F6"/>
    <w:rsid w:val="00841959"/>
    <w:rsid w:val="00841A67"/>
    <w:rsid w:val="008425AD"/>
    <w:rsid w:val="00842DBF"/>
    <w:rsid w:val="00842F23"/>
    <w:rsid w:val="00843172"/>
    <w:rsid w:val="0084360A"/>
    <w:rsid w:val="00843728"/>
    <w:rsid w:val="0084381C"/>
    <w:rsid w:val="00843D51"/>
    <w:rsid w:val="00844124"/>
    <w:rsid w:val="00844273"/>
    <w:rsid w:val="00844592"/>
    <w:rsid w:val="008451AC"/>
    <w:rsid w:val="0084541C"/>
    <w:rsid w:val="00846066"/>
    <w:rsid w:val="00846470"/>
    <w:rsid w:val="008472FB"/>
    <w:rsid w:val="0084772F"/>
    <w:rsid w:val="00847DE2"/>
    <w:rsid w:val="00847DF3"/>
    <w:rsid w:val="00850214"/>
    <w:rsid w:val="008503C7"/>
    <w:rsid w:val="0085063E"/>
    <w:rsid w:val="00850C70"/>
    <w:rsid w:val="00851430"/>
    <w:rsid w:val="00851462"/>
    <w:rsid w:val="00851B21"/>
    <w:rsid w:val="00851EBA"/>
    <w:rsid w:val="008524DD"/>
    <w:rsid w:val="0085259D"/>
    <w:rsid w:val="00852683"/>
    <w:rsid w:val="008526DF"/>
    <w:rsid w:val="00852D12"/>
    <w:rsid w:val="00852EBC"/>
    <w:rsid w:val="00853557"/>
    <w:rsid w:val="00853BA7"/>
    <w:rsid w:val="00853FD5"/>
    <w:rsid w:val="008543D9"/>
    <w:rsid w:val="008545F4"/>
    <w:rsid w:val="008549A7"/>
    <w:rsid w:val="00855233"/>
    <w:rsid w:val="00855348"/>
    <w:rsid w:val="008555C2"/>
    <w:rsid w:val="00855EBD"/>
    <w:rsid w:val="00857296"/>
    <w:rsid w:val="00857EE5"/>
    <w:rsid w:val="0086017A"/>
    <w:rsid w:val="00860F4F"/>
    <w:rsid w:val="008610E7"/>
    <w:rsid w:val="00861647"/>
    <w:rsid w:val="00861BB3"/>
    <w:rsid w:val="0086240D"/>
    <w:rsid w:val="00862ADD"/>
    <w:rsid w:val="00863D2C"/>
    <w:rsid w:val="00864625"/>
    <w:rsid w:val="008647FA"/>
    <w:rsid w:val="008648B5"/>
    <w:rsid w:val="00864AD7"/>
    <w:rsid w:val="008653FB"/>
    <w:rsid w:val="00866281"/>
    <w:rsid w:val="0086629B"/>
    <w:rsid w:val="0086675E"/>
    <w:rsid w:val="00867BC2"/>
    <w:rsid w:val="00867FC3"/>
    <w:rsid w:val="00870174"/>
    <w:rsid w:val="008702E1"/>
    <w:rsid w:val="00870731"/>
    <w:rsid w:val="008709EF"/>
    <w:rsid w:val="00870AD1"/>
    <w:rsid w:val="00871005"/>
    <w:rsid w:val="00871062"/>
    <w:rsid w:val="008711C5"/>
    <w:rsid w:val="00871A53"/>
    <w:rsid w:val="008728E9"/>
    <w:rsid w:val="00873217"/>
    <w:rsid w:val="00874710"/>
    <w:rsid w:val="00874B08"/>
    <w:rsid w:val="00874DB6"/>
    <w:rsid w:val="00874FFB"/>
    <w:rsid w:val="00875820"/>
    <w:rsid w:val="00876096"/>
    <w:rsid w:val="00876258"/>
    <w:rsid w:val="00876643"/>
    <w:rsid w:val="0087666C"/>
    <w:rsid w:val="00876CF0"/>
    <w:rsid w:val="008771E1"/>
    <w:rsid w:val="0087736A"/>
    <w:rsid w:val="008774E6"/>
    <w:rsid w:val="00877769"/>
    <w:rsid w:val="008779EE"/>
    <w:rsid w:val="00877CC5"/>
    <w:rsid w:val="00880023"/>
    <w:rsid w:val="0088071B"/>
    <w:rsid w:val="00881301"/>
    <w:rsid w:val="00881349"/>
    <w:rsid w:val="00881731"/>
    <w:rsid w:val="0088189E"/>
    <w:rsid w:val="00881A38"/>
    <w:rsid w:val="00881C31"/>
    <w:rsid w:val="00881F8D"/>
    <w:rsid w:val="0088203C"/>
    <w:rsid w:val="00882491"/>
    <w:rsid w:val="00882C5D"/>
    <w:rsid w:val="00882D91"/>
    <w:rsid w:val="00882F0F"/>
    <w:rsid w:val="008832C2"/>
    <w:rsid w:val="008839EC"/>
    <w:rsid w:val="00883BED"/>
    <w:rsid w:val="00883FCA"/>
    <w:rsid w:val="008847EC"/>
    <w:rsid w:val="00884B52"/>
    <w:rsid w:val="00884D76"/>
    <w:rsid w:val="0088569A"/>
    <w:rsid w:val="008857FD"/>
    <w:rsid w:val="00885867"/>
    <w:rsid w:val="00885CE8"/>
    <w:rsid w:val="00885FCC"/>
    <w:rsid w:val="00886023"/>
    <w:rsid w:val="008862B1"/>
    <w:rsid w:val="008867FF"/>
    <w:rsid w:val="00886C2F"/>
    <w:rsid w:val="00886CDC"/>
    <w:rsid w:val="00886E81"/>
    <w:rsid w:val="00886E86"/>
    <w:rsid w:val="00887013"/>
    <w:rsid w:val="00887199"/>
    <w:rsid w:val="008873E3"/>
    <w:rsid w:val="008875DB"/>
    <w:rsid w:val="00887A35"/>
    <w:rsid w:val="00887D7C"/>
    <w:rsid w:val="00887EAA"/>
    <w:rsid w:val="0089021D"/>
    <w:rsid w:val="008903F6"/>
    <w:rsid w:val="008904B8"/>
    <w:rsid w:val="0089058D"/>
    <w:rsid w:val="00891DD7"/>
    <w:rsid w:val="00891E20"/>
    <w:rsid w:val="0089203E"/>
    <w:rsid w:val="0089256A"/>
    <w:rsid w:val="00892B9B"/>
    <w:rsid w:val="00893549"/>
    <w:rsid w:val="00893866"/>
    <w:rsid w:val="00894534"/>
    <w:rsid w:val="0089518C"/>
    <w:rsid w:val="008956CE"/>
    <w:rsid w:val="00895DF1"/>
    <w:rsid w:val="00895FD3"/>
    <w:rsid w:val="00896072"/>
    <w:rsid w:val="008961B6"/>
    <w:rsid w:val="0089644D"/>
    <w:rsid w:val="00897199"/>
    <w:rsid w:val="0089740E"/>
    <w:rsid w:val="00897C9A"/>
    <w:rsid w:val="008A0153"/>
    <w:rsid w:val="008A0561"/>
    <w:rsid w:val="008A0BB3"/>
    <w:rsid w:val="008A0E2D"/>
    <w:rsid w:val="008A156E"/>
    <w:rsid w:val="008A16D6"/>
    <w:rsid w:val="008A1D69"/>
    <w:rsid w:val="008A228D"/>
    <w:rsid w:val="008A2642"/>
    <w:rsid w:val="008A2A53"/>
    <w:rsid w:val="008A2F32"/>
    <w:rsid w:val="008A321E"/>
    <w:rsid w:val="008A347B"/>
    <w:rsid w:val="008A34C0"/>
    <w:rsid w:val="008A364E"/>
    <w:rsid w:val="008A3946"/>
    <w:rsid w:val="008A3D94"/>
    <w:rsid w:val="008A3F3F"/>
    <w:rsid w:val="008A4407"/>
    <w:rsid w:val="008A460D"/>
    <w:rsid w:val="008A4802"/>
    <w:rsid w:val="008A4CA4"/>
    <w:rsid w:val="008A574D"/>
    <w:rsid w:val="008A5770"/>
    <w:rsid w:val="008A57F2"/>
    <w:rsid w:val="008A5B43"/>
    <w:rsid w:val="008A61DB"/>
    <w:rsid w:val="008A6927"/>
    <w:rsid w:val="008A6B62"/>
    <w:rsid w:val="008A7431"/>
    <w:rsid w:val="008A7516"/>
    <w:rsid w:val="008A75EA"/>
    <w:rsid w:val="008A7963"/>
    <w:rsid w:val="008B0108"/>
    <w:rsid w:val="008B0A30"/>
    <w:rsid w:val="008B0DAC"/>
    <w:rsid w:val="008B0DFC"/>
    <w:rsid w:val="008B2CB3"/>
    <w:rsid w:val="008B2D9E"/>
    <w:rsid w:val="008B2F1D"/>
    <w:rsid w:val="008B2FA0"/>
    <w:rsid w:val="008B30FD"/>
    <w:rsid w:val="008B3770"/>
    <w:rsid w:val="008B3B6D"/>
    <w:rsid w:val="008B3E77"/>
    <w:rsid w:val="008B3EEF"/>
    <w:rsid w:val="008B3EF1"/>
    <w:rsid w:val="008B4919"/>
    <w:rsid w:val="008B5258"/>
    <w:rsid w:val="008B5284"/>
    <w:rsid w:val="008B52C7"/>
    <w:rsid w:val="008B59AE"/>
    <w:rsid w:val="008B5A69"/>
    <w:rsid w:val="008B5DE1"/>
    <w:rsid w:val="008B5DF6"/>
    <w:rsid w:val="008B66E7"/>
    <w:rsid w:val="008B688F"/>
    <w:rsid w:val="008B68E2"/>
    <w:rsid w:val="008B6F13"/>
    <w:rsid w:val="008B70EC"/>
    <w:rsid w:val="008B72FF"/>
    <w:rsid w:val="008B739D"/>
    <w:rsid w:val="008B79EA"/>
    <w:rsid w:val="008B79F8"/>
    <w:rsid w:val="008C01AD"/>
    <w:rsid w:val="008C039C"/>
    <w:rsid w:val="008C03BF"/>
    <w:rsid w:val="008C03F7"/>
    <w:rsid w:val="008C1103"/>
    <w:rsid w:val="008C12E4"/>
    <w:rsid w:val="008C12EA"/>
    <w:rsid w:val="008C14B0"/>
    <w:rsid w:val="008C1CE9"/>
    <w:rsid w:val="008C1F37"/>
    <w:rsid w:val="008C2386"/>
    <w:rsid w:val="008C269B"/>
    <w:rsid w:val="008C2885"/>
    <w:rsid w:val="008C2A94"/>
    <w:rsid w:val="008C3604"/>
    <w:rsid w:val="008C3ED4"/>
    <w:rsid w:val="008C5815"/>
    <w:rsid w:val="008C5D9B"/>
    <w:rsid w:val="008C6053"/>
    <w:rsid w:val="008C6DC2"/>
    <w:rsid w:val="008C6EDF"/>
    <w:rsid w:val="008C7314"/>
    <w:rsid w:val="008C74D0"/>
    <w:rsid w:val="008C7777"/>
    <w:rsid w:val="008C7919"/>
    <w:rsid w:val="008D020C"/>
    <w:rsid w:val="008D0797"/>
    <w:rsid w:val="008D0BF1"/>
    <w:rsid w:val="008D0F02"/>
    <w:rsid w:val="008D1626"/>
    <w:rsid w:val="008D1FE4"/>
    <w:rsid w:val="008D2A8B"/>
    <w:rsid w:val="008D2C8C"/>
    <w:rsid w:val="008D2D72"/>
    <w:rsid w:val="008D2EAE"/>
    <w:rsid w:val="008D2EB2"/>
    <w:rsid w:val="008D33AF"/>
    <w:rsid w:val="008D340F"/>
    <w:rsid w:val="008D46F2"/>
    <w:rsid w:val="008D4A18"/>
    <w:rsid w:val="008D4F5F"/>
    <w:rsid w:val="008D5D35"/>
    <w:rsid w:val="008D5E2D"/>
    <w:rsid w:val="008D5EC0"/>
    <w:rsid w:val="008D603F"/>
    <w:rsid w:val="008D66CA"/>
    <w:rsid w:val="008D6C41"/>
    <w:rsid w:val="008D6DA6"/>
    <w:rsid w:val="008D747F"/>
    <w:rsid w:val="008E13E5"/>
    <w:rsid w:val="008E1A4A"/>
    <w:rsid w:val="008E1EFB"/>
    <w:rsid w:val="008E2C90"/>
    <w:rsid w:val="008E35B9"/>
    <w:rsid w:val="008E4B8D"/>
    <w:rsid w:val="008E5332"/>
    <w:rsid w:val="008E548B"/>
    <w:rsid w:val="008E58B7"/>
    <w:rsid w:val="008E58F4"/>
    <w:rsid w:val="008E5AD8"/>
    <w:rsid w:val="008E63BE"/>
    <w:rsid w:val="008E63DA"/>
    <w:rsid w:val="008E690E"/>
    <w:rsid w:val="008E6AF2"/>
    <w:rsid w:val="008E71AD"/>
    <w:rsid w:val="008F012E"/>
    <w:rsid w:val="008F0DB8"/>
    <w:rsid w:val="008F10E4"/>
    <w:rsid w:val="008F11F9"/>
    <w:rsid w:val="008F16F4"/>
    <w:rsid w:val="008F24D0"/>
    <w:rsid w:val="008F2639"/>
    <w:rsid w:val="008F2D4E"/>
    <w:rsid w:val="008F357D"/>
    <w:rsid w:val="008F378F"/>
    <w:rsid w:val="008F3C33"/>
    <w:rsid w:val="008F499F"/>
    <w:rsid w:val="008F4CB6"/>
    <w:rsid w:val="008F5527"/>
    <w:rsid w:val="008F5670"/>
    <w:rsid w:val="008F5D81"/>
    <w:rsid w:val="008F5DED"/>
    <w:rsid w:val="008F687B"/>
    <w:rsid w:val="008F6F1F"/>
    <w:rsid w:val="008F71D8"/>
    <w:rsid w:val="008F731E"/>
    <w:rsid w:val="008F7D51"/>
    <w:rsid w:val="008F7E9B"/>
    <w:rsid w:val="008F7F6A"/>
    <w:rsid w:val="00900055"/>
    <w:rsid w:val="009000C0"/>
    <w:rsid w:val="009005C8"/>
    <w:rsid w:val="009008DF"/>
    <w:rsid w:val="0090098C"/>
    <w:rsid w:val="00900D4E"/>
    <w:rsid w:val="0090101D"/>
    <w:rsid w:val="009015DF"/>
    <w:rsid w:val="009026AC"/>
    <w:rsid w:val="00902A37"/>
    <w:rsid w:val="00902C1C"/>
    <w:rsid w:val="009030D6"/>
    <w:rsid w:val="00903B0B"/>
    <w:rsid w:val="009041C4"/>
    <w:rsid w:val="0090479B"/>
    <w:rsid w:val="00905973"/>
    <w:rsid w:val="00906110"/>
    <w:rsid w:val="00906399"/>
    <w:rsid w:val="00906824"/>
    <w:rsid w:val="00906C17"/>
    <w:rsid w:val="00906CE7"/>
    <w:rsid w:val="00906D65"/>
    <w:rsid w:val="00906DEB"/>
    <w:rsid w:val="009072BE"/>
    <w:rsid w:val="00907696"/>
    <w:rsid w:val="00907771"/>
    <w:rsid w:val="00907780"/>
    <w:rsid w:val="00907B02"/>
    <w:rsid w:val="00910263"/>
    <w:rsid w:val="0091067A"/>
    <w:rsid w:val="0091078D"/>
    <w:rsid w:val="00911646"/>
    <w:rsid w:val="00911E9C"/>
    <w:rsid w:val="00911FB6"/>
    <w:rsid w:val="0091262C"/>
    <w:rsid w:val="00912B57"/>
    <w:rsid w:val="00912D3F"/>
    <w:rsid w:val="00912DAD"/>
    <w:rsid w:val="00912F04"/>
    <w:rsid w:val="00912F4F"/>
    <w:rsid w:val="00912FFB"/>
    <w:rsid w:val="00913FE2"/>
    <w:rsid w:val="009141E1"/>
    <w:rsid w:val="00915909"/>
    <w:rsid w:val="0091661D"/>
    <w:rsid w:val="009176EC"/>
    <w:rsid w:val="00917971"/>
    <w:rsid w:val="00917A67"/>
    <w:rsid w:val="00917D6B"/>
    <w:rsid w:val="00917DBD"/>
    <w:rsid w:val="0092013B"/>
    <w:rsid w:val="0092105D"/>
    <w:rsid w:val="00921069"/>
    <w:rsid w:val="00921951"/>
    <w:rsid w:val="0092273F"/>
    <w:rsid w:val="009227C7"/>
    <w:rsid w:val="00922C97"/>
    <w:rsid w:val="009233DE"/>
    <w:rsid w:val="0092343F"/>
    <w:rsid w:val="009235E9"/>
    <w:rsid w:val="00923939"/>
    <w:rsid w:val="00924677"/>
    <w:rsid w:val="009249BE"/>
    <w:rsid w:val="00925627"/>
    <w:rsid w:val="0092598A"/>
    <w:rsid w:val="0092631D"/>
    <w:rsid w:val="00926BDE"/>
    <w:rsid w:val="00926D61"/>
    <w:rsid w:val="0092700A"/>
    <w:rsid w:val="009273D1"/>
    <w:rsid w:val="0092763A"/>
    <w:rsid w:val="00927CA7"/>
    <w:rsid w:val="009301A3"/>
    <w:rsid w:val="009303F3"/>
    <w:rsid w:val="00930C7B"/>
    <w:rsid w:val="009310DA"/>
    <w:rsid w:val="00931C54"/>
    <w:rsid w:val="00931E2C"/>
    <w:rsid w:val="009324C0"/>
    <w:rsid w:val="009325F5"/>
    <w:rsid w:val="00932C39"/>
    <w:rsid w:val="00932D6E"/>
    <w:rsid w:val="0093312A"/>
    <w:rsid w:val="00933561"/>
    <w:rsid w:val="009335E7"/>
    <w:rsid w:val="0093382B"/>
    <w:rsid w:val="009338B9"/>
    <w:rsid w:val="00933A9D"/>
    <w:rsid w:val="00933E7B"/>
    <w:rsid w:val="0093439B"/>
    <w:rsid w:val="009343B8"/>
    <w:rsid w:val="0093453A"/>
    <w:rsid w:val="00934677"/>
    <w:rsid w:val="00934CE2"/>
    <w:rsid w:val="00934CED"/>
    <w:rsid w:val="009350DF"/>
    <w:rsid w:val="00935493"/>
    <w:rsid w:val="009357DD"/>
    <w:rsid w:val="00935FE5"/>
    <w:rsid w:val="009364B5"/>
    <w:rsid w:val="009364C3"/>
    <w:rsid w:val="00936A60"/>
    <w:rsid w:val="009370F6"/>
    <w:rsid w:val="009374CF"/>
    <w:rsid w:val="00937A6F"/>
    <w:rsid w:val="00937EF6"/>
    <w:rsid w:val="00940146"/>
    <w:rsid w:val="00940166"/>
    <w:rsid w:val="0094025B"/>
    <w:rsid w:val="0094051A"/>
    <w:rsid w:val="0094054B"/>
    <w:rsid w:val="009409B5"/>
    <w:rsid w:val="00940A36"/>
    <w:rsid w:val="00940AA9"/>
    <w:rsid w:val="009412FC"/>
    <w:rsid w:val="0094148E"/>
    <w:rsid w:val="00941A0F"/>
    <w:rsid w:val="00941EF2"/>
    <w:rsid w:val="00942076"/>
    <w:rsid w:val="00942138"/>
    <w:rsid w:val="0094265B"/>
    <w:rsid w:val="00942898"/>
    <w:rsid w:val="00942DB3"/>
    <w:rsid w:val="00942EC5"/>
    <w:rsid w:val="00942FF3"/>
    <w:rsid w:val="0094362C"/>
    <w:rsid w:val="00943955"/>
    <w:rsid w:val="00943FFC"/>
    <w:rsid w:val="009443E2"/>
    <w:rsid w:val="00944EB2"/>
    <w:rsid w:val="00945BB7"/>
    <w:rsid w:val="00945FCD"/>
    <w:rsid w:val="0094616D"/>
    <w:rsid w:val="009462DF"/>
    <w:rsid w:val="00946946"/>
    <w:rsid w:val="00947C8D"/>
    <w:rsid w:val="009500B3"/>
    <w:rsid w:val="00950210"/>
    <w:rsid w:val="00950250"/>
    <w:rsid w:val="00950294"/>
    <w:rsid w:val="00950330"/>
    <w:rsid w:val="00950D2A"/>
    <w:rsid w:val="00950EC8"/>
    <w:rsid w:val="00951001"/>
    <w:rsid w:val="00951A5B"/>
    <w:rsid w:val="00952401"/>
    <w:rsid w:val="00952592"/>
    <w:rsid w:val="009526B1"/>
    <w:rsid w:val="0095271E"/>
    <w:rsid w:val="00952A59"/>
    <w:rsid w:val="00952FD4"/>
    <w:rsid w:val="009534DD"/>
    <w:rsid w:val="0095467E"/>
    <w:rsid w:val="00954A64"/>
    <w:rsid w:val="00954B15"/>
    <w:rsid w:val="00954E77"/>
    <w:rsid w:val="00954FCD"/>
    <w:rsid w:val="00955D1B"/>
    <w:rsid w:val="00955F1A"/>
    <w:rsid w:val="00955FE4"/>
    <w:rsid w:val="00956C3B"/>
    <w:rsid w:val="009570BE"/>
    <w:rsid w:val="00957438"/>
    <w:rsid w:val="00957B8F"/>
    <w:rsid w:val="00957E7E"/>
    <w:rsid w:val="00960C06"/>
    <w:rsid w:val="00960CEE"/>
    <w:rsid w:val="00961227"/>
    <w:rsid w:val="00961752"/>
    <w:rsid w:val="00961CA2"/>
    <w:rsid w:val="00962D9B"/>
    <w:rsid w:val="00962F0D"/>
    <w:rsid w:val="0096306A"/>
    <w:rsid w:val="009631FD"/>
    <w:rsid w:val="00963AE5"/>
    <w:rsid w:val="00963CF9"/>
    <w:rsid w:val="00963D9C"/>
    <w:rsid w:val="009640B3"/>
    <w:rsid w:val="009646DB"/>
    <w:rsid w:val="00964C77"/>
    <w:rsid w:val="00964DB7"/>
    <w:rsid w:val="0096558B"/>
    <w:rsid w:val="00965F42"/>
    <w:rsid w:val="009662DD"/>
    <w:rsid w:val="009666BF"/>
    <w:rsid w:val="009666CA"/>
    <w:rsid w:val="009666D3"/>
    <w:rsid w:val="0096691B"/>
    <w:rsid w:val="00967268"/>
    <w:rsid w:val="00970654"/>
    <w:rsid w:val="00970C69"/>
    <w:rsid w:val="00970D69"/>
    <w:rsid w:val="00970EB6"/>
    <w:rsid w:val="00971151"/>
    <w:rsid w:val="00971E25"/>
    <w:rsid w:val="00971FFF"/>
    <w:rsid w:val="00972189"/>
    <w:rsid w:val="00972F64"/>
    <w:rsid w:val="00973723"/>
    <w:rsid w:val="0097386F"/>
    <w:rsid w:val="00973CE2"/>
    <w:rsid w:val="00974C2A"/>
    <w:rsid w:val="00975109"/>
    <w:rsid w:val="009753CF"/>
    <w:rsid w:val="00976835"/>
    <w:rsid w:val="00976A84"/>
    <w:rsid w:val="00976A85"/>
    <w:rsid w:val="00977222"/>
    <w:rsid w:val="00977D52"/>
    <w:rsid w:val="0098024E"/>
    <w:rsid w:val="00980882"/>
    <w:rsid w:val="00981587"/>
    <w:rsid w:val="00982906"/>
    <w:rsid w:val="00982962"/>
    <w:rsid w:val="00982B4C"/>
    <w:rsid w:val="0098304E"/>
    <w:rsid w:val="009834D4"/>
    <w:rsid w:val="00983632"/>
    <w:rsid w:val="00983CD2"/>
    <w:rsid w:val="00983D8D"/>
    <w:rsid w:val="00983DE7"/>
    <w:rsid w:val="009843E9"/>
    <w:rsid w:val="009847EC"/>
    <w:rsid w:val="00984B07"/>
    <w:rsid w:val="00984F4C"/>
    <w:rsid w:val="0098538A"/>
    <w:rsid w:val="009853DB"/>
    <w:rsid w:val="0098555B"/>
    <w:rsid w:val="009857EF"/>
    <w:rsid w:val="00985C0C"/>
    <w:rsid w:val="00986202"/>
    <w:rsid w:val="009866DB"/>
    <w:rsid w:val="00986815"/>
    <w:rsid w:val="00986E50"/>
    <w:rsid w:val="00986FA7"/>
    <w:rsid w:val="00987203"/>
    <w:rsid w:val="009875D2"/>
    <w:rsid w:val="0098766D"/>
    <w:rsid w:val="00987B43"/>
    <w:rsid w:val="00987C36"/>
    <w:rsid w:val="0099006B"/>
    <w:rsid w:val="009905A3"/>
    <w:rsid w:val="00990B79"/>
    <w:rsid w:val="00990FFE"/>
    <w:rsid w:val="00991273"/>
    <w:rsid w:val="00992307"/>
    <w:rsid w:val="00992466"/>
    <w:rsid w:val="009925A3"/>
    <w:rsid w:val="009929CF"/>
    <w:rsid w:val="009929EF"/>
    <w:rsid w:val="00993133"/>
    <w:rsid w:val="00993A0C"/>
    <w:rsid w:val="009945B8"/>
    <w:rsid w:val="00994CE1"/>
    <w:rsid w:val="00994F4D"/>
    <w:rsid w:val="0099581E"/>
    <w:rsid w:val="0099591C"/>
    <w:rsid w:val="00995B41"/>
    <w:rsid w:val="00995F56"/>
    <w:rsid w:val="00995F70"/>
    <w:rsid w:val="00995FF4"/>
    <w:rsid w:val="009967F3"/>
    <w:rsid w:val="009969CD"/>
    <w:rsid w:val="0099745A"/>
    <w:rsid w:val="009977BA"/>
    <w:rsid w:val="00997941"/>
    <w:rsid w:val="00997A19"/>
    <w:rsid w:val="009A0006"/>
    <w:rsid w:val="009A0632"/>
    <w:rsid w:val="009A0976"/>
    <w:rsid w:val="009A0DCC"/>
    <w:rsid w:val="009A0EEF"/>
    <w:rsid w:val="009A1B22"/>
    <w:rsid w:val="009A1E2F"/>
    <w:rsid w:val="009A22A3"/>
    <w:rsid w:val="009A2698"/>
    <w:rsid w:val="009A339A"/>
    <w:rsid w:val="009A3499"/>
    <w:rsid w:val="009A34D0"/>
    <w:rsid w:val="009A3572"/>
    <w:rsid w:val="009A3A82"/>
    <w:rsid w:val="009A3B7A"/>
    <w:rsid w:val="009A3F34"/>
    <w:rsid w:val="009A472E"/>
    <w:rsid w:val="009A47A1"/>
    <w:rsid w:val="009A4ED7"/>
    <w:rsid w:val="009A526A"/>
    <w:rsid w:val="009A63C7"/>
    <w:rsid w:val="009A68F0"/>
    <w:rsid w:val="009A6A76"/>
    <w:rsid w:val="009A7113"/>
    <w:rsid w:val="009A71D3"/>
    <w:rsid w:val="009A747B"/>
    <w:rsid w:val="009A761D"/>
    <w:rsid w:val="009A76EA"/>
    <w:rsid w:val="009A776B"/>
    <w:rsid w:val="009B0142"/>
    <w:rsid w:val="009B0269"/>
    <w:rsid w:val="009B03F6"/>
    <w:rsid w:val="009B0F9C"/>
    <w:rsid w:val="009B13D2"/>
    <w:rsid w:val="009B14D0"/>
    <w:rsid w:val="009B151A"/>
    <w:rsid w:val="009B15C7"/>
    <w:rsid w:val="009B2595"/>
    <w:rsid w:val="009B2C0A"/>
    <w:rsid w:val="009B2DFC"/>
    <w:rsid w:val="009B3463"/>
    <w:rsid w:val="009B3F73"/>
    <w:rsid w:val="009B41F6"/>
    <w:rsid w:val="009B420B"/>
    <w:rsid w:val="009B42C8"/>
    <w:rsid w:val="009B4FAA"/>
    <w:rsid w:val="009B54A3"/>
    <w:rsid w:val="009B5753"/>
    <w:rsid w:val="009B59A1"/>
    <w:rsid w:val="009B66B8"/>
    <w:rsid w:val="009B6B12"/>
    <w:rsid w:val="009B6F8E"/>
    <w:rsid w:val="009B6FD9"/>
    <w:rsid w:val="009B7994"/>
    <w:rsid w:val="009C01E7"/>
    <w:rsid w:val="009C03A5"/>
    <w:rsid w:val="009C044A"/>
    <w:rsid w:val="009C0F53"/>
    <w:rsid w:val="009C11DB"/>
    <w:rsid w:val="009C1708"/>
    <w:rsid w:val="009C254C"/>
    <w:rsid w:val="009C275C"/>
    <w:rsid w:val="009C2D25"/>
    <w:rsid w:val="009C341E"/>
    <w:rsid w:val="009C3598"/>
    <w:rsid w:val="009C3F6B"/>
    <w:rsid w:val="009C3F6F"/>
    <w:rsid w:val="009C3FF0"/>
    <w:rsid w:val="009C4449"/>
    <w:rsid w:val="009C4EED"/>
    <w:rsid w:val="009C5066"/>
    <w:rsid w:val="009C57C1"/>
    <w:rsid w:val="009C61E8"/>
    <w:rsid w:val="009C630F"/>
    <w:rsid w:val="009C63B1"/>
    <w:rsid w:val="009C65FE"/>
    <w:rsid w:val="009C69EE"/>
    <w:rsid w:val="009C6F80"/>
    <w:rsid w:val="009C7A46"/>
    <w:rsid w:val="009D11A3"/>
    <w:rsid w:val="009D15D7"/>
    <w:rsid w:val="009D169D"/>
    <w:rsid w:val="009D1A25"/>
    <w:rsid w:val="009D1C55"/>
    <w:rsid w:val="009D1F71"/>
    <w:rsid w:val="009D2B57"/>
    <w:rsid w:val="009D43DF"/>
    <w:rsid w:val="009D449B"/>
    <w:rsid w:val="009D4796"/>
    <w:rsid w:val="009D4990"/>
    <w:rsid w:val="009D5152"/>
    <w:rsid w:val="009D53EE"/>
    <w:rsid w:val="009D5670"/>
    <w:rsid w:val="009D5ADB"/>
    <w:rsid w:val="009D5D6E"/>
    <w:rsid w:val="009D66BC"/>
    <w:rsid w:val="009D685A"/>
    <w:rsid w:val="009D6977"/>
    <w:rsid w:val="009D6A4F"/>
    <w:rsid w:val="009D6ADC"/>
    <w:rsid w:val="009D74A0"/>
    <w:rsid w:val="009D7791"/>
    <w:rsid w:val="009D78BD"/>
    <w:rsid w:val="009D7A8B"/>
    <w:rsid w:val="009D7E70"/>
    <w:rsid w:val="009D7F7C"/>
    <w:rsid w:val="009E0F80"/>
    <w:rsid w:val="009E1338"/>
    <w:rsid w:val="009E1D0A"/>
    <w:rsid w:val="009E2205"/>
    <w:rsid w:val="009E3917"/>
    <w:rsid w:val="009E3BF8"/>
    <w:rsid w:val="009E3F44"/>
    <w:rsid w:val="009E4245"/>
    <w:rsid w:val="009E4635"/>
    <w:rsid w:val="009E4D43"/>
    <w:rsid w:val="009E4EAC"/>
    <w:rsid w:val="009E5500"/>
    <w:rsid w:val="009E553E"/>
    <w:rsid w:val="009E5827"/>
    <w:rsid w:val="009E5C35"/>
    <w:rsid w:val="009E63CE"/>
    <w:rsid w:val="009E6B86"/>
    <w:rsid w:val="009E6C60"/>
    <w:rsid w:val="009E6D7A"/>
    <w:rsid w:val="009E6DD0"/>
    <w:rsid w:val="009E77E0"/>
    <w:rsid w:val="009E78CC"/>
    <w:rsid w:val="009E7D4F"/>
    <w:rsid w:val="009F08F6"/>
    <w:rsid w:val="009F1183"/>
    <w:rsid w:val="009F1B0F"/>
    <w:rsid w:val="009F2B6F"/>
    <w:rsid w:val="009F2D5B"/>
    <w:rsid w:val="009F2FE3"/>
    <w:rsid w:val="009F3179"/>
    <w:rsid w:val="009F4381"/>
    <w:rsid w:val="009F4BE4"/>
    <w:rsid w:val="009F4C23"/>
    <w:rsid w:val="009F4CF4"/>
    <w:rsid w:val="009F59AF"/>
    <w:rsid w:val="009F5B5F"/>
    <w:rsid w:val="009F5C04"/>
    <w:rsid w:val="009F5C6E"/>
    <w:rsid w:val="009F5E11"/>
    <w:rsid w:val="009F605D"/>
    <w:rsid w:val="009F61AE"/>
    <w:rsid w:val="009F666C"/>
    <w:rsid w:val="009F675F"/>
    <w:rsid w:val="009F699B"/>
    <w:rsid w:val="009F6C55"/>
    <w:rsid w:val="009F6DF7"/>
    <w:rsid w:val="009F7135"/>
    <w:rsid w:val="009F7179"/>
    <w:rsid w:val="009F7469"/>
    <w:rsid w:val="009F75A3"/>
    <w:rsid w:val="009F7C68"/>
    <w:rsid w:val="00A00267"/>
    <w:rsid w:val="00A00394"/>
    <w:rsid w:val="00A00529"/>
    <w:rsid w:val="00A009E6"/>
    <w:rsid w:val="00A01477"/>
    <w:rsid w:val="00A02346"/>
    <w:rsid w:val="00A03044"/>
    <w:rsid w:val="00A0320D"/>
    <w:rsid w:val="00A03305"/>
    <w:rsid w:val="00A034DA"/>
    <w:rsid w:val="00A03D5C"/>
    <w:rsid w:val="00A03D87"/>
    <w:rsid w:val="00A0408D"/>
    <w:rsid w:val="00A041CA"/>
    <w:rsid w:val="00A0457C"/>
    <w:rsid w:val="00A04B62"/>
    <w:rsid w:val="00A05480"/>
    <w:rsid w:val="00A0561C"/>
    <w:rsid w:val="00A056E9"/>
    <w:rsid w:val="00A05A6E"/>
    <w:rsid w:val="00A05D76"/>
    <w:rsid w:val="00A06C76"/>
    <w:rsid w:val="00A07BBB"/>
    <w:rsid w:val="00A07D1E"/>
    <w:rsid w:val="00A07DCF"/>
    <w:rsid w:val="00A105DF"/>
    <w:rsid w:val="00A10F97"/>
    <w:rsid w:val="00A115AD"/>
    <w:rsid w:val="00A11B3C"/>
    <w:rsid w:val="00A11E6B"/>
    <w:rsid w:val="00A122D6"/>
    <w:rsid w:val="00A12621"/>
    <w:rsid w:val="00A128D2"/>
    <w:rsid w:val="00A13056"/>
    <w:rsid w:val="00A13A7F"/>
    <w:rsid w:val="00A149A8"/>
    <w:rsid w:val="00A14B74"/>
    <w:rsid w:val="00A15410"/>
    <w:rsid w:val="00A15488"/>
    <w:rsid w:val="00A158E7"/>
    <w:rsid w:val="00A15ADA"/>
    <w:rsid w:val="00A16788"/>
    <w:rsid w:val="00A17025"/>
    <w:rsid w:val="00A1719F"/>
    <w:rsid w:val="00A173E5"/>
    <w:rsid w:val="00A1740C"/>
    <w:rsid w:val="00A1764A"/>
    <w:rsid w:val="00A17727"/>
    <w:rsid w:val="00A20147"/>
    <w:rsid w:val="00A202DC"/>
    <w:rsid w:val="00A20391"/>
    <w:rsid w:val="00A20A52"/>
    <w:rsid w:val="00A21143"/>
    <w:rsid w:val="00A217AD"/>
    <w:rsid w:val="00A21857"/>
    <w:rsid w:val="00A21DB4"/>
    <w:rsid w:val="00A22B17"/>
    <w:rsid w:val="00A233C3"/>
    <w:rsid w:val="00A2357B"/>
    <w:rsid w:val="00A241B5"/>
    <w:rsid w:val="00A2486B"/>
    <w:rsid w:val="00A248BA"/>
    <w:rsid w:val="00A24A22"/>
    <w:rsid w:val="00A24ABD"/>
    <w:rsid w:val="00A24F8B"/>
    <w:rsid w:val="00A25528"/>
    <w:rsid w:val="00A25F22"/>
    <w:rsid w:val="00A264DC"/>
    <w:rsid w:val="00A269EE"/>
    <w:rsid w:val="00A26B2D"/>
    <w:rsid w:val="00A26CE4"/>
    <w:rsid w:val="00A26D99"/>
    <w:rsid w:val="00A26F13"/>
    <w:rsid w:val="00A26FBE"/>
    <w:rsid w:val="00A270BC"/>
    <w:rsid w:val="00A27F6B"/>
    <w:rsid w:val="00A302C6"/>
    <w:rsid w:val="00A3074A"/>
    <w:rsid w:val="00A3083F"/>
    <w:rsid w:val="00A30BE8"/>
    <w:rsid w:val="00A31635"/>
    <w:rsid w:val="00A32EE1"/>
    <w:rsid w:val="00A333D3"/>
    <w:rsid w:val="00A33516"/>
    <w:rsid w:val="00A33765"/>
    <w:rsid w:val="00A33C68"/>
    <w:rsid w:val="00A347DA"/>
    <w:rsid w:val="00A35537"/>
    <w:rsid w:val="00A35730"/>
    <w:rsid w:val="00A35924"/>
    <w:rsid w:val="00A35D8B"/>
    <w:rsid w:val="00A36A47"/>
    <w:rsid w:val="00A36CB8"/>
    <w:rsid w:val="00A37252"/>
    <w:rsid w:val="00A375BC"/>
    <w:rsid w:val="00A37626"/>
    <w:rsid w:val="00A37F56"/>
    <w:rsid w:val="00A407A7"/>
    <w:rsid w:val="00A408FF"/>
    <w:rsid w:val="00A409F6"/>
    <w:rsid w:val="00A40C52"/>
    <w:rsid w:val="00A41137"/>
    <w:rsid w:val="00A411AA"/>
    <w:rsid w:val="00A41965"/>
    <w:rsid w:val="00A41978"/>
    <w:rsid w:val="00A4286C"/>
    <w:rsid w:val="00A42886"/>
    <w:rsid w:val="00A43396"/>
    <w:rsid w:val="00A439AD"/>
    <w:rsid w:val="00A4437D"/>
    <w:rsid w:val="00A44EC5"/>
    <w:rsid w:val="00A453FE"/>
    <w:rsid w:val="00A4570D"/>
    <w:rsid w:val="00A45B9A"/>
    <w:rsid w:val="00A45DF1"/>
    <w:rsid w:val="00A45E8C"/>
    <w:rsid w:val="00A46176"/>
    <w:rsid w:val="00A461D6"/>
    <w:rsid w:val="00A47546"/>
    <w:rsid w:val="00A47792"/>
    <w:rsid w:val="00A4781C"/>
    <w:rsid w:val="00A47F96"/>
    <w:rsid w:val="00A47FE3"/>
    <w:rsid w:val="00A50ADE"/>
    <w:rsid w:val="00A51854"/>
    <w:rsid w:val="00A51E88"/>
    <w:rsid w:val="00A52988"/>
    <w:rsid w:val="00A533C1"/>
    <w:rsid w:val="00A533DD"/>
    <w:rsid w:val="00A533E4"/>
    <w:rsid w:val="00A537FF"/>
    <w:rsid w:val="00A539B6"/>
    <w:rsid w:val="00A541A3"/>
    <w:rsid w:val="00A54219"/>
    <w:rsid w:val="00A54530"/>
    <w:rsid w:val="00A54585"/>
    <w:rsid w:val="00A548EC"/>
    <w:rsid w:val="00A54A72"/>
    <w:rsid w:val="00A550DA"/>
    <w:rsid w:val="00A55425"/>
    <w:rsid w:val="00A55B08"/>
    <w:rsid w:val="00A55F65"/>
    <w:rsid w:val="00A56187"/>
    <w:rsid w:val="00A565B0"/>
    <w:rsid w:val="00A56896"/>
    <w:rsid w:val="00A57DE3"/>
    <w:rsid w:val="00A57F65"/>
    <w:rsid w:val="00A60A1C"/>
    <w:rsid w:val="00A60BF6"/>
    <w:rsid w:val="00A6157D"/>
    <w:rsid w:val="00A6171E"/>
    <w:rsid w:val="00A61C13"/>
    <w:rsid w:val="00A61EAE"/>
    <w:rsid w:val="00A61FCA"/>
    <w:rsid w:val="00A624FD"/>
    <w:rsid w:val="00A629E7"/>
    <w:rsid w:val="00A646AE"/>
    <w:rsid w:val="00A646F1"/>
    <w:rsid w:val="00A646F3"/>
    <w:rsid w:val="00A6482C"/>
    <w:rsid w:val="00A64A88"/>
    <w:rsid w:val="00A659FB"/>
    <w:rsid w:val="00A65A31"/>
    <w:rsid w:val="00A65C00"/>
    <w:rsid w:val="00A66214"/>
    <w:rsid w:val="00A66281"/>
    <w:rsid w:val="00A66C2A"/>
    <w:rsid w:val="00A66C2D"/>
    <w:rsid w:val="00A67099"/>
    <w:rsid w:val="00A678CC"/>
    <w:rsid w:val="00A67914"/>
    <w:rsid w:val="00A67BAC"/>
    <w:rsid w:val="00A67E3D"/>
    <w:rsid w:val="00A703F8"/>
    <w:rsid w:val="00A709A4"/>
    <w:rsid w:val="00A70C1E"/>
    <w:rsid w:val="00A70D03"/>
    <w:rsid w:val="00A711CF"/>
    <w:rsid w:val="00A714F9"/>
    <w:rsid w:val="00A71F72"/>
    <w:rsid w:val="00A72401"/>
    <w:rsid w:val="00A72425"/>
    <w:rsid w:val="00A724B6"/>
    <w:rsid w:val="00A7272F"/>
    <w:rsid w:val="00A72C29"/>
    <w:rsid w:val="00A734D5"/>
    <w:rsid w:val="00A73DB6"/>
    <w:rsid w:val="00A747BE"/>
    <w:rsid w:val="00A74E37"/>
    <w:rsid w:val="00A75143"/>
    <w:rsid w:val="00A755DB"/>
    <w:rsid w:val="00A756C8"/>
    <w:rsid w:val="00A75EBE"/>
    <w:rsid w:val="00A76052"/>
    <w:rsid w:val="00A7609A"/>
    <w:rsid w:val="00A76285"/>
    <w:rsid w:val="00A76465"/>
    <w:rsid w:val="00A76567"/>
    <w:rsid w:val="00A765AC"/>
    <w:rsid w:val="00A76835"/>
    <w:rsid w:val="00A76953"/>
    <w:rsid w:val="00A76BCA"/>
    <w:rsid w:val="00A771CB"/>
    <w:rsid w:val="00A772F4"/>
    <w:rsid w:val="00A77883"/>
    <w:rsid w:val="00A77C8C"/>
    <w:rsid w:val="00A77E37"/>
    <w:rsid w:val="00A804F5"/>
    <w:rsid w:val="00A80A17"/>
    <w:rsid w:val="00A816F8"/>
    <w:rsid w:val="00A8182D"/>
    <w:rsid w:val="00A8234B"/>
    <w:rsid w:val="00A82551"/>
    <w:rsid w:val="00A82E10"/>
    <w:rsid w:val="00A82E72"/>
    <w:rsid w:val="00A83797"/>
    <w:rsid w:val="00A837F3"/>
    <w:rsid w:val="00A83A12"/>
    <w:rsid w:val="00A83A51"/>
    <w:rsid w:val="00A844EA"/>
    <w:rsid w:val="00A84A65"/>
    <w:rsid w:val="00A84CE9"/>
    <w:rsid w:val="00A8585B"/>
    <w:rsid w:val="00A85C28"/>
    <w:rsid w:val="00A85F88"/>
    <w:rsid w:val="00A860BA"/>
    <w:rsid w:val="00A8635F"/>
    <w:rsid w:val="00A8672F"/>
    <w:rsid w:val="00A86786"/>
    <w:rsid w:val="00A8691E"/>
    <w:rsid w:val="00A86E6F"/>
    <w:rsid w:val="00A876CA"/>
    <w:rsid w:val="00A8790F"/>
    <w:rsid w:val="00A87BCF"/>
    <w:rsid w:val="00A90234"/>
    <w:rsid w:val="00A90888"/>
    <w:rsid w:val="00A90F77"/>
    <w:rsid w:val="00A919BB"/>
    <w:rsid w:val="00A91E49"/>
    <w:rsid w:val="00A926EA"/>
    <w:rsid w:val="00A92C61"/>
    <w:rsid w:val="00A92C6A"/>
    <w:rsid w:val="00A93381"/>
    <w:rsid w:val="00A936F0"/>
    <w:rsid w:val="00A93874"/>
    <w:rsid w:val="00A939C6"/>
    <w:rsid w:val="00A93E6F"/>
    <w:rsid w:val="00A944E0"/>
    <w:rsid w:val="00A945A7"/>
    <w:rsid w:val="00A94AFE"/>
    <w:rsid w:val="00A95182"/>
    <w:rsid w:val="00A951A2"/>
    <w:rsid w:val="00A95699"/>
    <w:rsid w:val="00A9584F"/>
    <w:rsid w:val="00A95FEA"/>
    <w:rsid w:val="00A962ED"/>
    <w:rsid w:val="00A9630B"/>
    <w:rsid w:val="00A96C33"/>
    <w:rsid w:val="00A96C6E"/>
    <w:rsid w:val="00A9700A"/>
    <w:rsid w:val="00A97A94"/>
    <w:rsid w:val="00A97BF5"/>
    <w:rsid w:val="00AA1E35"/>
    <w:rsid w:val="00AA1F0E"/>
    <w:rsid w:val="00AA1F4F"/>
    <w:rsid w:val="00AA1F8F"/>
    <w:rsid w:val="00AA269A"/>
    <w:rsid w:val="00AA3CFB"/>
    <w:rsid w:val="00AA41D2"/>
    <w:rsid w:val="00AA4690"/>
    <w:rsid w:val="00AA4AE4"/>
    <w:rsid w:val="00AA51B0"/>
    <w:rsid w:val="00AA533A"/>
    <w:rsid w:val="00AA54B2"/>
    <w:rsid w:val="00AA5721"/>
    <w:rsid w:val="00AA5E4A"/>
    <w:rsid w:val="00AA6DD5"/>
    <w:rsid w:val="00AA6DE9"/>
    <w:rsid w:val="00AA7D34"/>
    <w:rsid w:val="00AB0382"/>
    <w:rsid w:val="00AB0624"/>
    <w:rsid w:val="00AB090D"/>
    <w:rsid w:val="00AB0F6E"/>
    <w:rsid w:val="00AB0F96"/>
    <w:rsid w:val="00AB1032"/>
    <w:rsid w:val="00AB1890"/>
    <w:rsid w:val="00AB1F49"/>
    <w:rsid w:val="00AB2467"/>
    <w:rsid w:val="00AB42A4"/>
    <w:rsid w:val="00AB4565"/>
    <w:rsid w:val="00AB4B8C"/>
    <w:rsid w:val="00AB4CE6"/>
    <w:rsid w:val="00AB51E9"/>
    <w:rsid w:val="00AB60B3"/>
    <w:rsid w:val="00AB61D4"/>
    <w:rsid w:val="00AB656B"/>
    <w:rsid w:val="00AB71D8"/>
    <w:rsid w:val="00AB7462"/>
    <w:rsid w:val="00AB7483"/>
    <w:rsid w:val="00AB75AA"/>
    <w:rsid w:val="00AB7998"/>
    <w:rsid w:val="00AB7E6C"/>
    <w:rsid w:val="00AB7FB8"/>
    <w:rsid w:val="00AC047C"/>
    <w:rsid w:val="00AC04A9"/>
    <w:rsid w:val="00AC04CF"/>
    <w:rsid w:val="00AC073C"/>
    <w:rsid w:val="00AC0850"/>
    <w:rsid w:val="00AC08F2"/>
    <w:rsid w:val="00AC14A0"/>
    <w:rsid w:val="00AC1996"/>
    <w:rsid w:val="00AC1EA9"/>
    <w:rsid w:val="00AC1F64"/>
    <w:rsid w:val="00AC2C57"/>
    <w:rsid w:val="00AC3169"/>
    <w:rsid w:val="00AC3189"/>
    <w:rsid w:val="00AC3C4E"/>
    <w:rsid w:val="00AC3C8E"/>
    <w:rsid w:val="00AC413E"/>
    <w:rsid w:val="00AC4387"/>
    <w:rsid w:val="00AC4A7C"/>
    <w:rsid w:val="00AC4AD0"/>
    <w:rsid w:val="00AC4E0C"/>
    <w:rsid w:val="00AC5797"/>
    <w:rsid w:val="00AC5E45"/>
    <w:rsid w:val="00AC6660"/>
    <w:rsid w:val="00AC6815"/>
    <w:rsid w:val="00AC68EC"/>
    <w:rsid w:val="00AC714B"/>
    <w:rsid w:val="00AC7248"/>
    <w:rsid w:val="00AC77DF"/>
    <w:rsid w:val="00AC7AB7"/>
    <w:rsid w:val="00AD062F"/>
    <w:rsid w:val="00AD07AD"/>
    <w:rsid w:val="00AD1197"/>
    <w:rsid w:val="00AD1712"/>
    <w:rsid w:val="00AD17A1"/>
    <w:rsid w:val="00AD1E6F"/>
    <w:rsid w:val="00AD20C5"/>
    <w:rsid w:val="00AD3A77"/>
    <w:rsid w:val="00AD401E"/>
    <w:rsid w:val="00AD4180"/>
    <w:rsid w:val="00AD4324"/>
    <w:rsid w:val="00AD56BD"/>
    <w:rsid w:val="00AD5D4D"/>
    <w:rsid w:val="00AD5EF6"/>
    <w:rsid w:val="00AD6122"/>
    <w:rsid w:val="00AD629A"/>
    <w:rsid w:val="00AD6A8D"/>
    <w:rsid w:val="00AD6CB1"/>
    <w:rsid w:val="00AD7238"/>
    <w:rsid w:val="00AD73E8"/>
    <w:rsid w:val="00AD743C"/>
    <w:rsid w:val="00AD7E0E"/>
    <w:rsid w:val="00AE00B7"/>
    <w:rsid w:val="00AE07C6"/>
    <w:rsid w:val="00AE0D24"/>
    <w:rsid w:val="00AE0EF8"/>
    <w:rsid w:val="00AE13C3"/>
    <w:rsid w:val="00AE16CD"/>
    <w:rsid w:val="00AE16FE"/>
    <w:rsid w:val="00AE18CB"/>
    <w:rsid w:val="00AE1EF6"/>
    <w:rsid w:val="00AE2C98"/>
    <w:rsid w:val="00AE30F0"/>
    <w:rsid w:val="00AE336C"/>
    <w:rsid w:val="00AE33AE"/>
    <w:rsid w:val="00AE34C8"/>
    <w:rsid w:val="00AE35B3"/>
    <w:rsid w:val="00AE3B61"/>
    <w:rsid w:val="00AE3BA1"/>
    <w:rsid w:val="00AE3BCA"/>
    <w:rsid w:val="00AE3C96"/>
    <w:rsid w:val="00AE43D6"/>
    <w:rsid w:val="00AE484E"/>
    <w:rsid w:val="00AE4868"/>
    <w:rsid w:val="00AE4E76"/>
    <w:rsid w:val="00AE4FE7"/>
    <w:rsid w:val="00AE5343"/>
    <w:rsid w:val="00AE63A0"/>
    <w:rsid w:val="00AE6523"/>
    <w:rsid w:val="00AE65EB"/>
    <w:rsid w:val="00AE67AC"/>
    <w:rsid w:val="00AE68A9"/>
    <w:rsid w:val="00AE6B99"/>
    <w:rsid w:val="00AE6BA2"/>
    <w:rsid w:val="00AE73C1"/>
    <w:rsid w:val="00AE7984"/>
    <w:rsid w:val="00AF0474"/>
    <w:rsid w:val="00AF0658"/>
    <w:rsid w:val="00AF107A"/>
    <w:rsid w:val="00AF10D7"/>
    <w:rsid w:val="00AF21AD"/>
    <w:rsid w:val="00AF2249"/>
    <w:rsid w:val="00AF318D"/>
    <w:rsid w:val="00AF41C1"/>
    <w:rsid w:val="00AF48F5"/>
    <w:rsid w:val="00AF5115"/>
    <w:rsid w:val="00AF5402"/>
    <w:rsid w:val="00AF5BA0"/>
    <w:rsid w:val="00AF5C36"/>
    <w:rsid w:val="00AF5DAD"/>
    <w:rsid w:val="00AF6068"/>
    <w:rsid w:val="00AF6633"/>
    <w:rsid w:val="00AF6805"/>
    <w:rsid w:val="00AF71CC"/>
    <w:rsid w:val="00AF7AF4"/>
    <w:rsid w:val="00B0007C"/>
    <w:rsid w:val="00B00399"/>
    <w:rsid w:val="00B00AA7"/>
    <w:rsid w:val="00B00F60"/>
    <w:rsid w:val="00B0189F"/>
    <w:rsid w:val="00B0240F"/>
    <w:rsid w:val="00B02933"/>
    <w:rsid w:val="00B02D50"/>
    <w:rsid w:val="00B03566"/>
    <w:rsid w:val="00B03BD5"/>
    <w:rsid w:val="00B049D6"/>
    <w:rsid w:val="00B04A97"/>
    <w:rsid w:val="00B05161"/>
    <w:rsid w:val="00B051CA"/>
    <w:rsid w:val="00B056A3"/>
    <w:rsid w:val="00B05712"/>
    <w:rsid w:val="00B06775"/>
    <w:rsid w:val="00B0757D"/>
    <w:rsid w:val="00B0774D"/>
    <w:rsid w:val="00B07C7C"/>
    <w:rsid w:val="00B100F1"/>
    <w:rsid w:val="00B10456"/>
    <w:rsid w:val="00B10472"/>
    <w:rsid w:val="00B10638"/>
    <w:rsid w:val="00B1073E"/>
    <w:rsid w:val="00B1098B"/>
    <w:rsid w:val="00B10A26"/>
    <w:rsid w:val="00B10A7E"/>
    <w:rsid w:val="00B1190F"/>
    <w:rsid w:val="00B11A61"/>
    <w:rsid w:val="00B11C8D"/>
    <w:rsid w:val="00B12445"/>
    <w:rsid w:val="00B12818"/>
    <w:rsid w:val="00B1347E"/>
    <w:rsid w:val="00B139F2"/>
    <w:rsid w:val="00B13D7E"/>
    <w:rsid w:val="00B140E9"/>
    <w:rsid w:val="00B142B6"/>
    <w:rsid w:val="00B143AF"/>
    <w:rsid w:val="00B1444B"/>
    <w:rsid w:val="00B14546"/>
    <w:rsid w:val="00B14561"/>
    <w:rsid w:val="00B14625"/>
    <w:rsid w:val="00B14812"/>
    <w:rsid w:val="00B14C8E"/>
    <w:rsid w:val="00B153D6"/>
    <w:rsid w:val="00B15B44"/>
    <w:rsid w:val="00B15C93"/>
    <w:rsid w:val="00B169ED"/>
    <w:rsid w:val="00B17022"/>
    <w:rsid w:val="00B17691"/>
    <w:rsid w:val="00B17779"/>
    <w:rsid w:val="00B178F3"/>
    <w:rsid w:val="00B17D20"/>
    <w:rsid w:val="00B17E27"/>
    <w:rsid w:val="00B17F59"/>
    <w:rsid w:val="00B2017E"/>
    <w:rsid w:val="00B2072C"/>
    <w:rsid w:val="00B20AED"/>
    <w:rsid w:val="00B2117B"/>
    <w:rsid w:val="00B215A7"/>
    <w:rsid w:val="00B216C8"/>
    <w:rsid w:val="00B21C8E"/>
    <w:rsid w:val="00B22BE2"/>
    <w:rsid w:val="00B22D68"/>
    <w:rsid w:val="00B22FA3"/>
    <w:rsid w:val="00B22FCE"/>
    <w:rsid w:val="00B230E2"/>
    <w:rsid w:val="00B231C5"/>
    <w:rsid w:val="00B23C5B"/>
    <w:rsid w:val="00B23D04"/>
    <w:rsid w:val="00B23DE9"/>
    <w:rsid w:val="00B246F9"/>
    <w:rsid w:val="00B255D5"/>
    <w:rsid w:val="00B25834"/>
    <w:rsid w:val="00B25861"/>
    <w:rsid w:val="00B25BE6"/>
    <w:rsid w:val="00B26570"/>
    <w:rsid w:val="00B269D9"/>
    <w:rsid w:val="00B269E2"/>
    <w:rsid w:val="00B26DF9"/>
    <w:rsid w:val="00B26ED1"/>
    <w:rsid w:val="00B27104"/>
    <w:rsid w:val="00B27116"/>
    <w:rsid w:val="00B273A6"/>
    <w:rsid w:val="00B2780F"/>
    <w:rsid w:val="00B27955"/>
    <w:rsid w:val="00B302D4"/>
    <w:rsid w:val="00B302EA"/>
    <w:rsid w:val="00B30445"/>
    <w:rsid w:val="00B30756"/>
    <w:rsid w:val="00B307AF"/>
    <w:rsid w:val="00B309D6"/>
    <w:rsid w:val="00B30A99"/>
    <w:rsid w:val="00B30C30"/>
    <w:rsid w:val="00B3109F"/>
    <w:rsid w:val="00B325A1"/>
    <w:rsid w:val="00B328BE"/>
    <w:rsid w:val="00B336F0"/>
    <w:rsid w:val="00B33BAB"/>
    <w:rsid w:val="00B33D55"/>
    <w:rsid w:val="00B35596"/>
    <w:rsid w:val="00B35838"/>
    <w:rsid w:val="00B36065"/>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9A"/>
    <w:rsid w:val="00B4267D"/>
    <w:rsid w:val="00B43423"/>
    <w:rsid w:val="00B43582"/>
    <w:rsid w:val="00B438EB"/>
    <w:rsid w:val="00B43BAA"/>
    <w:rsid w:val="00B43BF2"/>
    <w:rsid w:val="00B44686"/>
    <w:rsid w:val="00B447ED"/>
    <w:rsid w:val="00B449CA"/>
    <w:rsid w:val="00B44A6A"/>
    <w:rsid w:val="00B44DC9"/>
    <w:rsid w:val="00B45A85"/>
    <w:rsid w:val="00B46194"/>
    <w:rsid w:val="00B46B10"/>
    <w:rsid w:val="00B46BF0"/>
    <w:rsid w:val="00B46CE8"/>
    <w:rsid w:val="00B46D19"/>
    <w:rsid w:val="00B46D50"/>
    <w:rsid w:val="00B47483"/>
    <w:rsid w:val="00B4764B"/>
    <w:rsid w:val="00B477D8"/>
    <w:rsid w:val="00B4787E"/>
    <w:rsid w:val="00B47B7E"/>
    <w:rsid w:val="00B5028A"/>
    <w:rsid w:val="00B50446"/>
    <w:rsid w:val="00B5108A"/>
    <w:rsid w:val="00B517F4"/>
    <w:rsid w:val="00B519D0"/>
    <w:rsid w:val="00B519D9"/>
    <w:rsid w:val="00B51A30"/>
    <w:rsid w:val="00B52ABE"/>
    <w:rsid w:val="00B52C6C"/>
    <w:rsid w:val="00B52F7E"/>
    <w:rsid w:val="00B530FA"/>
    <w:rsid w:val="00B532B7"/>
    <w:rsid w:val="00B542EA"/>
    <w:rsid w:val="00B543D4"/>
    <w:rsid w:val="00B546E7"/>
    <w:rsid w:val="00B54A4A"/>
    <w:rsid w:val="00B54C26"/>
    <w:rsid w:val="00B54CCC"/>
    <w:rsid w:val="00B55295"/>
    <w:rsid w:val="00B553A9"/>
    <w:rsid w:val="00B56095"/>
    <w:rsid w:val="00B5639E"/>
    <w:rsid w:val="00B5648B"/>
    <w:rsid w:val="00B57038"/>
    <w:rsid w:val="00B57123"/>
    <w:rsid w:val="00B5745F"/>
    <w:rsid w:val="00B57909"/>
    <w:rsid w:val="00B57AEB"/>
    <w:rsid w:val="00B57B43"/>
    <w:rsid w:val="00B60E57"/>
    <w:rsid w:val="00B60F1A"/>
    <w:rsid w:val="00B61223"/>
    <w:rsid w:val="00B6263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70A00"/>
    <w:rsid w:val="00B70C0C"/>
    <w:rsid w:val="00B711CD"/>
    <w:rsid w:val="00B715AA"/>
    <w:rsid w:val="00B71811"/>
    <w:rsid w:val="00B71B3A"/>
    <w:rsid w:val="00B724F7"/>
    <w:rsid w:val="00B72A30"/>
    <w:rsid w:val="00B72F46"/>
    <w:rsid w:val="00B72F5B"/>
    <w:rsid w:val="00B7311E"/>
    <w:rsid w:val="00B73366"/>
    <w:rsid w:val="00B73589"/>
    <w:rsid w:val="00B737C1"/>
    <w:rsid w:val="00B7434E"/>
    <w:rsid w:val="00B74608"/>
    <w:rsid w:val="00B74BFE"/>
    <w:rsid w:val="00B74E99"/>
    <w:rsid w:val="00B754C1"/>
    <w:rsid w:val="00B75944"/>
    <w:rsid w:val="00B76084"/>
    <w:rsid w:val="00B76608"/>
    <w:rsid w:val="00B76CE5"/>
    <w:rsid w:val="00B76D16"/>
    <w:rsid w:val="00B76F81"/>
    <w:rsid w:val="00B77288"/>
    <w:rsid w:val="00B772D2"/>
    <w:rsid w:val="00B77C40"/>
    <w:rsid w:val="00B80191"/>
    <w:rsid w:val="00B804ED"/>
    <w:rsid w:val="00B8089A"/>
    <w:rsid w:val="00B80CFD"/>
    <w:rsid w:val="00B80F99"/>
    <w:rsid w:val="00B8122A"/>
    <w:rsid w:val="00B81349"/>
    <w:rsid w:val="00B825BA"/>
    <w:rsid w:val="00B82AEF"/>
    <w:rsid w:val="00B82D4D"/>
    <w:rsid w:val="00B839A0"/>
    <w:rsid w:val="00B83E6C"/>
    <w:rsid w:val="00B840FF"/>
    <w:rsid w:val="00B84C8B"/>
    <w:rsid w:val="00B84DDA"/>
    <w:rsid w:val="00B84E97"/>
    <w:rsid w:val="00B85644"/>
    <w:rsid w:val="00B85863"/>
    <w:rsid w:val="00B85980"/>
    <w:rsid w:val="00B85AF2"/>
    <w:rsid w:val="00B864E6"/>
    <w:rsid w:val="00B8650D"/>
    <w:rsid w:val="00B86E51"/>
    <w:rsid w:val="00B8720C"/>
    <w:rsid w:val="00B872B9"/>
    <w:rsid w:val="00B8766D"/>
    <w:rsid w:val="00B9061F"/>
    <w:rsid w:val="00B90A7A"/>
    <w:rsid w:val="00B90C4B"/>
    <w:rsid w:val="00B91007"/>
    <w:rsid w:val="00B91555"/>
    <w:rsid w:val="00B91D9C"/>
    <w:rsid w:val="00B92EB1"/>
    <w:rsid w:val="00B9352F"/>
    <w:rsid w:val="00B93B51"/>
    <w:rsid w:val="00B93EAB"/>
    <w:rsid w:val="00B940BC"/>
    <w:rsid w:val="00B9427E"/>
    <w:rsid w:val="00B94E7D"/>
    <w:rsid w:val="00B94EFC"/>
    <w:rsid w:val="00B94FD6"/>
    <w:rsid w:val="00B95488"/>
    <w:rsid w:val="00B954C5"/>
    <w:rsid w:val="00B95C31"/>
    <w:rsid w:val="00B95D00"/>
    <w:rsid w:val="00B9639D"/>
    <w:rsid w:val="00B963AE"/>
    <w:rsid w:val="00B964A0"/>
    <w:rsid w:val="00B96741"/>
    <w:rsid w:val="00B96A6D"/>
    <w:rsid w:val="00B96BAE"/>
    <w:rsid w:val="00B97289"/>
    <w:rsid w:val="00B973F2"/>
    <w:rsid w:val="00B979BB"/>
    <w:rsid w:val="00B97DE7"/>
    <w:rsid w:val="00BA07AE"/>
    <w:rsid w:val="00BA0E10"/>
    <w:rsid w:val="00BA11B7"/>
    <w:rsid w:val="00BA11DA"/>
    <w:rsid w:val="00BA130D"/>
    <w:rsid w:val="00BA1325"/>
    <w:rsid w:val="00BA13B4"/>
    <w:rsid w:val="00BA1ACE"/>
    <w:rsid w:val="00BA211D"/>
    <w:rsid w:val="00BA3233"/>
    <w:rsid w:val="00BA32E2"/>
    <w:rsid w:val="00BA3515"/>
    <w:rsid w:val="00BA36C5"/>
    <w:rsid w:val="00BA3722"/>
    <w:rsid w:val="00BA3C3C"/>
    <w:rsid w:val="00BA3C4C"/>
    <w:rsid w:val="00BA4194"/>
    <w:rsid w:val="00BA41E0"/>
    <w:rsid w:val="00BA4229"/>
    <w:rsid w:val="00BA46F6"/>
    <w:rsid w:val="00BA4845"/>
    <w:rsid w:val="00BA569A"/>
    <w:rsid w:val="00BA5A7D"/>
    <w:rsid w:val="00BA67C3"/>
    <w:rsid w:val="00BA6B83"/>
    <w:rsid w:val="00BA720D"/>
    <w:rsid w:val="00BA72BF"/>
    <w:rsid w:val="00BA7AB7"/>
    <w:rsid w:val="00BA7D26"/>
    <w:rsid w:val="00BA7DA7"/>
    <w:rsid w:val="00BA7E7D"/>
    <w:rsid w:val="00BB0223"/>
    <w:rsid w:val="00BB13A8"/>
    <w:rsid w:val="00BB167A"/>
    <w:rsid w:val="00BB17FA"/>
    <w:rsid w:val="00BB18A9"/>
    <w:rsid w:val="00BB1B42"/>
    <w:rsid w:val="00BB259B"/>
    <w:rsid w:val="00BB270F"/>
    <w:rsid w:val="00BB28AC"/>
    <w:rsid w:val="00BB2BFA"/>
    <w:rsid w:val="00BB2DBF"/>
    <w:rsid w:val="00BB3714"/>
    <w:rsid w:val="00BB4997"/>
    <w:rsid w:val="00BB4999"/>
    <w:rsid w:val="00BB4A55"/>
    <w:rsid w:val="00BB4E9D"/>
    <w:rsid w:val="00BB5435"/>
    <w:rsid w:val="00BB546E"/>
    <w:rsid w:val="00BB564D"/>
    <w:rsid w:val="00BB571A"/>
    <w:rsid w:val="00BB65B4"/>
    <w:rsid w:val="00BB6C90"/>
    <w:rsid w:val="00BB71C1"/>
    <w:rsid w:val="00BB75C7"/>
    <w:rsid w:val="00BB77F5"/>
    <w:rsid w:val="00BB7A1A"/>
    <w:rsid w:val="00BB7DAE"/>
    <w:rsid w:val="00BB7E7A"/>
    <w:rsid w:val="00BC0A54"/>
    <w:rsid w:val="00BC172B"/>
    <w:rsid w:val="00BC1912"/>
    <w:rsid w:val="00BC1BB4"/>
    <w:rsid w:val="00BC236F"/>
    <w:rsid w:val="00BC29E3"/>
    <w:rsid w:val="00BC2EBB"/>
    <w:rsid w:val="00BC2FD1"/>
    <w:rsid w:val="00BC2FDA"/>
    <w:rsid w:val="00BC303F"/>
    <w:rsid w:val="00BC33DB"/>
    <w:rsid w:val="00BC33E5"/>
    <w:rsid w:val="00BC40D6"/>
    <w:rsid w:val="00BC4124"/>
    <w:rsid w:val="00BC43AC"/>
    <w:rsid w:val="00BC4CCA"/>
    <w:rsid w:val="00BC537C"/>
    <w:rsid w:val="00BC55AB"/>
    <w:rsid w:val="00BC5707"/>
    <w:rsid w:val="00BC5849"/>
    <w:rsid w:val="00BC5918"/>
    <w:rsid w:val="00BC5C97"/>
    <w:rsid w:val="00BC5F95"/>
    <w:rsid w:val="00BC6DF5"/>
    <w:rsid w:val="00BC779A"/>
    <w:rsid w:val="00BC7C1D"/>
    <w:rsid w:val="00BD0777"/>
    <w:rsid w:val="00BD104E"/>
    <w:rsid w:val="00BD1119"/>
    <w:rsid w:val="00BD1209"/>
    <w:rsid w:val="00BD148D"/>
    <w:rsid w:val="00BD198C"/>
    <w:rsid w:val="00BD1E8C"/>
    <w:rsid w:val="00BD1F75"/>
    <w:rsid w:val="00BD2952"/>
    <w:rsid w:val="00BD29BC"/>
    <w:rsid w:val="00BD2B27"/>
    <w:rsid w:val="00BD325A"/>
    <w:rsid w:val="00BD42F4"/>
    <w:rsid w:val="00BD4C4D"/>
    <w:rsid w:val="00BD5025"/>
    <w:rsid w:val="00BD5084"/>
    <w:rsid w:val="00BD5666"/>
    <w:rsid w:val="00BD5A5C"/>
    <w:rsid w:val="00BD5B0C"/>
    <w:rsid w:val="00BD6B31"/>
    <w:rsid w:val="00BD6D5E"/>
    <w:rsid w:val="00BD6EB6"/>
    <w:rsid w:val="00BD7624"/>
    <w:rsid w:val="00BD7780"/>
    <w:rsid w:val="00BD79BA"/>
    <w:rsid w:val="00BE010C"/>
    <w:rsid w:val="00BE0A92"/>
    <w:rsid w:val="00BE0AFE"/>
    <w:rsid w:val="00BE1035"/>
    <w:rsid w:val="00BE17C0"/>
    <w:rsid w:val="00BE191D"/>
    <w:rsid w:val="00BE1D93"/>
    <w:rsid w:val="00BE26A2"/>
    <w:rsid w:val="00BE2C94"/>
    <w:rsid w:val="00BE2E33"/>
    <w:rsid w:val="00BE2E6E"/>
    <w:rsid w:val="00BE333A"/>
    <w:rsid w:val="00BE33FF"/>
    <w:rsid w:val="00BE34AC"/>
    <w:rsid w:val="00BE3A10"/>
    <w:rsid w:val="00BE3C18"/>
    <w:rsid w:val="00BE40D8"/>
    <w:rsid w:val="00BE50EE"/>
    <w:rsid w:val="00BE52FC"/>
    <w:rsid w:val="00BE58C0"/>
    <w:rsid w:val="00BE5FBA"/>
    <w:rsid w:val="00BE629C"/>
    <w:rsid w:val="00BE64DF"/>
    <w:rsid w:val="00BE670D"/>
    <w:rsid w:val="00BE6EC8"/>
    <w:rsid w:val="00BE7421"/>
    <w:rsid w:val="00BE7D05"/>
    <w:rsid w:val="00BE7E12"/>
    <w:rsid w:val="00BF051D"/>
    <w:rsid w:val="00BF0621"/>
    <w:rsid w:val="00BF06C4"/>
    <w:rsid w:val="00BF1479"/>
    <w:rsid w:val="00BF15EB"/>
    <w:rsid w:val="00BF1903"/>
    <w:rsid w:val="00BF1EE4"/>
    <w:rsid w:val="00BF27DB"/>
    <w:rsid w:val="00BF2F6C"/>
    <w:rsid w:val="00BF3117"/>
    <w:rsid w:val="00BF33BA"/>
    <w:rsid w:val="00BF3508"/>
    <w:rsid w:val="00BF380E"/>
    <w:rsid w:val="00BF386F"/>
    <w:rsid w:val="00BF3877"/>
    <w:rsid w:val="00BF3A88"/>
    <w:rsid w:val="00BF3D51"/>
    <w:rsid w:val="00BF40CD"/>
    <w:rsid w:val="00BF41C7"/>
    <w:rsid w:val="00BF49BC"/>
    <w:rsid w:val="00BF4DA9"/>
    <w:rsid w:val="00BF5114"/>
    <w:rsid w:val="00BF52C8"/>
    <w:rsid w:val="00BF5393"/>
    <w:rsid w:val="00BF558D"/>
    <w:rsid w:val="00BF5D46"/>
    <w:rsid w:val="00BF637A"/>
    <w:rsid w:val="00BF6B1F"/>
    <w:rsid w:val="00BF6F45"/>
    <w:rsid w:val="00BF73AD"/>
    <w:rsid w:val="00BF7411"/>
    <w:rsid w:val="00BF7544"/>
    <w:rsid w:val="00BF7CAF"/>
    <w:rsid w:val="00C007AE"/>
    <w:rsid w:val="00C01A5E"/>
    <w:rsid w:val="00C023C1"/>
    <w:rsid w:val="00C023E0"/>
    <w:rsid w:val="00C0244E"/>
    <w:rsid w:val="00C02B2A"/>
    <w:rsid w:val="00C0381F"/>
    <w:rsid w:val="00C042F9"/>
    <w:rsid w:val="00C045DF"/>
    <w:rsid w:val="00C045F3"/>
    <w:rsid w:val="00C045FD"/>
    <w:rsid w:val="00C04E7F"/>
    <w:rsid w:val="00C05321"/>
    <w:rsid w:val="00C05496"/>
    <w:rsid w:val="00C05CD8"/>
    <w:rsid w:val="00C06318"/>
    <w:rsid w:val="00C063AB"/>
    <w:rsid w:val="00C06605"/>
    <w:rsid w:val="00C06D05"/>
    <w:rsid w:val="00C077FB"/>
    <w:rsid w:val="00C07DED"/>
    <w:rsid w:val="00C07FBE"/>
    <w:rsid w:val="00C1040F"/>
    <w:rsid w:val="00C10761"/>
    <w:rsid w:val="00C1089E"/>
    <w:rsid w:val="00C10A23"/>
    <w:rsid w:val="00C10B0D"/>
    <w:rsid w:val="00C10DB2"/>
    <w:rsid w:val="00C10F98"/>
    <w:rsid w:val="00C11060"/>
    <w:rsid w:val="00C111A0"/>
    <w:rsid w:val="00C118A2"/>
    <w:rsid w:val="00C12049"/>
    <w:rsid w:val="00C12691"/>
    <w:rsid w:val="00C12BDE"/>
    <w:rsid w:val="00C12DD9"/>
    <w:rsid w:val="00C13625"/>
    <w:rsid w:val="00C139C4"/>
    <w:rsid w:val="00C139DF"/>
    <w:rsid w:val="00C13B5E"/>
    <w:rsid w:val="00C13D18"/>
    <w:rsid w:val="00C13E06"/>
    <w:rsid w:val="00C13FAF"/>
    <w:rsid w:val="00C14E48"/>
    <w:rsid w:val="00C14F29"/>
    <w:rsid w:val="00C14F4D"/>
    <w:rsid w:val="00C151FD"/>
    <w:rsid w:val="00C155E9"/>
    <w:rsid w:val="00C156EF"/>
    <w:rsid w:val="00C1586C"/>
    <w:rsid w:val="00C15CFC"/>
    <w:rsid w:val="00C1601D"/>
    <w:rsid w:val="00C1610A"/>
    <w:rsid w:val="00C161BA"/>
    <w:rsid w:val="00C1642A"/>
    <w:rsid w:val="00C16A0A"/>
    <w:rsid w:val="00C17D83"/>
    <w:rsid w:val="00C17DCD"/>
    <w:rsid w:val="00C2063F"/>
    <w:rsid w:val="00C2098E"/>
    <w:rsid w:val="00C20ED1"/>
    <w:rsid w:val="00C21243"/>
    <w:rsid w:val="00C21284"/>
    <w:rsid w:val="00C214E0"/>
    <w:rsid w:val="00C219CE"/>
    <w:rsid w:val="00C22099"/>
    <w:rsid w:val="00C22EAA"/>
    <w:rsid w:val="00C22F8D"/>
    <w:rsid w:val="00C237F1"/>
    <w:rsid w:val="00C2380A"/>
    <w:rsid w:val="00C238D3"/>
    <w:rsid w:val="00C23AB1"/>
    <w:rsid w:val="00C23B2D"/>
    <w:rsid w:val="00C23F98"/>
    <w:rsid w:val="00C246D6"/>
    <w:rsid w:val="00C24A8E"/>
    <w:rsid w:val="00C25A59"/>
    <w:rsid w:val="00C25BB1"/>
    <w:rsid w:val="00C25EEB"/>
    <w:rsid w:val="00C25F47"/>
    <w:rsid w:val="00C25FF1"/>
    <w:rsid w:val="00C2629A"/>
    <w:rsid w:val="00C262F7"/>
    <w:rsid w:val="00C269D7"/>
    <w:rsid w:val="00C26BEB"/>
    <w:rsid w:val="00C26C42"/>
    <w:rsid w:val="00C26C6E"/>
    <w:rsid w:val="00C270A9"/>
    <w:rsid w:val="00C27698"/>
    <w:rsid w:val="00C27B53"/>
    <w:rsid w:val="00C27ED5"/>
    <w:rsid w:val="00C302C8"/>
    <w:rsid w:val="00C305EF"/>
    <w:rsid w:val="00C306AF"/>
    <w:rsid w:val="00C3106A"/>
    <w:rsid w:val="00C312A3"/>
    <w:rsid w:val="00C3144E"/>
    <w:rsid w:val="00C31628"/>
    <w:rsid w:val="00C325EE"/>
    <w:rsid w:val="00C32DF4"/>
    <w:rsid w:val="00C33432"/>
    <w:rsid w:val="00C33772"/>
    <w:rsid w:val="00C33900"/>
    <w:rsid w:val="00C339B7"/>
    <w:rsid w:val="00C33CAA"/>
    <w:rsid w:val="00C34EA8"/>
    <w:rsid w:val="00C35562"/>
    <w:rsid w:val="00C35AF1"/>
    <w:rsid w:val="00C36183"/>
    <w:rsid w:val="00C3638F"/>
    <w:rsid w:val="00C36CFE"/>
    <w:rsid w:val="00C36D4B"/>
    <w:rsid w:val="00C37379"/>
    <w:rsid w:val="00C3739C"/>
    <w:rsid w:val="00C40838"/>
    <w:rsid w:val="00C40EE9"/>
    <w:rsid w:val="00C40F10"/>
    <w:rsid w:val="00C41475"/>
    <w:rsid w:val="00C4157F"/>
    <w:rsid w:val="00C418C1"/>
    <w:rsid w:val="00C42369"/>
    <w:rsid w:val="00C42540"/>
    <w:rsid w:val="00C437FC"/>
    <w:rsid w:val="00C43A9A"/>
    <w:rsid w:val="00C43AFE"/>
    <w:rsid w:val="00C440EB"/>
    <w:rsid w:val="00C44328"/>
    <w:rsid w:val="00C446B8"/>
    <w:rsid w:val="00C44F52"/>
    <w:rsid w:val="00C456C7"/>
    <w:rsid w:val="00C45EA1"/>
    <w:rsid w:val="00C45EFE"/>
    <w:rsid w:val="00C461EE"/>
    <w:rsid w:val="00C46241"/>
    <w:rsid w:val="00C462BB"/>
    <w:rsid w:val="00C463D0"/>
    <w:rsid w:val="00C46E65"/>
    <w:rsid w:val="00C477BE"/>
    <w:rsid w:val="00C477D6"/>
    <w:rsid w:val="00C47FCC"/>
    <w:rsid w:val="00C500D7"/>
    <w:rsid w:val="00C50AA0"/>
    <w:rsid w:val="00C50E5D"/>
    <w:rsid w:val="00C51782"/>
    <w:rsid w:val="00C520B5"/>
    <w:rsid w:val="00C5237E"/>
    <w:rsid w:val="00C526FC"/>
    <w:rsid w:val="00C52993"/>
    <w:rsid w:val="00C52A0E"/>
    <w:rsid w:val="00C52D24"/>
    <w:rsid w:val="00C52DEA"/>
    <w:rsid w:val="00C52E2D"/>
    <w:rsid w:val="00C52EBC"/>
    <w:rsid w:val="00C53077"/>
    <w:rsid w:val="00C53263"/>
    <w:rsid w:val="00C53BCB"/>
    <w:rsid w:val="00C53C4E"/>
    <w:rsid w:val="00C53E72"/>
    <w:rsid w:val="00C53F72"/>
    <w:rsid w:val="00C54256"/>
    <w:rsid w:val="00C54543"/>
    <w:rsid w:val="00C549CB"/>
    <w:rsid w:val="00C55898"/>
    <w:rsid w:val="00C55970"/>
    <w:rsid w:val="00C55989"/>
    <w:rsid w:val="00C56897"/>
    <w:rsid w:val="00C56C28"/>
    <w:rsid w:val="00C56E14"/>
    <w:rsid w:val="00C57737"/>
    <w:rsid w:val="00C579FF"/>
    <w:rsid w:val="00C57AFD"/>
    <w:rsid w:val="00C60B41"/>
    <w:rsid w:val="00C61090"/>
    <w:rsid w:val="00C610AF"/>
    <w:rsid w:val="00C61593"/>
    <w:rsid w:val="00C61B33"/>
    <w:rsid w:val="00C61DB0"/>
    <w:rsid w:val="00C62D06"/>
    <w:rsid w:val="00C62EAD"/>
    <w:rsid w:val="00C63091"/>
    <w:rsid w:val="00C648C2"/>
    <w:rsid w:val="00C648F8"/>
    <w:rsid w:val="00C6498E"/>
    <w:rsid w:val="00C64D75"/>
    <w:rsid w:val="00C64F2E"/>
    <w:rsid w:val="00C6558B"/>
    <w:rsid w:val="00C659B6"/>
    <w:rsid w:val="00C65F88"/>
    <w:rsid w:val="00C66521"/>
    <w:rsid w:val="00C66B79"/>
    <w:rsid w:val="00C672E0"/>
    <w:rsid w:val="00C67C16"/>
    <w:rsid w:val="00C702A1"/>
    <w:rsid w:val="00C70A93"/>
    <w:rsid w:val="00C70CD7"/>
    <w:rsid w:val="00C719B5"/>
    <w:rsid w:val="00C71FC3"/>
    <w:rsid w:val="00C722F6"/>
    <w:rsid w:val="00C72BE3"/>
    <w:rsid w:val="00C7312E"/>
    <w:rsid w:val="00C734BB"/>
    <w:rsid w:val="00C73F6B"/>
    <w:rsid w:val="00C74EEE"/>
    <w:rsid w:val="00C750CC"/>
    <w:rsid w:val="00C75243"/>
    <w:rsid w:val="00C75E70"/>
    <w:rsid w:val="00C768F9"/>
    <w:rsid w:val="00C76C66"/>
    <w:rsid w:val="00C77107"/>
    <w:rsid w:val="00C77303"/>
    <w:rsid w:val="00C775EF"/>
    <w:rsid w:val="00C77B62"/>
    <w:rsid w:val="00C77F7F"/>
    <w:rsid w:val="00C8010D"/>
    <w:rsid w:val="00C8053F"/>
    <w:rsid w:val="00C80777"/>
    <w:rsid w:val="00C809DC"/>
    <w:rsid w:val="00C812AF"/>
    <w:rsid w:val="00C81526"/>
    <w:rsid w:val="00C828D3"/>
    <w:rsid w:val="00C82C91"/>
    <w:rsid w:val="00C82F3E"/>
    <w:rsid w:val="00C830D6"/>
    <w:rsid w:val="00C83A45"/>
    <w:rsid w:val="00C83BB7"/>
    <w:rsid w:val="00C8439D"/>
    <w:rsid w:val="00C8471E"/>
    <w:rsid w:val="00C84F41"/>
    <w:rsid w:val="00C854A8"/>
    <w:rsid w:val="00C85A57"/>
    <w:rsid w:val="00C85C80"/>
    <w:rsid w:val="00C85E17"/>
    <w:rsid w:val="00C86598"/>
    <w:rsid w:val="00C865CF"/>
    <w:rsid w:val="00C867C3"/>
    <w:rsid w:val="00C8773B"/>
    <w:rsid w:val="00C87855"/>
    <w:rsid w:val="00C87CE6"/>
    <w:rsid w:val="00C87D32"/>
    <w:rsid w:val="00C87F74"/>
    <w:rsid w:val="00C90089"/>
    <w:rsid w:val="00C90199"/>
    <w:rsid w:val="00C9031A"/>
    <w:rsid w:val="00C908DB"/>
    <w:rsid w:val="00C90AE3"/>
    <w:rsid w:val="00C919FF"/>
    <w:rsid w:val="00C91A01"/>
    <w:rsid w:val="00C92445"/>
    <w:rsid w:val="00C92CFE"/>
    <w:rsid w:val="00C92EB4"/>
    <w:rsid w:val="00C932FF"/>
    <w:rsid w:val="00C93AEF"/>
    <w:rsid w:val="00C94854"/>
    <w:rsid w:val="00C95648"/>
    <w:rsid w:val="00C95FE2"/>
    <w:rsid w:val="00C96028"/>
    <w:rsid w:val="00C963D9"/>
    <w:rsid w:val="00C964CB"/>
    <w:rsid w:val="00C975A7"/>
    <w:rsid w:val="00C979D1"/>
    <w:rsid w:val="00C97B12"/>
    <w:rsid w:val="00CA072B"/>
    <w:rsid w:val="00CA2232"/>
    <w:rsid w:val="00CA26E9"/>
    <w:rsid w:val="00CA2DC9"/>
    <w:rsid w:val="00CA2F66"/>
    <w:rsid w:val="00CA3661"/>
    <w:rsid w:val="00CA37C5"/>
    <w:rsid w:val="00CA37D3"/>
    <w:rsid w:val="00CA3D44"/>
    <w:rsid w:val="00CA3D7A"/>
    <w:rsid w:val="00CA3E9F"/>
    <w:rsid w:val="00CA3F66"/>
    <w:rsid w:val="00CA430B"/>
    <w:rsid w:val="00CA43FC"/>
    <w:rsid w:val="00CA45CD"/>
    <w:rsid w:val="00CA4D35"/>
    <w:rsid w:val="00CA5282"/>
    <w:rsid w:val="00CA5EA5"/>
    <w:rsid w:val="00CA66E4"/>
    <w:rsid w:val="00CA694D"/>
    <w:rsid w:val="00CA6DC8"/>
    <w:rsid w:val="00CA7380"/>
    <w:rsid w:val="00CA7601"/>
    <w:rsid w:val="00CA7A12"/>
    <w:rsid w:val="00CB002D"/>
    <w:rsid w:val="00CB07DE"/>
    <w:rsid w:val="00CB0A51"/>
    <w:rsid w:val="00CB0B82"/>
    <w:rsid w:val="00CB1092"/>
    <w:rsid w:val="00CB12FF"/>
    <w:rsid w:val="00CB2186"/>
    <w:rsid w:val="00CB23C4"/>
    <w:rsid w:val="00CB2BE6"/>
    <w:rsid w:val="00CB2DEE"/>
    <w:rsid w:val="00CB30B8"/>
    <w:rsid w:val="00CB37C0"/>
    <w:rsid w:val="00CB3989"/>
    <w:rsid w:val="00CB4520"/>
    <w:rsid w:val="00CB48D0"/>
    <w:rsid w:val="00CB4B49"/>
    <w:rsid w:val="00CB4B71"/>
    <w:rsid w:val="00CB4D4D"/>
    <w:rsid w:val="00CB51FC"/>
    <w:rsid w:val="00CB5649"/>
    <w:rsid w:val="00CB5BF0"/>
    <w:rsid w:val="00CB632B"/>
    <w:rsid w:val="00CB79B5"/>
    <w:rsid w:val="00CB7B01"/>
    <w:rsid w:val="00CB7F59"/>
    <w:rsid w:val="00CC01B0"/>
    <w:rsid w:val="00CC0D5A"/>
    <w:rsid w:val="00CC0E8C"/>
    <w:rsid w:val="00CC0F2A"/>
    <w:rsid w:val="00CC176F"/>
    <w:rsid w:val="00CC189B"/>
    <w:rsid w:val="00CC1BB2"/>
    <w:rsid w:val="00CC1C76"/>
    <w:rsid w:val="00CC2111"/>
    <w:rsid w:val="00CC21B2"/>
    <w:rsid w:val="00CC362D"/>
    <w:rsid w:val="00CC369E"/>
    <w:rsid w:val="00CC3772"/>
    <w:rsid w:val="00CC3B0E"/>
    <w:rsid w:val="00CC3E7F"/>
    <w:rsid w:val="00CC40CC"/>
    <w:rsid w:val="00CC4343"/>
    <w:rsid w:val="00CC4396"/>
    <w:rsid w:val="00CC5761"/>
    <w:rsid w:val="00CC579A"/>
    <w:rsid w:val="00CC5AE0"/>
    <w:rsid w:val="00CC6038"/>
    <w:rsid w:val="00CC63BA"/>
    <w:rsid w:val="00CC689C"/>
    <w:rsid w:val="00CC6BA9"/>
    <w:rsid w:val="00CC7007"/>
    <w:rsid w:val="00CC709E"/>
    <w:rsid w:val="00CC75AF"/>
    <w:rsid w:val="00CD0708"/>
    <w:rsid w:val="00CD0DF2"/>
    <w:rsid w:val="00CD0FD3"/>
    <w:rsid w:val="00CD13EF"/>
    <w:rsid w:val="00CD14AE"/>
    <w:rsid w:val="00CD154B"/>
    <w:rsid w:val="00CD1810"/>
    <w:rsid w:val="00CD1876"/>
    <w:rsid w:val="00CD1FE6"/>
    <w:rsid w:val="00CD20D9"/>
    <w:rsid w:val="00CD2369"/>
    <w:rsid w:val="00CD240A"/>
    <w:rsid w:val="00CD2534"/>
    <w:rsid w:val="00CD2851"/>
    <w:rsid w:val="00CD2B27"/>
    <w:rsid w:val="00CD31E9"/>
    <w:rsid w:val="00CD34E1"/>
    <w:rsid w:val="00CD367E"/>
    <w:rsid w:val="00CD3788"/>
    <w:rsid w:val="00CD3A29"/>
    <w:rsid w:val="00CD4863"/>
    <w:rsid w:val="00CD4FF2"/>
    <w:rsid w:val="00CD51B6"/>
    <w:rsid w:val="00CD525F"/>
    <w:rsid w:val="00CD5B0D"/>
    <w:rsid w:val="00CD64A3"/>
    <w:rsid w:val="00CD6B03"/>
    <w:rsid w:val="00CD6C83"/>
    <w:rsid w:val="00CD6CB0"/>
    <w:rsid w:val="00CD7270"/>
    <w:rsid w:val="00CD782D"/>
    <w:rsid w:val="00CE0401"/>
    <w:rsid w:val="00CE0A51"/>
    <w:rsid w:val="00CE1109"/>
    <w:rsid w:val="00CE1541"/>
    <w:rsid w:val="00CE1ED2"/>
    <w:rsid w:val="00CE20CE"/>
    <w:rsid w:val="00CE25E1"/>
    <w:rsid w:val="00CE267C"/>
    <w:rsid w:val="00CE297F"/>
    <w:rsid w:val="00CE29C5"/>
    <w:rsid w:val="00CE2CAC"/>
    <w:rsid w:val="00CE3940"/>
    <w:rsid w:val="00CE3F52"/>
    <w:rsid w:val="00CE4ADA"/>
    <w:rsid w:val="00CE4B2D"/>
    <w:rsid w:val="00CE4C60"/>
    <w:rsid w:val="00CE5101"/>
    <w:rsid w:val="00CE5641"/>
    <w:rsid w:val="00CE5B17"/>
    <w:rsid w:val="00CE62F5"/>
    <w:rsid w:val="00CE633C"/>
    <w:rsid w:val="00CE64AC"/>
    <w:rsid w:val="00CE6582"/>
    <w:rsid w:val="00CE67AD"/>
    <w:rsid w:val="00CE6DD9"/>
    <w:rsid w:val="00CE73F6"/>
    <w:rsid w:val="00CE7738"/>
    <w:rsid w:val="00CE78AE"/>
    <w:rsid w:val="00CE79A2"/>
    <w:rsid w:val="00CE7CC2"/>
    <w:rsid w:val="00CE7FCC"/>
    <w:rsid w:val="00CF05AC"/>
    <w:rsid w:val="00CF05C8"/>
    <w:rsid w:val="00CF05DB"/>
    <w:rsid w:val="00CF06AD"/>
    <w:rsid w:val="00CF0EA0"/>
    <w:rsid w:val="00CF1759"/>
    <w:rsid w:val="00CF1B9D"/>
    <w:rsid w:val="00CF2AB0"/>
    <w:rsid w:val="00CF2ED6"/>
    <w:rsid w:val="00CF44B4"/>
    <w:rsid w:val="00CF4C49"/>
    <w:rsid w:val="00CF4E19"/>
    <w:rsid w:val="00CF4F0C"/>
    <w:rsid w:val="00CF5699"/>
    <w:rsid w:val="00CF5890"/>
    <w:rsid w:val="00CF594F"/>
    <w:rsid w:val="00CF5A22"/>
    <w:rsid w:val="00CF60C1"/>
    <w:rsid w:val="00CF6759"/>
    <w:rsid w:val="00CF6D21"/>
    <w:rsid w:val="00CF7728"/>
    <w:rsid w:val="00CF7A83"/>
    <w:rsid w:val="00CF7DDD"/>
    <w:rsid w:val="00CF7E2D"/>
    <w:rsid w:val="00D002B8"/>
    <w:rsid w:val="00D007C4"/>
    <w:rsid w:val="00D00829"/>
    <w:rsid w:val="00D00E13"/>
    <w:rsid w:val="00D01128"/>
    <w:rsid w:val="00D017EF"/>
    <w:rsid w:val="00D01840"/>
    <w:rsid w:val="00D025F4"/>
    <w:rsid w:val="00D02654"/>
    <w:rsid w:val="00D02D28"/>
    <w:rsid w:val="00D02DBD"/>
    <w:rsid w:val="00D035A4"/>
    <w:rsid w:val="00D039F9"/>
    <w:rsid w:val="00D03A8D"/>
    <w:rsid w:val="00D03D6D"/>
    <w:rsid w:val="00D03E3F"/>
    <w:rsid w:val="00D04911"/>
    <w:rsid w:val="00D04BB6"/>
    <w:rsid w:val="00D05074"/>
    <w:rsid w:val="00D052A5"/>
    <w:rsid w:val="00D053EE"/>
    <w:rsid w:val="00D05456"/>
    <w:rsid w:val="00D05CB4"/>
    <w:rsid w:val="00D0616C"/>
    <w:rsid w:val="00D068C7"/>
    <w:rsid w:val="00D06DB9"/>
    <w:rsid w:val="00D06DEB"/>
    <w:rsid w:val="00D07061"/>
    <w:rsid w:val="00D07E91"/>
    <w:rsid w:val="00D1046C"/>
    <w:rsid w:val="00D10953"/>
    <w:rsid w:val="00D110F4"/>
    <w:rsid w:val="00D11326"/>
    <w:rsid w:val="00D1220A"/>
    <w:rsid w:val="00D12949"/>
    <w:rsid w:val="00D12FC0"/>
    <w:rsid w:val="00D138A0"/>
    <w:rsid w:val="00D13BD8"/>
    <w:rsid w:val="00D13C01"/>
    <w:rsid w:val="00D13D71"/>
    <w:rsid w:val="00D13FB5"/>
    <w:rsid w:val="00D147BD"/>
    <w:rsid w:val="00D14D70"/>
    <w:rsid w:val="00D152B5"/>
    <w:rsid w:val="00D15FFC"/>
    <w:rsid w:val="00D16564"/>
    <w:rsid w:val="00D16695"/>
    <w:rsid w:val="00D16C02"/>
    <w:rsid w:val="00D16E73"/>
    <w:rsid w:val="00D16FA2"/>
    <w:rsid w:val="00D17738"/>
    <w:rsid w:val="00D177A1"/>
    <w:rsid w:val="00D17B2D"/>
    <w:rsid w:val="00D17E74"/>
    <w:rsid w:val="00D20B4E"/>
    <w:rsid w:val="00D20D23"/>
    <w:rsid w:val="00D20FE9"/>
    <w:rsid w:val="00D21342"/>
    <w:rsid w:val="00D213D7"/>
    <w:rsid w:val="00D221E9"/>
    <w:rsid w:val="00D2243E"/>
    <w:rsid w:val="00D224CF"/>
    <w:rsid w:val="00D23125"/>
    <w:rsid w:val="00D237E3"/>
    <w:rsid w:val="00D23910"/>
    <w:rsid w:val="00D24386"/>
    <w:rsid w:val="00D2446B"/>
    <w:rsid w:val="00D2474A"/>
    <w:rsid w:val="00D24B6B"/>
    <w:rsid w:val="00D25349"/>
    <w:rsid w:val="00D2585E"/>
    <w:rsid w:val="00D25861"/>
    <w:rsid w:val="00D26E2B"/>
    <w:rsid w:val="00D26E8A"/>
    <w:rsid w:val="00D2797B"/>
    <w:rsid w:val="00D27CEB"/>
    <w:rsid w:val="00D30455"/>
    <w:rsid w:val="00D315D0"/>
    <w:rsid w:val="00D317BD"/>
    <w:rsid w:val="00D3189E"/>
    <w:rsid w:val="00D31D52"/>
    <w:rsid w:val="00D31D94"/>
    <w:rsid w:val="00D32412"/>
    <w:rsid w:val="00D328D5"/>
    <w:rsid w:val="00D329B5"/>
    <w:rsid w:val="00D32ACE"/>
    <w:rsid w:val="00D32EA0"/>
    <w:rsid w:val="00D33364"/>
    <w:rsid w:val="00D3357D"/>
    <w:rsid w:val="00D33587"/>
    <w:rsid w:val="00D338F3"/>
    <w:rsid w:val="00D339D4"/>
    <w:rsid w:val="00D341F1"/>
    <w:rsid w:val="00D34547"/>
    <w:rsid w:val="00D34AA9"/>
    <w:rsid w:val="00D34C01"/>
    <w:rsid w:val="00D34C21"/>
    <w:rsid w:val="00D34D9E"/>
    <w:rsid w:val="00D35714"/>
    <w:rsid w:val="00D363DB"/>
    <w:rsid w:val="00D376D9"/>
    <w:rsid w:val="00D37770"/>
    <w:rsid w:val="00D37C97"/>
    <w:rsid w:val="00D37D43"/>
    <w:rsid w:val="00D37F35"/>
    <w:rsid w:val="00D37F5D"/>
    <w:rsid w:val="00D4060C"/>
    <w:rsid w:val="00D40D2C"/>
    <w:rsid w:val="00D40D88"/>
    <w:rsid w:val="00D411F9"/>
    <w:rsid w:val="00D417E0"/>
    <w:rsid w:val="00D41878"/>
    <w:rsid w:val="00D41F17"/>
    <w:rsid w:val="00D42304"/>
    <w:rsid w:val="00D4249C"/>
    <w:rsid w:val="00D424A9"/>
    <w:rsid w:val="00D428B8"/>
    <w:rsid w:val="00D42B43"/>
    <w:rsid w:val="00D430A5"/>
    <w:rsid w:val="00D430B8"/>
    <w:rsid w:val="00D4318E"/>
    <w:rsid w:val="00D431B0"/>
    <w:rsid w:val="00D433AC"/>
    <w:rsid w:val="00D43F2A"/>
    <w:rsid w:val="00D449F2"/>
    <w:rsid w:val="00D454E8"/>
    <w:rsid w:val="00D4557D"/>
    <w:rsid w:val="00D456CD"/>
    <w:rsid w:val="00D4577D"/>
    <w:rsid w:val="00D45C7A"/>
    <w:rsid w:val="00D45F7C"/>
    <w:rsid w:val="00D466D5"/>
    <w:rsid w:val="00D466E2"/>
    <w:rsid w:val="00D46969"/>
    <w:rsid w:val="00D469AE"/>
    <w:rsid w:val="00D46FAE"/>
    <w:rsid w:val="00D4733E"/>
    <w:rsid w:val="00D47AE4"/>
    <w:rsid w:val="00D502E8"/>
    <w:rsid w:val="00D50538"/>
    <w:rsid w:val="00D51006"/>
    <w:rsid w:val="00D51148"/>
    <w:rsid w:val="00D514F8"/>
    <w:rsid w:val="00D515CB"/>
    <w:rsid w:val="00D52030"/>
    <w:rsid w:val="00D5268C"/>
    <w:rsid w:val="00D527A5"/>
    <w:rsid w:val="00D52A5A"/>
    <w:rsid w:val="00D52DDB"/>
    <w:rsid w:val="00D5364C"/>
    <w:rsid w:val="00D5374C"/>
    <w:rsid w:val="00D53AEE"/>
    <w:rsid w:val="00D5422E"/>
    <w:rsid w:val="00D545E1"/>
    <w:rsid w:val="00D54702"/>
    <w:rsid w:val="00D548E8"/>
    <w:rsid w:val="00D55156"/>
    <w:rsid w:val="00D55AEE"/>
    <w:rsid w:val="00D56635"/>
    <w:rsid w:val="00D56D59"/>
    <w:rsid w:val="00D56E41"/>
    <w:rsid w:val="00D577C5"/>
    <w:rsid w:val="00D57CA1"/>
    <w:rsid w:val="00D57EAB"/>
    <w:rsid w:val="00D6087D"/>
    <w:rsid w:val="00D608A5"/>
    <w:rsid w:val="00D60D03"/>
    <w:rsid w:val="00D60F22"/>
    <w:rsid w:val="00D61564"/>
    <w:rsid w:val="00D61709"/>
    <w:rsid w:val="00D61AAA"/>
    <w:rsid w:val="00D61B85"/>
    <w:rsid w:val="00D61BCD"/>
    <w:rsid w:val="00D6225A"/>
    <w:rsid w:val="00D622FA"/>
    <w:rsid w:val="00D625CF"/>
    <w:rsid w:val="00D62805"/>
    <w:rsid w:val="00D62EA0"/>
    <w:rsid w:val="00D633AC"/>
    <w:rsid w:val="00D6340F"/>
    <w:rsid w:val="00D63980"/>
    <w:rsid w:val="00D63995"/>
    <w:rsid w:val="00D644E1"/>
    <w:rsid w:val="00D65039"/>
    <w:rsid w:val="00D65443"/>
    <w:rsid w:val="00D65781"/>
    <w:rsid w:val="00D66136"/>
    <w:rsid w:val="00D67AD8"/>
    <w:rsid w:val="00D67AE5"/>
    <w:rsid w:val="00D67B19"/>
    <w:rsid w:val="00D67B1D"/>
    <w:rsid w:val="00D67C2C"/>
    <w:rsid w:val="00D701BB"/>
    <w:rsid w:val="00D704B7"/>
    <w:rsid w:val="00D7119F"/>
    <w:rsid w:val="00D716A7"/>
    <w:rsid w:val="00D72D58"/>
    <w:rsid w:val="00D73472"/>
    <w:rsid w:val="00D736ED"/>
    <w:rsid w:val="00D73C34"/>
    <w:rsid w:val="00D73F93"/>
    <w:rsid w:val="00D746C7"/>
    <w:rsid w:val="00D749B8"/>
    <w:rsid w:val="00D74C3B"/>
    <w:rsid w:val="00D754E7"/>
    <w:rsid w:val="00D760AF"/>
    <w:rsid w:val="00D772E9"/>
    <w:rsid w:val="00D77830"/>
    <w:rsid w:val="00D77F56"/>
    <w:rsid w:val="00D80427"/>
    <w:rsid w:val="00D8045F"/>
    <w:rsid w:val="00D807A8"/>
    <w:rsid w:val="00D80AC0"/>
    <w:rsid w:val="00D80C7C"/>
    <w:rsid w:val="00D80E41"/>
    <w:rsid w:val="00D8150D"/>
    <w:rsid w:val="00D81B70"/>
    <w:rsid w:val="00D82049"/>
    <w:rsid w:val="00D825F9"/>
    <w:rsid w:val="00D82740"/>
    <w:rsid w:val="00D82E0E"/>
    <w:rsid w:val="00D82E48"/>
    <w:rsid w:val="00D83BBE"/>
    <w:rsid w:val="00D83E5D"/>
    <w:rsid w:val="00D83FAB"/>
    <w:rsid w:val="00D84191"/>
    <w:rsid w:val="00D8468C"/>
    <w:rsid w:val="00D84801"/>
    <w:rsid w:val="00D84A2F"/>
    <w:rsid w:val="00D84B26"/>
    <w:rsid w:val="00D84B7E"/>
    <w:rsid w:val="00D85230"/>
    <w:rsid w:val="00D85281"/>
    <w:rsid w:val="00D85523"/>
    <w:rsid w:val="00D857BF"/>
    <w:rsid w:val="00D85D61"/>
    <w:rsid w:val="00D86288"/>
    <w:rsid w:val="00D86509"/>
    <w:rsid w:val="00D868D6"/>
    <w:rsid w:val="00D86E48"/>
    <w:rsid w:val="00D874FD"/>
    <w:rsid w:val="00D87668"/>
    <w:rsid w:val="00D8770F"/>
    <w:rsid w:val="00D903B0"/>
    <w:rsid w:val="00D90F16"/>
    <w:rsid w:val="00D916A7"/>
    <w:rsid w:val="00D921D4"/>
    <w:rsid w:val="00D924C5"/>
    <w:rsid w:val="00D92B9E"/>
    <w:rsid w:val="00D92DB6"/>
    <w:rsid w:val="00D93830"/>
    <w:rsid w:val="00D938B1"/>
    <w:rsid w:val="00D93D48"/>
    <w:rsid w:val="00D93F01"/>
    <w:rsid w:val="00D943A0"/>
    <w:rsid w:val="00D943BB"/>
    <w:rsid w:val="00D948E9"/>
    <w:rsid w:val="00D94ABE"/>
    <w:rsid w:val="00D9587C"/>
    <w:rsid w:val="00D958B6"/>
    <w:rsid w:val="00D95EFC"/>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BCC"/>
    <w:rsid w:val="00DA1C34"/>
    <w:rsid w:val="00DA22D7"/>
    <w:rsid w:val="00DA2317"/>
    <w:rsid w:val="00DA24C6"/>
    <w:rsid w:val="00DA2584"/>
    <w:rsid w:val="00DA25CE"/>
    <w:rsid w:val="00DA2712"/>
    <w:rsid w:val="00DA291F"/>
    <w:rsid w:val="00DA2C6E"/>
    <w:rsid w:val="00DA2E9A"/>
    <w:rsid w:val="00DA2EEA"/>
    <w:rsid w:val="00DA33A3"/>
    <w:rsid w:val="00DA3873"/>
    <w:rsid w:val="00DA3AA4"/>
    <w:rsid w:val="00DA3AD3"/>
    <w:rsid w:val="00DA4831"/>
    <w:rsid w:val="00DA4F5C"/>
    <w:rsid w:val="00DA5414"/>
    <w:rsid w:val="00DA5606"/>
    <w:rsid w:val="00DA5727"/>
    <w:rsid w:val="00DA5935"/>
    <w:rsid w:val="00DA5BED"/>
    <w:rsid w:val="00DA6217"/>
    <w:rsid w:val="00DA63EC"/>
    <w:rsid w:val="00DA668F"/>
    <w:rsid w:val="00DA69DD"/>
    <w:rsid w:val="00DA6A21"/>
    <w:rsid w:val="00DA6BCC"/>
    <w:rsid w:val="00DA6D5A"/>
    <w:rsid w:val="00DA6E2A"/>
    <w:rsid w:val="00DA71CB"/>
    <w:rsid w:val="00DA7E44"/>
    <w:rsid w:val="00DB05E7"/>
    <w:rsid w:val="00DB077A"/>
    <w:rsid w:val="00DB081D"/>
    <w:rsid w:val="00DB09AE"/>
    <w:rsid w:val="00DB0AE8"/>
    <w:rsid w:val="00DB0E2E"/>
    <w:rsid w:val="00DB23F1"/>
    <w:rsid w:val="00DB291E"/>
    <w:rsid w:val="00DB31D4"/>
    <w:rsid w:val="00DB32A6"/>
    <w:rsid w:val="00DB3986"/>
    <w:rsid w:val="00DB4C70"/>
    <w:rsid w:val="00DB4FC5"/>
    <w:rsid w:val="00DB57F0"/>
    <w:rsid w:val="00DB5E8B"/>
    <w:rsid w:val="00DB6179"/>
    <w:rsid w:val="00DC03EE"/>
    <w:rsid w:val="00DC08B8"/>
    <w:rsid w:val="00DC0A65"/>
    <w:rsid w:val="00DC0D2C"/>
    <w:rsid w:val="00DC10AE"/>
    <w:rsid w:val="00DC12FD"/>
    <w:rsid w:val="00DC148B"/>
    <w:rsid w:val="00DC151B"/>
    <w:rsid w:val="00DC17AC"/>
    <w:rsid w:val="00DC226F"/>
    <w:rsid w:val="00DC29BF"/>
    <w:rsid w:val="00DC2A97"/>
    <w:rsid w:val="00DC2DF8"/>
    <w:rsid w:val="00DC3585"/>
    <w:rsid w:val="00DC3B19"/>
    <w:rsid w:val="00DC3C4F"/>
    <w:rsid w:val="00DC4189"/>
    <w:rsid w:val="00DC4774"/>
    <w:rsid w:val="00DC4D16"/>
    <w:rsid w:val="00DC51E7"/>
    <w:rsid w:val="00DC5739"/>
    <w:rsid w:val="00DC5C73"/>
    <w:rsid w:val="00DC5DB4"/>
    <w:rsid w:val="00DC5EF8"/>
    <w:rsid w:val="00DC623D"/>
    <w:rsid w:val="00DC637F"/>
    <w:rsid w:val="00DC6FEA"/>
    <w:rsid w:val="00DC74DF"/>
    <w:rsid w:val="00DC74E4"/>
    <w:rsid w:val="00DC789F"/>
    <w:rsid w:val="00DC7D28"/>
    <w:rsid w:val="00DD0478"/>
    <w:rsid w:val="00DD124F"/>
    <w:rsid w:val="00DD131C"/>
    <w:rsid w:val="00DD23CB"/>
    <w:rsid w:val="00DD2C39"/>
    <w:rsid w:val="00DD32BF"/>
    <w:rsid w:val="00DD3639"/>
    <w:rsid w:val="00DD36B9"/>
    <w:rsid w:val="00DD3A10"/>
    <w:rsid w:val="00DD3D4E"/>
    <w:rsid w:val="00DD3E5F"/>
    <w:rsid w:val="00DD424F"/>
    <w:rsid w:val="00DD5DF8"/>
    <w:rsid w:val="00DD60F7"/>
    <w:rsid w:val="00DD6151"/>
    <w:rsid w:val="00DD6859"/>
    <w:rsid w:val="00DD6B9F"/>
    <w:rsid w:val="00DD6CA2"/>
    <w:rsid w:val="00DD6D64"/>
    <w:rsid w:val="00DE01CA"/>
    <w:rsid w:val="00DE024A"/>
    <w:rsid w:val="00DE0729"/>
    <w:rsid w:val="00DE0C5F"/>
    <w:rsid w:val="00DE0EEE"/>
    <w:rsid w:val="00DE10DB"/>
    <w:rsid w:val="00DE1182"/>
    <w:rsid w:val="00DE1266"/>
    <w:rsid w:val="00DE12C2"/>
    <w:rsid w:val="00DE169E"/>
    <w:rsid w:val="00DE1823"/>
    <w:rsid w:val="00DE280E"/>
    <w:rsid w:val="00DE2906"/>
    <w:rsid w:val="00DE2DB1"/>
    <w:rsid w:val="00DE3083"/>
    <w:rsid w:val="00DE30B9"/>
    <w:rsid w:val="00DE3C45"/>
    <w:rsid w:val="00DE4318"/>
    <w:rsid w:val="00DE4650"/>
    <w:rsid w:val="00DE4660"/>
    <w:rsid w:val="00DE4DF8"/>
    <w:rsid w:val="00DE4EF4"/>
    <w:rsid w:val="00DE52DD"/>
    <w:rsid w:val="00DE5B13"/>
    <w:rsid w:val="00DE5BCA"/>
    <w:rsid w:val="00DE60BB"/>
    <w:rsid w:val="00DE703F"/>
    <w:rsid w:val="00DE7515"/>
    <w:rsid w:val="00DE7823"/>
    <w:rsid w:val="00DE7DB3"/>
    <w:rsid w:val="00DF045C"/>
    <w:rsid w:val="00DF069B"/>
    <w:rsid w:val="00DF08D6"/>
    <w:rsid w:val="00DF0E6F"/>
    <w:rsid w:val="00DF134F"/>
    <w:rsid w:val="00DF1350"/>
    <w:rsid w:val="00DF160F"/>
    <w:rsid w:val="00DF178F"/>
    <w:rsid w:val="00DF1909"/>
    <w:rsid w:val="00DF1FFF"/>
    <w:rsid w:val="00DF252E"/>
    <w:rsid w:val="00DF26DB"/>
    <w:rsid w:val="00DF2A3C"/>
    <w:rsid w:val="00DF2C47"/>
    <w:rsid w:val="00DF3133"/>
    <w:rsid w:val="00DF3562"/>
    <w:rsid w:val="00DF3577"/>
    <w:rsid w:val="00DF366E"/>
    <w:rsid w:val="00DF3A47"/>
    <w:rsid w:val="00DF4140"/>
    <w:rsid w:val="00DF437A"/>
    <w:rsid w:val="00DF485A"/>
    <w:rsid w:val="00DF48FE"/>
    <w:rsid w:val="00DF4FCE"/>
    <w:rsid w:val="00DF5BD5"/>
    <w:rsid w:val="00DF61B0"/>
    <w:rsid w:val="00DF6770"/>
    <w:rsid w:val="00DF69BF"/>
    <w:rsid w:val="00DF6CA3"/>
    <w:rsid w:val="00DF6CF9"/>
    <w:rsid w:val="00DF724F"/>
    <w:rsid w:val="00DF739C"/>
    <w:rsid w:val="00DF787F"/>
    <w:rsid w:val="00DF7EA2"/>
    <w:rsid w:val="00E00161"/>
    <w:rsid w:val="00E00325"/>
    <w:rsid w:val="00E005D2"/>
    <w:rsid w:val="00E00616"/>
    <w:rsid w:val="00E00A0A"/>
    <w:rsid w:val="00E0161C"/>
    <w:rsid w:val="00E01A0A"/>
    <w:rsid w:val="00E01A80"/>
    <w:rsid w:val="00E01C8F"/>
    <w:rsid w:val="00E01D9A"/>
    <w:rsid w:val="00E01EDF"/>
    <w:rsid w:val="00E023FD"/>
    <w:rsid w:val="00E038DF"/>
    <w:rsid w:val="00E038FE"/>
    <w:rsid w:val="00E04842"/>
    <w:rsid w:val="00E052EB"/>
    <w:rsid w:val="00E0530D"/>
    <w:rsid w:val="00E05746"/>
    <w:rsid w:val="00E058ED"/>
    <w:rsid w:val="00E05931"/>
    <w:rsid w:val="00E05FBF"/>
    <w:rsid w:val="00E06744"/>
    <w:rsid w:val="00E0684D"/>
    <w:rsid w:val="00E06EFA"/>
    <w:rsid w:val="00E075F4"/>
    <w:rsid w:val="00E07B31"/>
    <w:rsid w:val="00E10510"/>
    <w:rsid w:val="00E10B59"/>
    <w:rsid w:val="00E1141E"/>
    <w:rsid w:val="00E11A5A"/>
    <w:rsid w:val="00E1207F"/>
    <w:rsid w:val="00E123D3"/>
    <w:rsid w:val="00E12C51"/>
    <w:rsid w:val="00E13027"/>
    <w:rsid w:val="00E130C1"/>
    <w:rsid w:val="00E1327D"/>
    <w:rsid w:val="00E134F5"/>
    <w:rsid w:val="00E13D71"/>
    <w:rsid w:val="00E1403D"/>
    <w:rsid w:val="00E14718"/>
    <w:rsid w:val="00E1476F"/>
    <w:rsid w:val="00E147F0"/>
    <w:rsid w:val="00E14B1C"/>
    <w:rsid w:val="00E152EB"/>
    <w:rsid w:val="00E15837"/>
    <w:rsid w:val="00E158E8"/>
    <w:rsid w:val="00E1664B"/>
    <w:rsid w:val="00E16AFA"/>
    <w:rsid w:val="00E16D90"/>
    <w:rsid w:val="00E170D1"/>
    <w:rsid w:val="00E174A3"/>
    <w:rsid w:val="00E17504"/>
    <w:rsid w:val="00E17725"/>
    <w:rsid w:val="00E1779D"/>
    <w:rsid w:val="00E17EB3"/>
    <w:rsid w:val="00E200B8"/>
    <w:rsid w:val="00E20554"/>
    <w:rsid w:val="00E205AE"/>
    <w:rsid w:val="00E20961"/>
    <w:rsid w:val="00E21397"/>
    <w:rsid w:val="00E220AF"/>
    <w:rsid w:val="00E22378"/>
    <w:rsid w:val="00E22613"/>
    <w:rsid w:val="00E2357F"/>
    <w:rsid w:val="00E235FD"/>
    <w:rsid w:val="00E23D36"/>
    <w:rsid w:val="00E247B1"/>
    <w:rsid w:val="00E251C3"/>
    <w:rsid w:val="00E2563A"/>
    <w:rsid w:val="00E25C3A"/>
    <w:rsid w:val="00E25DAB"/>
    <w:rsid w:val="00E26082"/>
    <w:rsid w:val="00E260F5"/>
    <w:rsid w:val="00E269AE"/>
    <w:rsid w:val="00E26B81"/>
    <w:rsid w:val="00E27129"/>
    <w:rsid w:val="00E2717A"/>
    <w:rsid w:val="00E27234"/>
    <w:rsid w:val="00E2760E"/>
    <w:rsid w:val="00E27872"/>
    <w:rsid w:val="00E278D8"/>
    <w:rsid w:val="00E27A39"/>
    <w:rsid w:val="00E27B0F"/>
    <w:rsid w:val="00E30003"/>
    <w:rsid w:val="00E30235"/>
    <w:rsid w:val="00E30532"/>
    <w:rsid w:val="00E30959"/>
    <w:rsid w:val="00E309FC"/>
    <w:rsid w:val="00E30A0C"/>
    <w:rsid w:val="00E31215"/>
    <w:rsid w:val="00E31277"/>
    <w:rsid w:val="00E31517"/>
    <w:rsid w:val="00E31E0F"/>
    <w:rsid w:val="00E32358"/>
    <w:rsid w:val="00E32766"/>
    <w:rsid w:val="00E32776"/>
    <w:rsid w:val="00E32A35"/>
    <w:rsid w:val="00E32AD5"/>
    <w:rsid w:val="00E32FF8"/>
    <w:rsid w:val="00E33000"/>
    <w:rsid w:val="00E33F43"/>
    <w:rsid w:val="00E34A10"/>
    <w:rsid w:val="00E34A55"/>
    <w:rsid w:val="00E34B8B"/>
    <w:rsid w:val="00E35292"/>
    <w:rsid w:val="00E354CC"/>
    <w:rsid w:val="00E355A1"/>
    <w:rsid w:val="00E35F10"/>
    <w:rsid w:val="00E35F19"/>
    <w:rsid w:val="00E3661C"/>
    <w:rsid w:val="00E36902"/>
    <w:rsid w:val="00E36994"/>
    <w:rsid w:val="00E36F5F"/>
    <w:rsid w:val="00E3721F"/>
    <w:rsid w:val="00E374A5"/>
    <w:rsid w:val="00E37CB9"/>
    <w:rsid w:val="00E40370"/>
    <w:rsid w:val="00E40387"/>
    <w:rsid w:val="00E40593"/>
    <w:rsid w:val="00E40770"/>
    <w:rsid w:val="00E40A49"/>
    <w:rsid w:val="00E412FE"/>
    <w:rsid w:val="00E41A72"/>
    <w:rsid w:val="00E41BB4"/>
    <w:rsid w:val="00E41DA8"/>
    <w:rsid w:val="00E41F03"/>
    <w:rsid w:val="00E42D65"/>
    <w:rsid w:val="00E43303"/>
    <w:rsid w:val="00E4341C"/>
    <w:rsid w:val="00E43804"/>
    <w:rsid w:val="00E438F6"/>
    <w:rsid w:val="00E43E1C"/>
    <w:rsid w:val="00E44477"/>
    <w:rsid w:val="00E4494D"/>
    <w:rsid w:val="00E44996"/>
    <w:rsid w:val="00E45ADB"/>
    <w:rsid w:val="00E45C0D"/>
    <w:rsid w:val="00E45CCB"/>
    <w:rsid w:val="00E45EE8"/>
    <w:rsid w:val="00E460FB"/>
    <w:rsid w:val="00E462B3"/>
    <w:rsid w:val="00E4640F"/>
    <w:rsid w:val="00E4654E"/>
    <w:rsid w:val="00E4698B"/>
    <w:rsid w:val="00E46DAB"/>
    <w:rsid w:val="00E477A1"/>
    <w:rsid w:val="00E47B2B"/>
    <w:rsid w:val="00E47BDA"/>
    <w:rsid w:val="00E47E71"/>
    <w:rsid w:val="00E5057B"/>
    <w:rsid w:val="00E50842"/>
    <w:rsid w:val="00E513C2"/>
    <w:rsid w:val="00E51420"/>
    <w:rsid w:val="00E514D6"/>
    <w:rsid w:val="00E51AA1"/>
    <w:rsid w:val="00E5225F"/>
    <w:rsid w:val="00E527BB"/>
    <w:rsid w:val="00E52962"/>
    <w:rsid w:val="00E52A06"/>
    <w:rsid w:val="00E52EF6"/>
    <w:rsid w:val="00E52F32"/>
    <w:rsid w:val="00E52F35"/>
    <w:rsid w:val="00E54166"/>
    <w:rsid w:val="00E5476B"/>
    <w:rsid w:val="00E54B06"/>
    <w:rsid w:val="00E555A2"/>
    <w:rsid w:val="00E55A2E"/>
    <w:rsid w:val="00E55D10"/>
    <w:rsid w:val="00E5615F"/>
    <w:rsid w:val="00E5645B"/>
    <w:rsid w:val="00E56578"/>
    <w:rsid w:val="00E565AC"/>
    <w:rsid w:val="00E57115"/>
    <w:rsid w:val="00E5745E"/>
    <w:rsid w:val="00E574B3"/>
    <w:rsid w:val="00E57619"/>
    <w:rsid w:val="00E5791A"/>
    <w:rsid w:val="00E57AE5"/>
    <w:rsid w:val="00E57C1E"/>
    <w:rsid w:val="00E60724"/>
    <w:rsid w:val="00E60809"/>
    <w:rsid w:val="00E608FF"/>
    <w:rsid w:val="00E60ABE"/>
    <w:rsid w:val="00E60FB6"/>
    <w:rsid w:val="00E6113C"/>
    <w:rsid w:val="00E62666"/>
    <w:rsid w:val="00E6319D"/>
    <w:rsid w:val="00E6398A"/>
    <w:rsid w:val="00E63A4C"/>
    <w:rsid w:val="00E63D55"/>
    <w:rsid w:val="00E63F1F"/>
    <w:rsid w:val="00E63FE2"/>
    <w:rsid w:val="00E645F7"/>
    <w:rsid w:val="00E64D0D"/>
    <w:rsid w:val="00E64DAE"/>
    <w:rsid w:val="00E6536E"/>
    <w:rsid w:val="00E65754"/>
    <w:rsid w:val="00E65862"/>
    <w:rsid w:val="00E65D01"/>
    <w:rsid w:val="00E664B6"/>
    <w:rsid w:val="00E66562"/>
    <w:rsid w:val="00E66613"/>
    <w:rsid w:val="00E67324"/>
    <w:rsid w:val="00E6766B"/>
    <w:rsid w:val="00E676C7"/>
    <w:rsid w:val="00E678F4"/>
    <w:rsid w:val="00E67CBE"/>
    <w:rsid w:val="00E67D8A"/>
    <w:rsid w:val="00E70198"/>
    <w:rsid w:val="00E70460"/>
    <w:rsid w:val="00E7062D"/>
    <w:rsid w:val="00E7079E"/>
    <w:rsid w:val="00E70DE3"/>
    <w:rsid w:val="00E717BD"/>
    <w:rsid w:val="00E71A93"/>
    <w:rsid w:val="00E72027"/>
    <w:rsid w:val="00E721AE"/>
    <w:rsid w:val="00E72810"/>
    <w:rsid w:val="00E73799"/>
    <w:rsid w:val="00E73AE6"/>
    <w:rsid w:val="00E740E7"/>
    <w:rsid w:val="00E74600"/>
    <w:rsid w:val="00E753B6"/>
    <w:rsid w:val="00E75406"/>
    <w:rsid w:val="00E756D6"/>
    <w:rsid w:val="00E75896"/>
    <w:rsid w:val="00E75A32"/>
    <w:rsid w:val="00E7621C"/>
    <w:rsid w:val="00E76606"/>
    <w:rsid w:val="00E76695"/>
    <w:rsid w:val="00E76BA2"/>
    <w:rsid w:val="00E76C6C"/>
    <w:rsid w:val="00E809AE"/>
    <w:rsid w:val="00E80B7C"/>
    <w:rsid w:val="00E8164E"/>
    <w:rsid w:val="00E8199D"/>
    <w:rsid w:val="00E81DA5"/>
    <w:rsid w:val="00E83224"/>
    <w:rsid w:val="00E83413"/>
    <w:rsid w:val="00E83D27"/>
    <w:rsid w:val="00E84243"/>
    <w:rsid w:val="00E84C44"/>
    <w:rsid w:val="00E850D5"/>
    <w:rsid w:val="00E85344"/>
    <w:rsid w:val="00E8555E"/>
    <w:rsid w:val="00E85690"/>
    <w:rsid w:val="00E85CF8"/>
    <w:rsid w:val="00E86642"/>
    <w:rsid w:val="00E86790"/>
    <w:rsid w:val="00E867AA"/>
    <w:rsid w:val="00E868EB"/>
    <w:rsid w:val="00E86FB9"/>
    <w:rsid w:val="00E8718F"/>
    <w:rsid w:val="00E8767D"/>
    <w:rsid w:val="00E87CDB"/>
    <w:rsid w:val="00E905E1"/>
    <w:rsid w:val="00E90E64"/>
    <w:rsid w:val="00E92119"/>
    <w:rsid w:val="00E92206"/>
    <w:rsid w:val="00E9304B"/>
    <w:rsid w:val="00E93072"/>
    <w:rsid w:val="00E93219"/>
    <w:rsid w:val="00E93D87"/>
    <w:rsid w:val="00E93F63"/>
    <w:rsid w:val="00E94198"/>
    <w:rsid w:val="00E946AB"/>
    <w:rsid w:val="00E947EF"/>
    <w:rsid w:val="00E949EB"/>
    <w:rsid w:val="00E94B3C"/>
    <w:rsid w:val="00E95121"/>
    <w:rsid w:val="00E956D1"/>
    <w:rsid w:val="00E95756"/>
    <w:rsid w:val="00E95BA0"/>
    <w:rsid w:val="00E966F7"/>
    <w:rsid w:val="00E97050"/>
    <w:rsid w:val="00E970CB"/>
    <w:rsid w:val="00E974AB"/>
    <w:rsid w:val="00E97658"/>
    <w:rsid w:val="00E976BB"/>
    <w:rsid w:val="00E97799"/>
    <w:rsid w:val="00E97841"/>
    <w:rsid w:val="00E979ED"/>
    <w:rsid w:val="00EA02B1"/>
    <w:rsid w:val="00EA0901"/>
    <w:rsid w:val="00EA1780"/>
    <w:rsid w:val="00EA2501"/>
    <w:rsid w:val="00EA26ED"/>
    <w:rsid w:val="00EA2766"/>
    <w:rsid w:val="00EA2BEE"/>
    <w:rsid w:val="00EA2DC5"/>
    <w:rsid w:val="00EA3184"/>
    <w:rsid w:val="00EA345F"/>
    <w:rsid w:val="00EA35E2"/>
    <w:rsid w:val="00EA390B"/>
    <w:rsid w:val="00EA3B10"/>
    <w:rsid w:val="00EA4626"/>
    <w:rsid w:val="00EA4823"/>
    <w:rsid w:val="00EA495D"/>
    <w:rsid w:val="00EA4C33"/>
    <w:rsid w:val="00EA503E"/>
    <w:rsid w:val="00EA5997"/>
    <w:rsid w:val="00EA642E"/>
    <w:rsid w:val="00EA69B2"/>
    <w:rsid w:val="00EA76E3"/>
    <w:rsid w:val="00EA7758"/>
    <w:rsid w:val="00EA77EB"/>
    <w:rsid w:val="00EA7AE9"/>
    <w:rsid w:val="00EB0753"/>
    <w:rsid w:val="00EB07CA"/>
    <w:rsid w:val="00EB0CF2"/>
    <w:rsid w:val="00EB1384"/>
    <w:rsid w:val="00EB2414"/>
    <w:rsid w:val="00EB2A57"/>
    <w:rsid w:val="00EB2ADC"/>
    <w:rsid w:val="00EB2E40"/>
    <w:rsid w:val="00EB316B"/>
    <w:rsid w:val="00EB32F2"/>
    <w:rsid w:val="00EB3A24"/>
    <w:rsid w:val="00EB3E3F"/>
    <w:rsid w:val="00EB3F7D"/>
    <w:rsid w:val="00EB4163"/>
    <w:rsid w:val="00EB44F7"/>
    <w:rsid w:val="00EB48CB"/>
    <w:rsid w:val="00EB495F"/>
    <w:rsid w:val="00EB4A9A"/>
    <w:rsid w:val="00EB4B81"/>
    <w:rsid w:val="00EB4BE4"/>
    <w:rsid w:val="00EB50A2"/>
    <w:rsid w:val="00EB51BE"/>
    <w:rsid w:val="00EB5522"/>
    <w:rsid w:val="00EB5C35"/>
    <w:rsid w:val="00EB5D11"/>
    <w:rsid w:val="00EB5DBC"/>
    <w:rsid w:val="00EB5E4E"/>
    <w:rsid w:val="00EB61C5"/>
    <w:rsid w:val="00EB6628"/>
    <w:rsid w:val="00EB67A9"/>
    <w:rsid w:val="00EB6C7C"/>
    <w:rsid w:val="00EB7614"/>
    <w:rsid w:val="00EB7C6E"/>
    <w:rsid w:val="00EB7F5B"/>
    <w:rsid w:val="00EC007A"/>
    <w:rsid w:val="00EC048F"/>
    <w:rsid w:val="00EC098F"/>
    <w:rsid w:val="00EC1B1D"/>
    <w:rsid w:val="00EC1D3F"/>
    <w:rsid w:val="00EC1E00"/>
    <w:rsid w:val="00EC1FEB"/>
    <w:rsid w:val="00EC256F"/>
    <w:rsid w:val="00EC2D0F"/>
    <w:rsid w:val="00EC2DB6"/>
    <w:rsid w:val="00EC31E7"/>
    <w:rsid w:val="00EC3F04"/>
    <w:rsid w:val="00EC40F3"/>
    <w:rsid w:val="00EC4133"/>
    <w:rsid w:val="00EC4714"/>
    <w:rsid w:val="00EC4FD0"/>
    <w:rsid w:val="00EC528F"/>
    <w:rsid w:val="00EC5418"/>
    <w:rsid w:val="00EC574D"/>
    <w:rsid w:val="00EC636D"/>
    <w:rsid w:val="00EC67C8"/>
    <w:rsid w:val="00EC6E0D"/>
    <w:rsid w:val="00EC6F36"/>
    <w:rsid w:val="00EC70ED"/>
    <w:rsid w:val="00EC74BD"/>
    <w:rsid w:val="00ED0214"/>
    <w:rsid w:val="00ED02B3"/>
    <w:rsid w:val="00ED0BED"/>
    <w:rsid w:val="00ED1850"/>
    <w:rsid w:val="00ED1BAE"/>
    <w:rsid w:val="00ED28B4"/>
    <w:rsid w:val="00ED2BAF"/>
    <w:rsid w:val="00ED2BBA"/>
    <w:rsid w:val="00ED2FB7"/>
    <w:rsid w:val="00ED2FE5"/>
    <w:rsid w:val="00ED310F"/>
    <w:rsid w:val="00ED328B"/>
    <w:rsid w:val="00ED35B9"/>
    <w:rsid w:val="00ED382F"/>
    <w:rsid w:val="00ED391B"/>
    <w:rsid w:val="00ED3A67"/>
    <w:rsid w:val="00ED46A9"/>
    <w:rsid w:val="00ED4C34"/>
    <w:rsid w:val="00ED4D42"/>
    <w:rsid w:val="00ED54BC"/>
    <w:rsid w:val="00ED5834"/>
    <w:rsid w:val="00ED6211"/>
    <w:rsid w:val="00ED62BF"/>
    <w:rsid w:val="00ED62D9"/>
    <w:rsid w:val="00ED63D6"/>
    <w:rsid w:val="00ED7059"/>
    <w:rsid w:val="00ED7B22"/>
    <w:rsid w:val="00EE09C1"/>
    <w:rsid w:val="00EE0BE0"/>
    <w:rsid w:val="00EE0CAA"/>
    <w:rsid w:val="00EE169E"/>
    <w:rsid w:val="00EE1AF1"/>
    <w:rsid w:val="00EE1C30"/>
    <w:rsid w:val="00EE1C37"/>
    <w:rsid w:val="00EE246C"/>
    <w:rsid w:val="00EE274B"/>
    <w:rsid w:val="00EE278A"/>
    <w:rsid w:val="00EE3095"/>
    <w:rsid w:val="00EE32A6"/>
    <w:rsid w:val="00EE3499"/>
    <w:rsid w:val="00EE34D6"/>
    <w:rsid w:val="00EE37C9"/>
    <w:rsid w:val="00EE40E6"/>
    <w:rsid w:val="00EE43D2"/>
    <w:rsid w:val="00EE4A35"/>
    <w:rsid w:val="00EE5443"/>
    <w:rsid w:val="00EE628C"/>
    <w:rsid w:val="00EE6852"/>
    <w:rsid w:val="00EE6AAB"/>
    <w:rsid w:val="00EE6B39"/>
    <w:rsid w:val="00EE6C66"/>
    <w:rsid w:val="00EE6EAC"/>
    <w:rsid w:val="00EE7167"/>
    <w:rsid w:val="00EE77E5"/>
    <w:rsid w:val="00EF01BD"/>
    <w:rsid w:val="00EF01CE"/>
    <w:rsid w:val="00EF08E5"/>
    <w:rsid w:val="00EF0DC5"/>
    <w:rsid w:val="00EF1434"/>
    <w:rsid w:val="00EF1902"/>
    <w:rsid w:val="00EF1F3C"/>
    <w:rsid w:val="00EF24AA"/>
    <w:rsid w:val="00EF28E2"/>
    <w:rsid w:val="00EF29AA"/>
    <w:rsid w:val="00EF3C82"/>
    <w:rsid w:val="00EF3CA6"/>
    <w:rsid w:val="00EF3DFD"/>
    <w:rsid w:val="00EF3EB6"/>
    <w:rsid w:val="00EF4032"/>
    <w:rsid w:val="00EF43FD"/>
    <w:rsid w:val="00EF4537"/>
    <w:rsid w:val="00EF4780"/>
    <w:rsid w:val="00EF5107"/>
    <w:rsid w:val="00EF5859"/>
    <w:rsid w:val="00EF5E3B"/>
    <w:rsid w:val="00EF5E88"/>
    <w:rsid w:val="00EF6674"/>
    <w:rsid w:val="00EF6A9C"/>
    <w:rsid w:val="00EF6AE9"/>
    <w:rsid w:val="00EF6B5A"/>
    <w:rsid w:val="00EF6C03"/>
    <w:rsid w:val="00EF7A75"/>
    <w:rsid w:val="00F0017A"/>
    <w:rsid w:val="00F007E9"/>
    <w:rsid w:val="00F00899"/>
    <w:rsid w:val="00F00B6D"/>
    <w:rsid w:val="00F00C77"/>
    <w:rsid w:val="00F00F2E"/>
    <w:rsid w:val="00F00F8E"/>
    <w:rsid w:val="00F0126D"/>
    <w:rsid w:val="00F01443"/>
    <w:rsid w:val="00F014B9"/>
    <w:rsid w:val="00F01608"/>
    <w:rsid w:val="00F016C7"/>
    <w:rsid w:val="00F01D22"/>
    <w:rsid w:val="00F022FE"/>
    <w:rsid w:val="00F026D8"/>
    <w:rsid w:val="00F02843"/>
    <w:rsid w:val="00F0346A"/>
    <w:rsid w:val="00F03A1D"/>
    <w:rsid w:val="00F03AD4"/>
    <w:rsid w:val="00F03C17"/>
    <w:rsid w:val="00F044A5"/>
    <w:rsid w:val="00F04DF1"/>
    <w:rsid w:val="00F06688"/>
    <w:rsid w:val="00F06764"/>
    <w:rsid w:val="00F06EFA"/>
    <w:rsid w:val="00F0798D"/>
    <w:rsid w:val="00F07991"/>
    <w:rsid w:val="00F07DB4"/>
    <w:rsid w:val="00F1016E"/>
    <w:rsid w:val="00F1091D"/>
    <w:rsid w:val="00F10AEC"/>
    <w:rsid w:val="00F10B37"/>
    <w:rsid w:val="00F10EF1"/>
    <w:rsid w:val="00F10F51"/>
    <w:rsid w:val="00F113F8"/>
    <w:rsid w:val="00F115FD"/>
    <w:rsid w:val="00F116EA"/>
    <w:rsid w:val="00F11852"/>
    <w:rsid w:val="00F11DAA"/>
    <w:rsid w:val="00F122F4"/>
    <w:rsid w:val="00F1263A"/>
    <w:rsid w:val="00F13A24"/>
    <w:rsid w:val="00F13A7B"/>
    <w:rsid w:val="00F13C9C"/>
    <w:rsid w:val="00F1415C"/>
    <w:rsid w:val="00F14615"/>
    <w:rsid w:val="00F14B96"/>
    <w:rsid w:val="00F1567A"/>
    <w:rsid w:val="00F1656B"/>
    <w:rsid w:val="00F17AF4"/>
    <w:rsid w:val="00F17E76"/>
    <w:rsid w:val="00F20354"/>
    <w:rsid w:val="00F20553"/>
    <w:rsid w:val="00F20893"/>
    <w:rsid w:val="00F21D0C"/>
    <w:rsid w:val="00F21D6F"/>
    <w:rsid w:val="00F220C7"/>
    <w:rsid w:val="00F226C8"/>
    <w:rsid w:val="00F22B72"/>
    <w:rsid w:val="00F22C31"/>
    <w:rsid w:val="00F23954"/>
    <w:rsid w:val="00F23D00"/>
    <w:rsid w:val="00F241B6"/>
    <w:rsid w:val="00F245C8"/>
    <w:rsid w:val="00F248BE"/>
    <w:rsid w:val="00F24AF6"/>
    <w:rsid w:val="00F24F28"/>
    <w:rsid w:val="00F24F78"/>
    <w:rsid w:val="00F2548D"/>
    <w:rsid w:val="00F26837"/>
    <w:rsid w:val="00F26B29"/>
    <w:rsid w:val="00F26BD2"/>
    <w:rsid w:val="00F26CD9"/>
    <w:rsid w:val="00F270F8"/>
    <w:rsid w:val="00F30FE8"/>
    <w:rsid w:val="00F3155E"/>
    <w:rsid w:val="00F3176C"/>
    <w:rsid w:val="00F31862"/>
    <w:rsid w:val="00F33020"/>
    <w:rsid w:val="00F338A5"/>
    <w:rsid w:val="00F33A8B"/>
    <w:rsid w:val="00F358D1"/>
    <w:rsid w:val="00F35B66"/>
    <w:rsid w:val="00F361B9"/>
    <w:rsid w:val="00F3642D"/>
    <w:rsid w:val="00F3669E"/>
    <w:rsid w:val="00F36AF1"/>
    <w:rsid w:val="00F370E2"/>
    <w:rsid w:val="00F37B5C"/>
    <w:rsid w:val="00F37FD0"/>
    <w:rsid w:val="00F40003"/>
    <w:rsid w:val="00F40B17"/>
    <w:rsid w:val="00F40F70"/>
    <w:rsid w:val="00F42C5B"/>
    <w:rsid w:val="00F42DD8"/>
    <w:rsid w:val="00F43171"/>
    <w:rsid w:val="00F43612"/>
    <w:rsid w:val="00F43CAE"/>
    <w:rsid w:val="00F43D00"/>
    <w:rsid w:val="00F44ACD"/>
    <w:rsid w:val="00F44C8B"/>
    <w:rsid w:val="00F45015"/>
    <w:rsid w:val="00F453BC"/>
    <w:rsid w:val="00F467B6"/>
    <w:rsid w:val="00F46953"/>
    <w:rsid w:val="00F46ADE"/>
    <w:rsid w:val="00F4770C"/>
    <w:rsid w:val="00F47C9F"/>
    <w:rsid w:val="00F47EBB"/>
    <w:rsid w:val="00F506A9"/>
    <w:rsid w:val="00F50927"/>
    <w:rsid w:val="00F50935"/>
    <w:rsid w:val="00F50AF5"/>
    <w:rsid w:val="00F50B6B"/>
    <w:rsid w:val="00F5117C"/>
    <w:rsid w:val="00F516FA"/>
    <w:rsid w:val="00F52FCD"/>
    <w:rsid w:val="00F53A0C"/>
    <w:rsid w:val="00F53CA3"/>
    <w:rsid w:val="00F53EB0"/>
    <w:rsid w:val="00F541BE"/>
    <w:rsid w:val="00F5494C"/>
    <w:rsid w:val="00F54B1B"/>
    <w:rsid w:val="00F54B83"/>
    <w:rsid w:val="00F5571A"/>
    <w:rsid w:val="00F55A7E"/>
    <w:rsid w:val="00F56598"/>
    <w:rsid w:val="00F56AB5"/>
    <w:rsid w:val="00F56D27"/>
    <w:rsid w:val="00F571E3"/>
    <w:rsid w:val="00F573BC"/>
    <w:rsid w:val="00F57921"/>
    <w:rsid w:val="00F57A22"/>
    <w:rsid w:val="00F57DC9"/>
    <w:rsid w:val="00F57EE3"/>
    <w:rsid w:val="00F601CF"/>
    <w:rsid w:val="00F6056D"/>
    <w:rsid w:val="00F60645"/>
    <w:rsid w:val="00F60C35"/>
    <w:rsid w:val="00F60C55"/>
    <w:rsid w:val="00F60E21"/>
    <w:rsid w:val="00F61C13"/>
    <w:rsid w:val="00F61D1F"/>
    <w:rsid w:val="00F62001"/>
    <w:rsid w:val="00F63080"/>
    <w:rsid w:val="00F636FC"/>
    <w:rsid w:val="00F63786"/>
    <w:rsid w:val="00F6393B"/>
    <w:rsid w:val="00F63E95"/>
    <w:rsid w:val="00F6485F"/>
    <w:rsid w:val="00F64B6C"/>
    <w:rsid w:val="00F65029"/>
    <w:rsid w:val="00F652C3"/>
    <w:rsid w:val="00F653A9"/>
    <w:rsid w:val="00F65D0D"/>
    <w:rsid w:val="00F65F09"/>
    <w:rsid w:val="00F65FDD"/>
    <w:rsid w:val="00F66353"/>
    <w:rsid w:val="00F67261"/>
    <w:rsid w:val="00F6737B"/>
    <w:rsid w:val="00F676EC"/>
    <w:rsid w:val="00F67CCE"/>
    <w:rsid w:val="00F70C40"/>
    <w:rsid w:val="00F70F45"/>
    <w:rsid w:val="00F7106E"/>
    <w:rsid w:val="00F7133A"/>
    <w:rsid w:val="00F71454"/>
    <w:rsid w:val="00F715C7"/>
    <w:rsid w:val="00F716A0"/>
    <w:rsid w:val="00F71C1D"/>
    <w:rsid w:val="00F71F2F"/>
    <w:rsid w:val="00F72022"/>
    <w:rsid w:val="00F7238B"/>
    <w:rsid w:val="00F7276F"/>
    <w:rsid w:val="00F72F64"/>
    <w:rsid w:val="00F7336E"/>
    <w:rsid w:val="00F7381B"/>
    <w:rsid w:val="00F73AEC"/>
    <w:rsid w:val="00F73B84"/>
    <w:rsid w:val="00F74734"/>
    <w:rsid w:val="00F75174"/>
    <w:rsid w:val="00F7531C"/>
    <w:rsid w:val="00F75467"/>
    <w:rsid w:val="00F75A27"/>
    <w:rsid w:val="00F76356"/>
    <w:rsid w:val="00F766A7"/>
    <w:rsid w:val="00F7714B"/>
    <w:rsid w:val="00F778F5"/>
    <w:rsid w:val="00F77B50"/>
    <w:rsid w:val="00F77CD0"/>
    <w:rsid w:val="00F77CEF"/>
    <w:rsid w:val="00F80420"/>
    <w:rsid w:val="00F804EB"/>
    <w:rsid w:val="00F80673"/>
    <w:rsid w:val="00F80C96"/>
    <w:rsid w:val="00F8199D"/>
    <w:rsid w:val="00F81B62"/>
    <w:rsid w:val="00F81C00"/>
    <w:rsid w:val="00F822CB"/>
    <w:rsid w:val="00F824E3"/>
    <w:rsid w:val="00F826CD"/>
    <w:rsid w:val="00F82768"/>
    <w:rsid w:val="00F8281E"/>
    <w:rsid w:val="00F8375C"/>
    <w:rsid w:val="00F8402A"/>
    <w:rsid w:val="00F84DAA"/>
    <w:rsid w:val="00F84F24"/>
    <w:rsid w:val="00F85061"/>
    <w:rsid w:val="00F85A36"/>
    <w:rsid w:val="00F85D9D"/>
    <w:rsid w:val="00F86696"/>
    <w:rsid w:val="00F86E90"/>
    <w:rsid w:val="00F87032"/>
    <w:rsid w:val="00F873BE"/>
    <w:rsid w:val="00F87443"/>
    <w:rsid w:val="00F8794B"/>
    <w:rsid w:val="00F900A2"/>
    <w:rsid w:val="00F9047D"/>
    <w:rsid w:val="00F90492"/>
    <w:rsid w:val="00F906DD"/>
    <w:rsid w:val="00F9071F"/>
    <w:rsid w:val="00F90D86"/>
    <w:rsid w:val="00F90DB5"/>
    <w:rsid w:val="00F90F1F"/>
    <w:rsid w:val="00F90FFF"/>
    <w:rsid w:val="00F91193"/>
    <w:rsid w:val="00F9178B"/>
    <w:rsid w:val="00F91CC0"/>
    <w:rsid w:val="00F92213"/>
    <w:rsid w:val="00F92F7D"/>
    <w:rsid w:val="00F937E6"/>
    <w:rsid w:val="00F93A26"/>
    <w:rsid w:val="00F9457F"/>
    <w:rsid w:val="00F9474B"/>
    <w:rsid w:val="00F94AA2"/>
    <w:rsid w:val="00F9548A"/>
    <w:rsid w:val="00F95EF5"/>
    <w:rsid w:val="00F96236"/>
    <w:rsid w:val="00F962D8"/>
    <w:rsid w:val="00F96763"/>
    <w:rsid w:val="00F968A3"/>
    <w:rsid w:val="00F96B13"/>
    <w:rsid w:val="00F96CE4"/>
    <w:rsid w:val="00F974F2"/>
    <w:rsid w:val="00F97908"/>
    <w:rsid w:val="00F97978"/>
    <w:rsid w:val="00F97DBF"/>
    <w:rsid w:val="00F97FE6"/>
    <w:rsid w:val="00FA02F9"/>
    <w:rsid w:val="00FA04CD"/>
    <w:rsid w:val="00FA0BB2"/>
    <w:rsid w:val="00FA121A"/>
    <w:rsid w:val="00FA197A"/>
    <w:rsid w:val="00FA19E3"/>
    <w:rsid w:val="00FA1DE5"/>
    <w:rsid w:val="00FA1FEB"/>
    <w:rsid w:val="00FA2570"/>
    <w:rsid w:val="00FA2A6A"/>
    <w:rsid w:val="00FA3518"/>
    <w:rsid w:val="00FA4DAE"/>
    <w:rsid w:val="00FA5083"/>
    <w:rsid w:val="00FA52E5"/>
    <w:rsid w:val="00FA5354"/>
    <w:rsid w:val="00FA5688"/>
    <w:rsid w:val="00FA611A"/>
    <w:rsid w:val="00FA67A0"/>
    <w:rsid w:val="00FA713E"/>
    <w:rsid w:val="00FA7194"/>
    <w:rsid w:val="00FA7293"/>
    <w:rsid w:val="00FA7F8E"/>
    <w:rsid w:val="00FB0195"/>
    <w:rsid w:val="00FB0904"/>
    <w:rsid w:val="00FB1219"/>
    <w:rsid w:val="00FB1294"/>
    <w:rsid w:val="00FB1383"/>
    <w:rsid w:val="00FB1396"/>
    <w:rsid w:val="00FB149A"/>
    <w:rsid w:val="00FB1588"/>
    <w:rsid w:val="00FB1BE4"/>
    <w:rsid w:val="00FB1C2B"/>
    <w:rsid w:val="00FB1C71"/>
    <w:rsid w:val="00FB1DE2"/>
    <w:rsid w:val="00FB246A"/>
    <w:rsid w:val="00FB3299"/>
    <w:rsid w:val="00FB3FFC"/>
    <w:rsid w:val="00FB4407"/>
    <w:rsid w:val="00FB4ECD"/>
    <w:rsid w:val="00FB529F"/>
    <w:rsid w:val="00FB56F8"/>
    <w:rsid w:val="00FB5906"/>
    <w:rsid w:val="00FB6915"/>
    <w:rsid w:val="00FB7425"/>
    <w:rsid w:val="00FB751B"/>
    <w:rsid w:val="00FB754C"/>
    <w:rsid w:val="00FB7652"/>
    <w:rsid w:val="00FB78B9"/>
    <w:rsid w:val="00FB798B"/>
    <w:rsid w:val="00FB7BEF"/>
    <w:rsid w:val="00FB7E22"/>
    <w:rsid w:val="00FB7F6F"/>
    <w:rsid w:val="00FC02BB"/>
    <w:rsid w:val="00FC0382"/>
    <w:rsid w:val="00FC08CD"/>
    <w:rsid w:val="00FC0A08"/>
    <w:rsid w:val="00FC131E"/>
    <w:rsid w:val="00FC152A"/>
    <w:rsid w:val="00FC15D5"/>
    <w:rsid w:val="00FC186F"/>
    <w:rsid w:val="00FC1C07"/>
    <w:rsid w:val="00FC1EA3"/>
    <w:rsid w:val="00FC2D91"/>
    <w:rsid w:val="00FC2ECD"/>
    <w:rsid w:val="00FC306A"/>
    <w:rsid w:val="00FC322F"/>
    <w:rsid w:val="00FC32E4"/>
    <w:rsid w:val="00FC33F6"/>
    <w:rsid w:val="00FC39FB"/>
    <w:rsid w:val="00FC3B50"/>
    <w:rsid w:val="00FC4534"/>
    <w:rsid w:val="00FC472A"/>
    <w:rsid w:val="00FC4C38"/>
    <w:rsid w:val="00FC4CB0"/>
    <w:rsid w:val="00FC504A"/>
    <w:rsid w:val="00FC567D"/>
    <w:rsid w:val="00FC56D1"/>
    <w:rsid w:val="00FC5EFF"/>
    <w:rsid w:val="00FC6567"/>
    <w:rsid w:val="00FC65EE"/>
    <w:rsid w:val="00FC7EA6"/>
    <w:rsid w:val="00FC7F38"/>
    <w:rsid w:val="00FD01BE"/>
    <w:rsid w:val="00FD0703"/>
    <w:rsid w:val="00FD0AAC"/>
    <w:rsid w:val="00FD0DC9"/>
    <w:rsid w:val="00FD10A8"/>
    <w:rsid w:val="00FD14A7"/>
    <w:rsid w:val="00FD1628"/>
    <w:rsid w:val="00FD19C2"/>
    <w:rsid w:val="00FD1EB2"/>
    <w:rsid w:val="00FD21C3"/>
    <w:rsid w:val="00FD29AF"/>
    <w:rsid w:val="00FD2B80"/>
    <w:rsid w:val="00FD384B"/>
    <w:rsid w:val="00FD38CF"/>
    <w:rsid w:val="00FD39F1"/>
    <w:rsid w:val="00FD3FC8"/>
    <w:rsid w:val="00FD4591"/>
    <w:rsid w:val="00FD4751"/>
    <w:rsid w:val="00FD4C58"/>
    <w:rsid w:val="00FD5177"/>
    <w:rsid w:val="00FD5D8C"/>
    <w:rsid w:val="00FD6996"/>
    <w:rsid w:val="00FD7269"/>
    <w:rsid w:val="00FD74F1"/>
    <w:rsid w:val="00FD7A28"/>
    <w:rsid w:val="00FD7E27"/>
    <w:rsid w:val="00FD7F04"/>
    <w:rsid w:val="00FE0074"/>
    <w:rsid w:val="00FE0484"/>
    <w:rsid w:val="00FE05E9"/>
    <w:rsid w:val="00FE0BC0"/>
    <w:rsid w:val="00FE0DB3"/>
    <w:rsid w:val="00FE0EDE"/>
    <w:rsid w:val="00FE0FE7"/>
    <w:rsid w:val="00FE15E7"/>
    <w:rsid w:val="00FE17E3"/>
    <w:rsid w:val="00FE2560"/>
    <w:rsid w:val="00FE2B52"/>
    <w:rsid w:val="00FE2E16"/>
    <w:rsid w:val="00FE2E4E"/>
    <w:rsid w:val="00FE2FE8"/>
    <w:rsid w:val="00FE35D0"/>
    <w:rsid w:val="00FE41F8"/>
    <w:rsid w:val="00FE4377"/>
    <w:rsid w:val="00FE446C"/>
    <w:rsid w:val="00FE467E"/>
    <w:rsid w:val="00FE46EC"/>
    <w:rsid w:val="00FE4FF3"/>
    <w:rsid w:val="00FE5956"/>
    <w:rsid w:val="00FE5E2A"/>
    <w:rsid w:val="00FE61B3"/>
    <w:rsid w:val="00FE6E19"/>
    <w:rsid w:val="00FE71AE"/>
    <w:rsid w:val="00FE7B79"/>
    <w:rsid w:val="00FE7CD0"/>
    <w:rsid w:val="00FE7D66"/>
    <w:rsid w:val="00FE7D91"/>
    <w:rsid w:val="00FF0007"/>
    <w:rsid w:val="00FF0269"/>
    <w:rsid w:val="00FF0EEC"/>
    <w:rsid w:val="00FF111E"/>
    <w:rsid w:val="00FF1530"/>
    <w:rsid w:val="00FF191B"/>
    <w:rsid w:val="00FF1A17"/>
    <w:rsid w:val="00FF1C17"/>
    <w:rsid w:val="00FF20F9"/>
    <w:rsid w:val="00FF2605"/>
    <w:rsid w:val="00FF2B6A"/>
    <w:rsid w:val="00FF2EA8"/>
    <w:rsid w:val="00FF3421"/>
    <w:rsid w:val="00FF3AF4"/>
    <w:rsid w:val="00FF5251"/>
    <w:rsid w:val="00FF550D"/>
    <w:rsid w:val="00FF58F1"/>
    <w:rsid w:val="00FF5910"/>
    <w:rsid w:val="00FF59F7"/>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4FE44D0"/>
    <w:rsid w:val="052E656D"/>
    <w:rsid w:val="05355995"/>
    <w:rsid w:val="053747C9"/>
    <w:rsid w:val="05C72EC6"/>
    <w:rsid w:val="05CF67F6"/>
    <w:rsid w:val="05D16C99"/>
    <w:rsid w:val="06255BC2"/>
    <w:rsid w:val="068554A1"/>
    <w:rsid w:val="06A44D39"/>
    <w:rsid w:val="06DA4BFF"/>
    <w:rsid w:val="06E45A7E"/>
    <w:rsid w:val="06F71306"/>
    <w:rsid w:val="077F407F"/>
    <w:rsid w:val="07825CC0"/>
    <w:rsid w:val="07B611C8"/>
    <w:rsid w:val="07E125A4"/>
    <w:rsid w:val="089F39BB"/>
    <w:rsid w:val="08D06582"/>
    <w:rsid w:val="08E20C23"/>
    <w:rsid w:val="0923537A"/>
    <w:rsid w:val="098071CA"/>
    <w:rsid w:val="09ED2E9B"/>
    <w:rsid w:val="09F736C6"/>
    <w:rsid w:val="0A657A02"/>
    <w:rsid w:val="0A9721F4"/>
    <w:rsid w:val="0A9B6453"/>
    <w:rsid w:val="0AFB1BA7"/>
    <w:rsid w:val="0AFB621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BAEAC"/>
  <w15:docId w15:val="{DA61F2A9-C397-4E1C-97FB-0D0578FB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pacing w:beforeLines="25" w:before="25" w:afterLines="25" w:after="25" w:line="252" w:lineRule="auto"/>
      <w:ind w:left="357" w:hanging="357"/>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overflowPunct w:val="0"/>
      <w:spacing w:after="120"/>
    </w:pPr>
    <w:rPr>
      <w:rFonts w:ascii="Arial" w:hAnsi="Arial"/>
      <w:lang w:val="en-US" w:eastAsia="zh-CN"/>
    </w:rPr>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6">
    <w:name w:val="caption"/>
    <w:basedOn w:val="a0"/>
    <w:next w:val="a0"/>
    <w:link w:val="a7"/>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8">
    <w:name w:val="Document Map"/>
    <w:basedOn w:val="a0"/>
    <w:link w:val="a9"/>
    <w:semiHidden/>
    <w:unhideWhenUsed/>
    <w:qFormat/>
    <w:rPr>
      <w:rFonts w:ascii="宋体" w:eastAsia="宋体"/>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uiPriority w:val="99"/>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a"/>
    <w:next w:val="aa"/>
    <w:link w:val="afb"/>
    <w:qFormat/>
    <w:rPr>
      <w:b/>
      <w:bCs/>
    </w:rPr>
  </w:style>
  <w:style w:type="table" w:styleId="afc">
    <w:name w:val="Table Grid"/>
    <w:aliases w:val="TableGrid"/>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2"/>
    <w:uiPriority w:val="22"/>
    <w:qFormat/>
    <w:rPr>
      <w:b/>
      <w:bCs/>
    </w:rPr>
  </w:style>
  <w:style w:type="character" w:styleId="afe">
    <w:name w:val="FollowedHyperlink"/>
    <w:qFormat/>
    <w:rPr>
      <w:color w:val="954F72"/>
      <w:u w:val="single"/>
    </w:rPr>
  </w:style>
  <w:style w:type="character" w:styleId="aff">
    <w:name w:val="Emphasis"/>
    <w:basedOn w:val="a2"/>
    <w:uiPriority w:val="20"/>
    <w:qFormat/>
    <w:rPr>
      <w:i/>
      <w:iCs/>
    </w:rPr>
  </w:style>
  <w:style w:type="character" w:styleId="aff0">
    <w:name w:val="Hyperlink"/>
    <w:basedOn w:val="a2"/>
    <w:uiPriority w:val="99"/>
    <w:unhideWhenUsed/>
    <w:qFormat/>
    <w:rPr>
      <w:color w:val="0563C1" w:themeColor="hyperlink"/>
      <w:u w:val="single"/>
    </w:rPr>
  </w:style>
  <w:style w:type="character" w:styleId="aff1">
    <w:name w:val="annotation reference"/>
    <w:basedOn w:val="a2"/>
    <w:uiPriority w:val="99"/>
    <w:qFormat/>
    <w:rPr>
      <w:sz w:val="16"/>
      <w:szCs w:val="16"/>
    </w:rPr>
  </w:style>
  <w:style w:type="character" w:styleId="aff2">
    <w:name w:val="footnote reference"/>
    <w:basedOn w:val="a2"/>
    <w:uiPriority w:val="99"/>
    <w:unhideWhenUsed/>
    <w:qFormat/>
    <w:rPr>
      <w:vertAlign w:val="superscript"/>
    </w:rPr>
  </w:style>
  <w:style w:type="character" w:customStyle="1" w:styleId="40">
    <w:name w:val="标题 4 字符"/>
    <w:basedOn w:val="a2"/>
    <w:link w:val="4"/>
    <w:qFormat/>
    <w:rPr>
      <w:rFonts w:ascii="Times New Roman" w:eastAsia="t" w:hAnsi="Times New Roman" w:cs="Times New Roman"/>
      <w:sz w:val="22"/>
      <w:lang w:eastAsia="en-US"/>
    </w:rPr>
  </w:style>
  <w:style w:type="character" w:customStyle="1" w:styleId="10">
    <w:name w:val="标题 1 字符"/>
    <w:basedOn w:val="a2"/>
    <w:link w:val="1"/>
    <w:uiPriority w:val="9"/>
    <w:qFormat/>
    <w:rPr>
      <w:rFonts w:ascii="Arial" w:eastAsia="Batang" w:hAnsi="Arial" w:cs="Times New Roman"/>
      <w:sz w:val="36"/>
      <w:lang w:val="en-GB" w:eastAsia="en-US"/>
    </w:rPr>
  </w:style>
  <w:style w:type="character" w:customStyle="1" w:styleId="21">
    <w:name w:val="标题 2 字符"/>
    <w:basedOn w:val="a2"/>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2"/>
    <w:link w:val="30"/>
    <w:qFormat/>
    <w:rPr>
      <w:rFonts w:ascii="Arial" w:eastAsia="Arial" w:hAnsi="Arial" w:cs="Arial"/>
      <w:sz w:val="28"/>
      <w:lang w:eastAsia="en-US"/>
    </w:rPr>
  </w:style>
  <w:style w:type="character" w:customStyle="1" w:styleId="50">
    <w:name w:val="标题 5 字符"/>
    <w:basedOn w:val="a2"/>
    <w:link w:val="5"/>
    <w:qFormat/>
    <w:rPr>
      <w:rFonts w:ascii="Times New Roman" w:eastAsia="Arial" w:hAnsi="Times New Roman" w:cs="Times New Roman"/>
      <w:sz w:val="22"/>
      <w:lang w:eastAsia="en-US"/>
    </w:rPr>
  </w:style>
  <w:style w:type="character" w:customStyle="1" w:styleId="60">
    <w:name w:val="标题 6 字符"/>
    <w:basedOn w:val="a2"/>
    <w:link w:val="6"/>
    <w:qFormat/>
    <w:rPr>
      <w:rFonts w:eastAsia="Batang"/>
      <w:lang w:val="sv-SE" w:eastAsia="sv-SE"/>
    </w:rPr>
  </w:style>
  <w:style w:type="character" w:customStyle="1" w:styleId="70">
    <w:name w:val="标题 7 字符"/>
    <w:basedOn w:val="a2"/>
    <w:link w:val="7"/>
    <w:qFormat/>
    <w:rPr>
      <w:rFonts w:eastAsia="Batang"/>
      <w:lang w:val="sv-SE" w:eastAsia="sv-SE"/>
    </w:rPr>
  </w:style>
  <w:style w:type="character" w:customStyle="1" w:styleId="80">
    <w:name w:val="标题 8 字符"/>
    <w:basedOn w:val="a2"/>
    <w:link w:val="8"/>
    <w:qFormat/>
    <w:rPr>
      <w:rFonts w:ascii="Arial" w:eastAsia="Batang" w:hAnsi="Arial" w:cs="Times New Roman"/>
      <w:sz w:val="36"/>
      <w:lang w:val="en-GB" w:eastAsia="en-US"/>
    </w:rPr>
  </w:style>
  <w:style w:type="character" w:customStyle="1" w:styleId="90">
    <w:name w:val="标题 9 字符"/>
    <w:basedOn w:val="a2"/>
    <w:link w:val="9"/>
    <w:qFormat/>
    <w:rPr>
      <w:rFonts w:ascii="Arial" w:eastAsia="Batang" w:hAnsi="Arial" w:cs="Times New Roman"/>
      <w:sz w:val="36"/>
      <w:lang w:val="en-GB" w:eastAsia="en-US"/>
    </w:rPr>
  </w:style>
  <w:style w:type="character" w:customStyle="1" w:styleId="a9">
    <w:name w:val="文档结构图 字符"/>
    <w:basedOn w:val="a2"/>
    <w:link w:val="a8"/>
    <w:semiHidden/>
    <w:qFormat/>
    <w:rPr>
      <w:rFonts w:ascii="宋体" w:eastAsia="宋体" w:hAnsi="Times New Roman" w:cs="Times New Roman"/>
      <w:kern w:val="0"/>
      <w:sz w:val="18"/>
      <w:szCs w:val="18"/>
      <w:lang w:val="en-GB" w:eastAsia="en-US"/>
    </w:rPr>
  </w:style>
  <w:style w:type="character" w:customStyle="1" w:styleId="ab">
    <w:name w:val="批注文字 字符"/>
    <w:basedOn w:val="a2"/>
    <w:link w:val="aa"/>
    <w:uiPriority w:val="99"/>
    <w:qFormat/>
    <w:rPr>
      <w:rFonts w:ascii="Times New Roman" w:eastAsia="Batang" w:hAnsi="Times New Roman" w:cs="Times New Roman"/>
      <w:kern w:val="0"/>
      <w:szCs w:val="20"/>
      <w:lang w:val="en-GB" w:eastAsia="en-US"/>
    </w:rPr>
  </w:style>
  <w:style w:type="character" w:customStyle="1" w:styleId="a5">
    <w:name w:val="正文文本 字符"/>
    <w:basedOn w:val="a2"/>
    <w:link w:val="a1"/>
    <w:qFormat/>
    <w:rPr>
      <w:rFonts w:ascii="Arial" w:eastAsia="Batang" w:hAnsi="Arial" w:cs="Times New Roman"/>
      <w:kern w:val="0"/>
      <w:szCs w:val="20"/>
      <w:lang w:eastAsia="zh-CN"/>
    </w:rPr>
  </w:style>
  <w:style w:type="character" w:customStyle="1" w:styleId="ad">
    <w:name w:val="纯文本 字符"/>
    <w:basedOn w:val="a2"/>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2"/>
    <w:link w:val="af0"/>
    <w:qFormat/>
    <w:rPr>
      <w:rFonts w:ascii="Segoe UI" w:eastAsia="Batang" w:hAnsi="Segoe UI" w:cs="Segoe UI"/>
      <w:kern w:val="0"/>
      <w:sz w:val="18"/>
      <w:szCs w:val="18"/>
      <w:lang w:val="en-GB" w:eastAsia="en-US"/>
    </w:rPr>
  </w:style>
  <w:style w:type="character" w:customStyle="1" w:styleId="af4">
    <w:name w:val="页脚 字符"/>
    <w:basedOn w:val="a2"/>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2"/>
    <w:link w:val="af3"/>
    <w:uiPriority w:val="99"/>
    <w:qFormat/>
    <w:rPr>
      <w:rFonts w:ascii="Arial" w:eastAsia="Batang" w:hAnsi="Arial" w:cs="Times New Roman"/>
      <w:b/>
      <w:kern w:val="0"/>
      <w:sz w:val="18"/>
      <w:szCs w:val="20"/>
      <w:lang w:val="en-GB" w:eastAsia="ja-JP"/>
    </w:rPr>
  </w:style>
  <w:style w:type="character" w:customStyle="1" w:styleId="af8">
    <w:name w:val="脚注文本 字符"/>
    <w:basedOn w:val="a2"/>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b"/>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7">
    <w:name w:val="题注 字符"/>
    <w:basedOn w:val="a2"/>
    <w:link w:val="a6"/>
    <w:uiPriority w:val="35"/>
    <w:qFormat/>
    <w:rPr>
      <w:rFonts w:eastAsiaTheme="minorHAnsi"/>
      <w:b/>
      <w:kern w:val="0"/>
      <w:sz w:val="22"/>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1"/>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3"/>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5">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kern w:val="0"/>
      <w:lang w:eastAsia="ja-JP"/>
    </w:rPr>
  </w:style>
  <w:style w:type="paragraph" w:customStyle="1" w:styleId="Proposal">
    <w:name w:val="Proposal"/>
    <w:basedOn w:val="a1"/>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3">
    <w:name w:val="未处理的提及2"/>
    <w:basedOn w:val="a2"/>
    <w:uiPriority w:val="99"/>
    <w:semiHidden/>
    <w:unhideWhenUsed/>
    <w:qFormat/>
    <w:rPr>
      <w:color w:val="605E5C"/>
      <w:shd w:val="clear" w:color="auto" w:fill="E1DFDD"/>
    </w:rPr>
  </w:style>
  <w:style w:type="character" w:customStyle="1" w:styleId="32">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24">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1">
    <w:name w:val="未处理的提及4"/>
    <w:basedOn w:val="a2"/>
    <w:uiPriority w:val="99"/>
    <w:semiHidden/>
    <w:unhideWhenUsed/>
    <w:qFormat/>
    <w:rPr>
      <w:color w:val="605E5C"/>
      <w:shd w:val="clear" w:color="auto" w:fill="E1DFDD"/>
    </w:rPr>
  </w:style>
  <w:style w:type="character" w:customStyle="1" w:styleId="33">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1">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1">
    <w:name w:val="未解決のメンション8"/>
    <w:basedOn w:val="a2"/>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2">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6">
    <w:name w:val="확인되지 않은 멘션1"/>
    <w:basedOn w:val="a2"/>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2"/>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2"/>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2"/>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3"/>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2"/>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2"/>
    <w:uiPriority w:val="99"/>
    <w:semiHidden/>
    <w:unhideWhenUsed/>
    <w:qFormat/>
    <w:rPr>
      <w:color w:val="605E5C"/>
      <w:shd w:val="clear" w:color="auto" w:fill="E1DFDD"/>
    </w:rPr>
  </w:style>
  <w:style w:type="table" w:customStyle="1" w:styleId="GridTable1Light-Accent11">
    <w:name w:val="Grid Table 1 Light - Accent 11"/>
    <w:basedOn w:val="a3"/>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3"/>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3"/>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2"/>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2"/>
    <w:qFormat/>
    <w:rPr>
      <w:rFonts w:ascii="Microsoft YaHei UI" w:eastAsia="Microsoft YaHei UI" w:hAnsi="Microsoft YaHei UI" w:hint="eastAsia"/>
      <w:sz w:val="18"/>
      <w:szCs w:val="18"/>
    </w:rPr>
  </w:style>
  <w:style w:type="character" w:customStyle="1" w:styleId="cf21">
    <w:name w:val="cf21"/>
    <w:basedOn w:val="a2"/>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2"/>
    <w:qFormat/>
    <w:rPr>
      <w:rFonts w:ascii="Times" w:eastAsia="Times" w:hAnsi="Times" w:cs="Times" w:hint="default"/>
      <w:b/>
      <w:bCs/>
      <w:color w:val="000000"/>
      <w:sz w:val="18"/>
      <w:szCs w:val="18"/>
      <w:u w:val="none"/>
      <w:vertAlign w:val="subscript"/>
    </w:rPr>
  </w:style>
  <w:style w:type="character" w:customStyle="1" w:styleId="font31">
    <w:name w:val="font31"/>
    <w:basedOn w:val="a2"/>
    <w:qFormat/>
    <w:rPr>
      <w:rFonts w:ascii="Times" w:eastAsia="Times" w:hAnsi="Times" w:cs="Times" w:hint="default"/>
      <w:b/>
      <w:bCs/>
      <w:color w:val="000000"/>
      <w:sz w:val="18"/>
      <w:szCs w:val="18"/>
      <w:u w:val="none"/>
    </w:rPr>
  </w:style>
  <w:style w:type="character" w:customStyle="1" w:styleId="font11">
    <w:name w:val="font11"/>
    <w:basedOn w:val="a2"/>
    <w:qFormat/>
    <w:rPr>
      <w:rFonts w:ascii="Times" w:eastAsia="Times" w:hAnsi="Times" w:cs="Times" w:hint="default"/>
      <w:b/>
      <w:bCs/>
      <w:i/>
      <w:iCs/>
      <w:color w:val="000000"/>
      <w:sz w:val="18"/>
      <w:szCs w:val="18"/>
      <w:u w:val="none"/>
    </w:rPr>
  </w:style>
  <w:style w:type="table" w:customStyle="1" w:styleId="TableGrid5">
    <w:name w:val="TableGrid5"/>
    <w:basedOn w:val="a3"/>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1"/>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2"/>
    <w:qFormat/>
    <w:rPr>
      <w:rFonts w:ascii="TimesNewRomanPS-BoldMT" w:hAnsi="TimesNewRomanPS-BoldMT" w:hint="default"/>
      <w:b/>
      <w:bCs/>
      <w:color w:val="000000"/>
      <w:sz w:val="22"/>
      <w:szCs w:val="22"/>
    </w:rPr>
  </w:style>
  <w:style w:type="paragraph" w:styleId="aff6">
    <w:name w:val="Revision"/>
    <w:hidden/>
    <w:uiPriority w:val="99"/>
    <w:unhideWhenUsed/>
    <w:rsid w:val="007E470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13056">
      <w:bodyDiv w:val="1"/>
      <w:marLeft w:val="0"/>
      <w:marRight w:val="0"/>
      <w:marTop w:val="0"/>
      <w:marBottom w:val="0"/>
      <w:divBdr>
        <w:top w:val="none" w:sz="0" w:space="0" w:color="auto"/>
        <w:left w:val="none" w:sz="0" w:space="0" w:color="auto"/>
        <w:bottom w:val="none" w:sz="0" w:space="0" w:color="auto"/>
        <w:right w:val="none" w:sz="0" w:space="0" w:color="auto"/>
      </w:divBdr>
      <w:divsChild>
        <w:div w:id="643047396">
          <w:marLeft w:val="0"/>
          <w:marRight w:val="0"/>
          <w:marTop w:val="0"/>
          <w:marBottom w:val="0"/>
          <w:divBdr>
            <w:top w:val="none" w:sz="0" w:space="0" w:color="auto"/>
            <w:left w:val="none" w:sz="0" w:space="0" w:color="auto"/>
            <w:bottom w:val="none" w:sz="0" w:space="0" w:color="auto"/>
            <w:right w:val="none" w:sz="0" w:space="0" w:color="auto"/>
          </w:divBdr>
        </w:div>
      </w:divsChild>
    </w:div>
    <w:div w:id="241840352">
      <w:bodyDiv w:val="1"/>
      <w:marLeft w:val="0"/>
      <w:marRight w:val="0"/>
      <w:marTop w:val="0"/>
      <w:marBottom w:val="0"/>
      <w:divBdr>
        <w:top w:val="none" w:sz="0" w:space="0" w:color="auto"/>
        <w:left w:val="none" w:sz="0" w:space="0" w:color="auto"/>
        <w:bottom w:val="none" w:sz="0" w:space="0" w:color="auto"/>
        <w:right w:val="none" w:sz="0" w:space="0" w:color="auto"/>
      </w:divBdr>
      <w:divsChild>
        <w:div w:id="1002320496">
          <w:marLeft w:val="0"/>
          <w:marRight w:val="0"/>
          <w:marTop w:val="0"/>
          <w:marBottom w:val="0"/>
          <w:divBdr>
            <w:top w:val="none" w:sz="0" w:space="0" w:color="auto"/>
            <w:left w:val="none" w:sz="0" w:space="0" w:color="auto"/>
            <w:bottom w:val="none" w:sz="0" w:space="0" w:color="auto"/>
            <w:right w:val="none" w:sz="0" w:space="0" w:color="auto"/>
          </w:divBdr>
        </w:div>
      </w:divsChild>
    </w:div>
    <w:div w:id="746420467">
      <w:bodyDiv w:val="1"/>
      <w:marLeft w:val="0"/>
      <w:marRight w:val="0"/>
      <w:marTop w:val="0"/>
      <w:marBottom w:val="0"/>
      <w:divBdr>
        <w:top w:val="none" w:sz="0" w:space="0" w:color="auto"/>
        <w:left w:val="none" w:sz="0" w:space="0" w:color="auto"/>
        <w:bottom w:val="none" w:sz="0" w:space="0" w:color="auto"/>
        <w:right w:val="none" w:sz="0" w:space="0" w:color="auto"/>
      </w:divBdr>
    </w:div>
    <w:div w:id="2136487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3gpp.org/ftp/tsg_ran/WG1_RL1/TSGR1_123/Docs/R1-2508543.zip" TargetMode="External"/><Relationship Id="rId39" Type="http://schemas.openxmlformats.org/officeDocument/2006/relationships/hyperlink" Target="https://www.3gpp.org/ftp/tsg_ran/WG1_RL1/TSGR1_123/Docs/R1-2509154.zip" TargetMode="External"/><Relationship Id="rId21" Type="http://schemas.openxmlformats.org/officeDocument/2006/relationships/hyperlink" Target="https://www.3gpp.org/ftp/tsg_ran/WG1_RL1/TSGR1_123/Docs/R1-2508424.zip" TargetMode="External"/><Relationship Id="rId34" Type="http://schemas.openxmlformats.org/officeDocument/2006/relationships/hyperlink" Target="https://www.3gpp.org/ftp/tsg_ran/WG1_RL1/TSGR1_123/Docs/R1-2508900.zip" TargetMode="External"/><Relationship Id="rId42" Type="http://schemas.openxmlformats.org/officeDocument/2006/relationships/hyperlink" Target="https://www.3gpp.org/ftp/tsg_ran/WG1_RL1/TSGR1_123/Docs/R1-2509223.zip"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hyperlink" Target="https://www.3gpp.org/ftp/tsg_ran/WG1_RL1/TSGR1_123/Docs/R1-2508676.zip" TargetMode="External"/><Relationship Id="rId11" Type="http://schemas.openxmlformats.org/officeDocument/2006/relationships/image" Target="media/image1.emf"/><Relationship Id="rId24" Type="http://schemas.openxmlformats.org/officeDocument/2006/relationships/hyperlink" Target="https://www.3gpp.org/ftp/tsg_ran/WG1_RL1/TSGR1_123/Docs/R1-2508500.zip" TargetMode="External"/><Relationship Id="rId32" Type="http://schemas.openxmlformats.org/officeDocument/2006/relationships/hyperlink" Target="https://www.3gpp.org/ftp/tsg_ran/WG1_RL1/TSGR1_123/Docs/R1-2508818.zip" TargetMode="External"/><Relationship Id="rId37" Type="http://schemas.openxmlformats.org/officeDocument/2006/relationships/hyperlink" Target="https://www.3gpp.org/ftp/tsg_ran/WG1_RL1/TSGR1_123/Docs/R1-2509102.zip" TargetMode="External"/><Relationship Id="rId40" Type="http://schemas.openxmlformats.org/officeDocument/2006/relationships/hyperlink" Target="https://www.3gpp.org/ftp/tsg_ran/WG1_RL1/TSGR1_123/Docs/R1-2509174.zip" TargetMode="External"/><Relationship Id="rId45" Type="http://schemas.openxmlformats.org/officeDocument/2006/relationships/hyperlink" Target="https://www.3gpp.org/ftp/tsg_ran/WG1_RL1/TSGR1_123/Docs/R1-2509329.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23/Docs/R1-2508330.zip" TargetMode="External"/><Relationship Id="rId31" Type="http://schemas.openxmlformats.org/officeDocument/2006/relationships/hyperlink" Target="https://www.3gpp.org/ftp/tsg_ran/WG1_RL1/TSGR1_123/Docs/R1-2508794.zip" TargetMode="External"/><Relationship Id="rId44" Type="http://schemas.openxmlformats.org/officeDocument/2006/relationships/hyperlink" Target="https://www.3gpp.org/ftp/tsg_ran/WG1_RL1/TSGR1_123/Docs/R1-2509323.zip"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23/Docs/R1-2508439.zip" TargetMode="External"/><Relationship Id="rId27" Type="http://schemas.openxmlformats.org/officeDocument/2006/relationships/hyperlink" Target="https://www.3gpp.org/ftp/tsg_ran/WG1_RL1/TSGR1_123/Docs/R1-2508589.zip" TargetMode="External"/><Relationship Id="rId30" Type="http://schemas.openxmlformats.org/officeDocument/2006/relationships/hyperlink" Target="https://www.3gpp.org/ftp/tsg_ran/WG1_RL1/TSGR1_123/Docs/R1-2508719.zip" TargetMode="External"/><Relationship Id="rId35" Type="http://schemas.openxmlformats.org/officeDocument/2006/relationships/hyperlink" Target="https://www.3gpp.org/ftp/tsg_ran/WG1_RL1/TSGR1_123/Docs/R1-2508914.zip" TargetMode="External"/><Relationship Id="rId43" Type="http://schemas.openxmlformats.org/officeDocument/2006/relationships/hyperlink" Target="https://www.3gpp.org/ftp/tsg_ran/WG1_RL1/TSGR1_123/Docs/R1-2509272.zip"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hyperlink" Target="https://www.3gpp.org/ftp/tsg_ran/WG1_RL1/TSGR1_123/Docs/R1-2508512.zip" TargetMode="External"/><Relationship Id="rId33" Type="http://schemas.openxmlformats.org/officeDocument/2006/relationships/hyperlink" Target="https://www.3gpp.org/ftp/tsg_ran/WG1_RL1/TSGR1_123/Docs/R1-2508834.zip" TargetMode="External"/><Relationship Id="rId38" Type="http://schemas.openxmlformats.org/officeDocument/2006/relationships/hyperlink" Target="https://www.3gpp.org/ftp/tsg_ran/WG1_RL1/TSGR1_123/Docs/R1-2509120.zip" TargetMode="External"/><Relationship Id="rId46" Type="http://schemas.openxmlformats.org/officeDocument/2006/relationships/hyperlink" Target="https://www.3gpp.org/ftp/tsg_ran/WG1_RL1/TSGR1_123/Docs/R1-2509343.zip" TargetMode="External"/><Relationship Id="rId20" Type="http://schemas.openxmlformats.org/officeDocument/2006/relationships/hyperlink" Target="https://www.3gpp.org/ftp/tsg_ran/WG1_RL1/TSGR1_123/Docs/R1-2508380.zip" TargetMode="External"/><Relationship Id="rId41" Type="http://schemas.openxmlformats.org/officeDocument/2006/relationships/hyperlink" Target="https://www.3gpp.org/ftp/tsg_ran/WG1_RL1/TSGR1_123/Docs/R1-2509194.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3/Docs/R1-2508448.zip" TargetMode="External"/><Relationship Id="rId28" Type="http://schemas.openxmlformats.org/officeDocument/2006/relationships/hyperlink" Target="https://www.3gpp.org/ftp/tsg_ran/WG1_RL1/TSGR1_123/Docs/R1-2508604.zip" TargetMode="External"/><Relationship Id="rId36" Type="http://schemas.openxmlformats.org/officeDocument/2006/relationships/hyperlink" Target="https://www.3gpp.org/ftp/tsg_ran/WG1_RL1/TSGR1_123/Docs/R1-2508957.zip" TargetMode="External"/><Relationship Id="rId4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956424-BC4B-4C3B-8C5F-738EBB604B7D}">
  <ds:schemaRefs>
    <ds:schemaRef ds:uri="http://schemas.microsoft.com/sharepoint/v3/contenttype/forms"/>
  </ds:schemaRefs>
</ds:datastoreItem>
</file>

<file path=customXml/itemProps4.xml><?xml version="1.0" encoding="utf-8"?>
<ds:datastoreItem xmlns:ds="http://schemas.openxmlformats.org/officeDocument/2006/customXml" ds:itemID="{945FE196-4A76-4419-96F4-9D3B1AB2964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169</Pages>
  <Words>60933</Words>
  <Characters>347324</Characters>
  <Application>Microsoft Office Word</Application>
  <DocSecurity>0</DocSecurity>
  <Lines>2894</Lines>
  <Paragraphs>814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407443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목진혜(전략특허팀)</dc:creator>
  <cp:lastModifiedBy>11057001@vivo.com</cp:lastModifiedBy>
  <cp:revision>136</cp:revision>
  <dcterms:created xsi:type="dcterms:W3CDTF">2025-11-20T23:02:00Z</dcterms:created>
  <dcterms:modified xsi:type="dcterms:W3CDTF">2025-11-20T23:50:00Z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A64B1752E1BD465793E3E4BC99CC1A8E_13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GrammarlyDocumentId">
    <vt:lpwstr>2bd993a054a2df75a032f11567b0f4b9f73cc65d42729611eccd02843b3ff719</vt:lpwstr>
  </property>
  <property fmtid="{D5CDD505-2E9C-101B-9397-08002B2CF9AE}" pid="15" name="CWM674c0dd0ed0d11ef80004f1800004f18">
    <vt:lpwstr>CWMunEkKdaVYcZJA/4c0wZk7olnj75gUa8d4ziOxau4cbx/TNeBRjYTprMAvFC/+gkcOeX2F/BfpKOIRBGmNtCApw==</vt:lpwstr>
  </property>
  <property fmtid="{D5CDD505-2E9C-101B-9397-08002B2CF9AE}" pid="16" name="KSOTemplateDocerSaveRecord">
    <vt:lpwstr>eyJoZGlkIjoiODA3NTU0ZTdiYjRiN2Y4N2I2YzAwOWIwMDUxMjc4NzUiLCJ1c2VySWQiOiIxMzYxODk3NTU4In0=</vt:lpwstr>
  </property>
  <property fmtid="{D5CDD505-2E9C-101B-9397-08002B2CF9AE}" pid="17" name="ContentTypeId">
    <vt:lpwstr>0x01010057CC4845EE989D469C4AF99498678D58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1763308708</vt:lpwstr>
  </property>
</Properties>
</file>